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line="259" w:lineRule="auto"/>
        <w:rPr>
          <w:rFonts w:hint="default" w:eastAsia="宋体"/>
          <w:b/>
          <w:bCs/>
          <w:sz w:val="24"/>
          <w:szCs w:val="24"/>
          <w:lang w:val="en-US" w:eastAsia="zh-CN"/>
        </w:rPr>
      </w:pPr>
      <w:bookmarkStart w:id="0" w:name="_Hlt450051172"/>
      <w:bookmarkEnd w:id="0"/>
      <w:bookmarkStart w:id="1" w:name="_Hlt450066087"/>
      <w:bookmarkEnd w:id="1"/>
      <w:bookmarkStart w:id="2" w:name="DocumentFor"/>
      <w:bookmarkEnd w:id="2"/>
      <w:bookmarkStart w:id="3" w:name="_Hlt450039480"/>
      <w:bookmarkEnd w:id="3"/>
      <w:bookmarkStart w:id="4" w:name="Title"/>
      <w:bookmarkEnd w:id="4"/>
      <w:bookmarkStart w:id="5" w:name="_Hlt448930105"/>
      <w:bookmarkEnd w:id="5"/>
      <w:bookmarkStart w:id="6" w:name="_Hlt449016246"/>
      <w:bookmarkEnd w:id="6"/>
      <w:bookmarkStart w:id="7" w:name="_Hlt450066085"/>
      <w:bookmarkEnd w:id="7"/>
      <w:bookmarkStart w:id="8" w:name="OLE_LINK111"/>
      <w:bookmarkStart w:id="9" w:name="OLE_LINK49"/>
      <w:bookmarkStart w:id="10" w:name="_Toc45888659"/>
      <w:bookmarkStart w:id="11" w:name="_Toc76509065"/>
      <w:bookmarkStart w:id="12" w:name="_Toc68230623"/>
      <w:bookmarkStart w:id="13" w:name="_Toc75467043"/>
      <w:bookmarkStart w:id="14" w:name="_Toc2086435"/>
      <w:bookmarkStart w:id="15" w:name="_Toc76718055"/>
      <w:bookmarkStart w:id="16" w:name="_Toc45888060"/>
      <w:bookmarkStart w:id="17" w:name="_Toc69084036"/>
      <w:bookmarkStart w:id="18" w:name="_Toc61367300"/>
      <w:bookmarkStart w:id="19" w:name="_Toc61372683"/>
      <w:r>
        <w:rPr>
          <w:b/>
          <w:bCs/>
          <w:sz w:val="24"/>
          <w:szCs w:val="24"/>
          <w:lang w:val="en-US"/>
        </w:rPr>
        <w:t>3GPP TSG-</w:t>
      </w:r>
      <w:r>
        <w:fldChar w:fldCharType="begin"/>
      </w:r>
      <w:r>
        <w:rPr>
          <w:lang w:val="en-US"/>
        </w:rPr>
        <w:instrText xml:space="preserve"> DOCPROPERTY  TSG/WGRef  \* MERGEFORMAT </w:instrText>
      </w:r>
      <w:r>
        <w:fldChar w:fldCharType="separate"/>
      </w:r>
      <w:r>
        <w:rPr>
          <w:b/>
          <w:bCs/>
          <w:sz w:val="24"/>
          <w:szCs w:val="24"/>
          <w:lang w:val="en-US"/>
        </w:rPr>
        <w:t>RAN4</w:t>
      </w:r>
      <w:r>
        <w:rPr>
          <w:b/>
          <w:bCs/>
          <w:sz w:val="24"/>
          <w:szCs w:val="24"/>
        </w:rPr>
        <w:fldChar w:fldCharType="end"/>
      </w:r>
      <w:r>
        <w:rPr>
          <w:b/>
          <w:bCs/>
          <w:sz w:val="24"/>
          <w:szCs w:val="24"/>
          <w:lang w:val="en-US"/>
        </w:rPr>
        <w:t xml:space="preserve"> Meeting #</w:t>
      </w:r>
      <w:r>
        <w:fldChar w:fldCharType="begin"/>
      </w:r>
      <w:r>
        <w:rPr>
          <w:lang w:val="en-US"/>
        </w:rPr>
        <w:instrText xml:space="preserve"> DOCPROPERTY  MtgSeq  \* MERGEFORMAT </w:instrText>
      </w:r>
      <w:r>
        <w:fldChar w:fldCharType="separate"/>
      </w:r>
      <w:r>
        <w:rPr>
          <w:b/>
          <w:bCs/>
          <w:sz w:val="24"/>
          <w:szCs w:val="24"/>
          <w:lang w:val="en-US"/>
        </w:rPr>
        <w:t>11</w:t>
      </w:r>
      <w:r>
        <w:rPr>
          <w:b/>
          <w:bCs/>
          <w:sz w:val="24"/>
          <w:szCs w:val="24"/>
        </w:rPr>
        <w:fldChar w:fldCharType="end"/>
      </w:r>
      <w:r>
        <w:rPr>
          <w:b/>
          <w:bCs/>
          <w:sz w:val="24"/>
          <w:szCs w:val="24"/>
          <w:lang w:val="en-US"/>
        </w:rPr>
        <w:t>7</w:t>
      </w:r>
      <w:r>
        <w:fldChar w:fldCharType="begin"/>
      </w:r>
      <w:r>
        <w:rPr>
          <w:lang w:val="en-US"/>
        </w:rPr>
        <w:instrText xml:space="preserve"> DOCPROPERTY  MtgTitle  \* MERGEFORMAT </w:instrText>
      </w:r>
      <w:r>
        <w:fldChar w:fldCharType="separate"/>
      </w:r>
      <w:r>
        <w:fldChar w:fldCharType="end"/>
      </w:r>
      <w:r>
        <w:tab/>
      </w:r>
      <w:r>
        <w:rPr>
          <w:b/>
          <w:bCs/>
          <w:sz w:val="24"/>
          <w:szCs w:val="24"/>
          <w:lang w:val="en-US"/>
        </w:rPr>
        <w:t>R4-2521</w:t>
      </w:r>
      <w:r>
        <w:rPr>
          <w:rFonts w:hint="eastAsia" w:eastAsia="宋体"/>
          <w:b/>
          <w:bCs/>
          <w:sz w:val="24"/>
          <w:szCs w:val="24"/>
          <w:lang w:val="en-US" w:eastAsia="zh-CN"/>
        </w:rPr>
        <w:t>052</w:t>
      </w:r>
    </w:p>
    <w:p>
      <w:pPr>
        <w:pStyle w:val="130"/>
        <w:tabs>
          <w:tab w:val="right" w:pos="9639"/>
        </w:tabs>
        <w:spacing w:after="100" w:afterAutospacing="1"/>
        <w:rPr>
          <w:rFonts w:cs="Arial"/>
          <w:b/>
          <w:sz w:val="24"/>
          <w:szCs w:val="24"/>
        </w:rPr>
      </w:pPr>
      <w:r>
        <w:rPr>
          <w:b/>
          <w:bCs/>
          <w:sz w:val="24"/>
          <w:szCs w:val="24"/>
          <w:lang w:val="en-US"/>
        </w:rPr>
        <w:t>Dallas, Texas, USA, 17 November – 21 November 2025</w:t>
      </w:r>
    </w:p>
    <w:bookmarkEnd w:id="8"/>
    <w:bookmarkEnd w:id="9"/>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b/>
                <w:sz w:val="28"/>
              </w:rPr>
              <w:t>38.101</w:t>
            </w:r>
            <w:r>
              <w:rPr>
                <w:b/>
                <w:sz w:val="28"/>
              </w:rPr>
              <w:fldChar w:fldCharType="end"/>
            </w:r>
            <w:r>
              <w:rPr>
                <w:b/>
                <w:sz w:val="28"/>
              </w:rPr>
              <w:t>-1</w:t>
            </w:r>
          </w:p>
        </w:tc>
        <w:tc>
          <w:tcPr>
            <w:tcW w:w="709" w:type="dxa"/>
          </w:tcPr>
          <w:p>
            <w:pPr>
              <w:pStyle w:val="130"/>
              <w:spacing w:after="0"/>
              <w:jc w:val="center"/>
            </w:pPr>
            <w:r>
              <w:rPr>
                <w:b/>
                <w:sz w:val="28"/>
              </w:rPr>
              <w:t>CR</w:t>
            </w:r>
          </w:p>
        </w:tc>
        <w:tc>
          <w:tcPr>
            <w:tcW w:w="1276" w:type="dxa"/>
            <w:shd w:val="pct30" w:color="FFFF00" w:fill="auto"/>
          </w:tcPr>
          <w:p>
            <w:pPr>
              <w:pStyle w:val="130"/>
              <w:spacing w:after="0"/>
              <w:jc w:val="center"/>
              <w:rPr>
                <w:b/>
                <w:bCs/>
                <w:sz w:val="28"/>
                <w:szCs w:val="28"/>
              </w:rPr>
            </w:pPr>
            <w:r>
              <w:rPr>
                <w:rFonts w:hint="eastAsia" w:eastAsia="宋体"/>
                <w:b/>
                <w:bCs/>
                <w:sz w:val="28"/>
                <w:szCs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eastAsia="宋体"/>
                <w:b/>
                <w:bCs/>
                <w:sz w:val="28"/>
                <w:szCs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3</w:t>
            </w:r>
            <w:r>
              <w:rPr>
                <w:b/>
                <w:sz w:val="28"/>
              </w:rPr>
              <w:t>.</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rPr>
                <w:rFonts w:cs="Arial"/>
                <w:b/>
                <w:i/>
              </w:rPr>
              <w:t>HE</w:t>
            </w:r>
            <w:bookmarkStart w:id="20" w:name="_Hlt497126619"/>
            <w:r>
              <w:rPr>
                <w:rFonts w:cs="Arial"/>
                <w:b/>
                <w:i/>
              </w:rPr>
              <w:t>L</w:t>
            </w:r>
            <w:bookmarkEnd w:id="2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r>
              <w:rPr>
                <w:b/>
                <w:caps/>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rPr>
              <w:t>draft big CR on 38.101-1 for NR_CADC_R19_2BDL_xBUL</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rFonts w:hint="eastAsi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hint="eastAsia"/>
              </w:rPr>
              <w:t>NR_CADC_SUL_R19-Core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11</w:t>
            </w:r>
            <w:r>
              <w:t>-</w:t>
            </w:r>
            <w:r>
              <w:rPr>
                <w:rFonts w:hint="eastAsia" w:eastAsia="宋体"/>
                <w:lang w:val="en-US" w:eastAsia="zh-CN"/>
              </w:rPr>
              <w:t>25</w:t>
            </w:r>
            <w:bookmarkStart w:id="151" w:name="_GoBack"/>
            <w:bookmarkEnd w:id="151"/>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pPr>
            <w:r>
              <w:rPr>
                <w:b/>
                <w:bCs/>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130"/>
              <w:spacing w:after="0"/>
              <w:rPr>
                <w:b/>
                <w:i/>
              </w:rPr>
            </w:pPr>
          </w:p>
        </w:tc>
        <w:tc>
          <w:tcPr>
            <w:tcW w:w="4677" w:type="dxa"/>
            <w:gridSpan w:val="8"/>
            <w:tcBorders>
              <w:bottom w:val="single" w:color="auto" w:sz="4" w:space="0"/>
            </w:tcBorders>
            <w:vAlign w:val="top"/>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vAlign w:val="top"/>
          </w:tcPr>
          <w:p>
            <w:pPr>
              <w:pStyle w:val="130"/>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cs="Arial"/>
                <w:lang w:val="en-US" w:eastAsia="zh-CN"/>
              </w:rPr>
              <w:t>This big draft CR is to reflect the c</w:t>
            </w:r>
            <w:r>
              <w:rPr>
                <w:rFonts w:cs="Arial"/>
                <w:lang w:val="en-US" w:eastAsia="zh-CN"/>
              </w:rPr>
              <w:t>ompleted inter-band CA combinations are introduced into TS 38.101-1 from RAN4</w:t>
            </w:r>
            <w:r>
              <w:rPr>
                <w:rFonts w:hint="eastAsia" w:cs="Arial"/>
                <w:lang w:val="en-US" w:eastAsia="zh-CN"/>
              </w:rPr>
              <w:t xml:space="preserve"> #116bis and #117 meeting</w:t>
            </w:r>
            <w:r>
              <w:rPr>
                <w:rFonts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keepNext/>
              <w:keepLines/>
              <w:pageBreakBefore w:val="0"/>
              <w:kinsoku/>
              <w:wordWrap/>
              <w:topLinePunct w:val="0"/>
              <w:bidi w:val="0"/>
              <w:spacing w:line="240" w:lineRule="auto"/>
              <w:rPr>
                <w:rFonts w:hint="eastAsia"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w:t>
            </w:r>
            <w:r>
              <w:rPr>
                <w:rFonts w:hint="eastAsia" w:cs="Arial"/>
                <w:lang w:val="en-US" w:eastAsia="zh-CN"/>
              </w:rPr>
              <w:t xml:space="preserve"> RAN4 #116bis </w:t>
            </w:r>
            <w:r>
              <w:rPr>
                <w:rFonts w:cs="Arial"/>
                <w:lang w:val="en-US" w:eastAsia="zh-CN"/>
              </w:rPr>
              <w:t>meeting.</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"http://10.10.10.10/ftp/RAN/RAN4/Inbox/R4-2514558.zip" </w:instrText>
            </w:r>
            <w:r>
              <w:rPr>
                <w:rFonts w:hint="eastAsia" w:cs="Arial"/>
                <w:lang w:val="en-US" w:eastAsia="zh-CN"/>
              </w:rPr>
              <w:fldChar w:fldCharType="separate"/>
            </w:r>
            <w:r>
              <w:rPr>
                <w:rFonts w:hint="eastAsia" w:cs="Arial"/>
                <w:lang w:val="en-US" w:eastAsia="zh-CN"/>
              </w:rPr>
              <w:t>R4-2514558</w:t>
            </w:r>
            <w:r>
              <w:rPr>
                <w:rFonts w:hint="eastAsia" w:cs="Arial"/>
                <w:lang w:val="en-US" w:eastAsia="zh-CN"/>
              </w:rPr>
              <w:fldChar w:fldCharType="end"/>
            </w:r>
            <w:r>
              <w:rPr>
                <w:rFonts w:hint="eastAsia" w:cs="Arial"/>
                <w:lang w:val="en-US" w:eastAsia="zh-CN"/>
              </w:rPr>
              <w:tab/>
            </w:r>
            <w:r>
              <w:rPr>
                <w:rFonts w:hint="eastAsia" w:cs="Arial"/>
                <w:lang w:val="en-US" w:eastAsia="zh-CN"/>
              </w:rPr>
              <w:t>draft CR 38.101-1 adding 2DL BCS 4 and 5 configuration</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"http://10.10.10.10/ftp/RAN/RAN4/Inbox/R4-2514562.zip" </w:instrText>
            </w:r>
            <w:r>
              <w:rPr>
                <w:rFonts w:hint="eastAsia" w:cs="Arial"/>
                <w:lang w:val="en-US" w:eastAsia="zh-CN"/>
              </w:rPr>
              <w:fldChar w:fldCharType="separate"/>
            </w:r>
            <w:r>
              <w:rPr>
                <w:rFonts w:hint="eastAsia" w:cs="Arial"/>
                <w:lang w:val="en-US" w:eastAsia="zh-CN"/>
              </w:rPr>
              <w:t>R4-2514562</w:t>
            </w:r>
            <w:r>
              <w:rPr>
                <w:rFonts w:hint="eastAsia" w:cs="Arial"/>
                <w:lang w:val="en-US" w:eastAsia="zh-CN"/>
              </w:rPr>
              <w:fldChar w:fldCharType="end"/>
            </w:r>
            <w:r>
              <w:rPr>
                <w:rFonts w:hint="eastAsia" w:cs="Arial"/>
                <w:lang w:val="en-US" w:eastAsia="zh-CN"/>
              </w:rPr>
              <w:tab/>
            </w:r>
            <w:r>
              <w:rPr>
                <w:rFonts w:hint="eastAsia" w:cs="Arial"/>
                <w:lang w:val="en-US" w:eastAsia="zh-CN"/>
              </w:rPr>
              <w:t>draft CR 38.101-1 adding 2DL BCS 4 and 5 configurations</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R4-2514563</w:t>
            </w:r>
            <w:r>
              <w:rPr>
                <w:rFonts w:hint="eastAsia" w:cs="Arial"/>
                <w:lang w:val="en-US" w:eastAsia="zh-CN"/>
              </w:rPr>
              <w:tab/>
            </w:r>
            <w:r>
              <w:rPr>
                <w:rFonts w:hint="eastAsia" w:cs="Arial"/>
                <w:lang w:val="en-US" w:eastAsia="zh-CN"/>
              </w:rPr>
              <w:t>draftCR to 38.101-1 to include CA band combinations (NR_CADC_SUL_R19)</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"http://10.10.10.10/ftp/RAN/RAN4/Inbox/R4-2514564.zip" </w:instrText>
            </w:r>
            <w:r>
              <w:rPr>
                <w:rFonts w:hint="eastAsia" w:cs="Arial"/>
                <w:lang w:val="en-US" w:eastAsia="zh-CN"/>
              </w:rPr>
              <w:fldChar w:fldCharType="separate"/>
            </w:r>
            <w:r>
              <w:rPr>
                <w:rFonts w:hint="eastAsia" w:cs="Arial"/>
                <w:lang w:val="en-US" w:eastAsia="zh-CN"/>
              </w:rPr>
              <w:t>R4-2514564</w:t>
            </w:r>
            <w:r>
              <w:rPr>
                <w:rFonts w:hint="eastAsia" w:cs="Arial"/>
                <w:lang w:val="en-US" w:eastAsia="zh-CN"/>
              </w:rPr>
              <w:fldChar w:fldCharType="end"/>
            </w:r>
            <w:r>
              <w:rPr>
                <w:rFonts w:hint="eastAsia" w:cs="Arial"/>
                <w:lang w:val="en-US" w:eastAsia="zh-CN"/>
              </w:rPr>
              <w:tab/>
            </w:r>
            <w:r>
              <w:rPr>
                <w:rFonts w:hint="eastAsia" w:cs="Arial"/>
                <w:lang w:val="en-US" w:eastAsia="zh-CN"/>
              </w:rPr>
              <w:t>TP to TR 38.719-02-01 CA_n75-n78</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"http://10.10.10.10/ftp/RAN/RAN4/Inbox/R4-2514571.zip" </w:instrText>
            </w:r>
            <w:r>
              <w:rPr>
                <w:rFonts w:hint="eastAsia" w:cs="Arial"/>
                <w:lang w:val="en-US" w:eastAsia="zh-CN"/>
              </w:rPr>
              <w:fldChar w:fldCharType="separate"/>
            </w:r>
            <w:r>
              <w:rPr>
                <w:rFonts w:hint="eastAsia" w:cs="Arial"/>
                <w:lang w:val="en-US" w:eastAsia="zh-CN"/>
              </w:rPr>
              <w:t>R4-2514571</w:t>
            </w:r>
            <w:r>
              <w:rPr>
                <w:rFonts w:hint="eastAsia" w:cs="Arial"/>
                <w:lang w:val="en-US" w:eastAsia="zh-CN"/>
              </w:rPr>
              <w:fldChar w:fldCharType="end"/>
            </w:r>
            <w:r>
              <w:rPr>
                <w:rFonts w:hint="eastAsia" w:cs="Arial"/>
                <w:lang w:val="en-US" w:eastAsia="zh-CN"/>
              </w:rPr>
              <w:tab/>
            </w:r>
            <w:r>
              <w:rPr>
                <w:rFonts w:hint="eastAsia" w:cs="Arial"/>
                <w:lang w:val="en-US" w:eastAsia="zh-CN"/>
              </w:rPr>
              <w:t>draftCR to 38.101-1 to include CA and NR DC band combinations (NR_CADC_SUL_R19)</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"http://10.10.10.10/ftp/RAN/RAN4/Inbox/R4-2514574.zip" </w:instrText>
            </w:r>
            <w:r>
              <w:rPr>
                <w:rFonts w:hint="eastAsia" w:cs="Arial"/>
                <w:lang w:val="en-US" w:eastAsia="zh-CN"/>
              </w:rPr>
              <w:fldChar w:fldCharType="separate"/>
            </w:r>
            <w:r>
              <w:rPr>
                <w:rFonts w:hint="eastAsia" w:cs="Arial"/>
                <w:lang w:val="en-US" w:eastAsia="zh-CN"/>
              </w:rPr>
              <w:t>R4-2514574</w:t>
            </w:r>
            <w:r>
              <w:rPr>
                <w:rFonts w:hint="eastAsia" w:cs="Arial"/>
                <w:lang w:val="en-US" w:eastAsia="zh-CN"/>
              </w:rPr>
              <w:fldChar w:fldCharType="end"/>
            </w:r>
            <w:r>
              <w:rPr>
                <w:rFonts w:hint="eastAsia" w:cs="Arial"/>
                <w:lang w:val="en-US" w:eastAsia="zh-CN"/>
              </w:rPr>
              <w:tab/>
            </w:r>
            <w:r>
              <w:rPr>
                <w:rFonts w:hint="eastAsia" w:cs="Arial"/>
                <w:lang w:val="en-US" w:eastAsia="zh-CN"/>
              </w:rPr>
              <w:t>Draft CR for TS38.101-1 Rel-19 Adding BCS4 and 5 into 2 band NR CA combinations</w:t>
            </w:r>
          </w:p>
          <w:p>
            <w:pPr>
              <w:pStyle w:val="130"/>
              <w:keepNext/>
              <w:keepLines/>
              <w:pageBreakBefore w:val="0"/>
              <w:numPr>
                <w:ilvl w:val="0"/>
                <w:numId w:val="23"/>
              </w:numPr>
              <w:kinsoku/>
              <w:wordWrap/>
              <w:topLinePunct w:val="0"/>
              <w:bidi w:val="0"/>
              <w:spacing w:line="240" w:lineRule="auto"/>
              <w:rPr>
                <w:rFonts w:hint="default" w:eastAsia="宋体"/>
                <w:lang w:val="en-US" w:eastAsia="zh-CN"/>
              </w:rPr>
            </w:pPr>
            <w:r>
              <w:rPr>
                <w:rFonts w:hint="eastAsia" w:cs="Arial"/>
                <w:lang w:val="en-US" w:eastAsia="zh-CN"/>
              </w:rPr>
              <w:fldChar w:fldCharType="begin"/>
            </w:r>
            <w:r>
              <w:rPr>
                <w:rFonts w:hint="eastAsia" w:cs="Arial"/>
                <w:lang w:val="en-US" w:eastAsia="zh-CN"/>
              </w:rPr>
              <w:instrText xml:space="preserve">HYPERLINK "http://10.10.10.10/ftp/RAN/RAN4/Inbox/R4-2514577.zip"</w:instrText>
            </w:r>
            <w:r>
              <w:rPr>
                <w:rFonts w:hint="eastAsia" w:cs="Arial"/>
                <w:lang w:val="en-US" w:eastAsia="zh-CN"/>
              </w:rPr>
              <w:fldChar w:fldCharType="separate"/>
            </w:r>
            <w:r>
              <w:rPr>
                <w:rFonts w:hint="eastAsia" w:cs="Arial"/>
                <w:lang w:val="en-US" w:eastAsia="zh-CN"/>
              </w:rPr>
              <w:t>R4-2514577</w:t>
            </w:r>
            <w:r>
              <w:rPr>
                <w:rFonts w:hint="eastAsia" w:cs="Arial"/>
                <w:lang w:val="en-US" w:eastAsia="zh-CN"/>
              </w:rPr>
              <w:fldChar w:fldCharType="end"/>
            </w:r>
            <w:r>
              <w:rPr>
                <w:rFonts w:hint="eastAsia" w:cs="Arial"/>
                <w:lang w:val="en-US" w:eastAsia="zh-CN"/>
              </w:rPr>
              <w:tab/>
            </w:r>
            <w:r>
              <w:rPr>
                <w:rFonts w:hint="eastAsia" w:cs="Arial"/>
                <w:lang w:val="en-US" w:eastAsia="zh-CN"/>
              </w:rPr>
              <w:t>draftCR TS 38.101-1 on Introduction of new NR band combinations NR_CADC_R19_2BDL_yBUL (y=1,2)</w:t>
            </w:r>
          </w:p>
          <w:p>
            <w:pPr>
              <w:pStyle w:val="130"/>
              <w:keepNext/>
              <w:keepLines/>
              <w:pageBreakBefore w:val="0"/>
              <w:kinsoku/>
              <w:wordWrap/>
              <w:topLinePunct w:val="0"/>
              <w:bidi w:val="0"/>
              <w:spacing w:line="240" w:lineRule="auto"/>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w:t>
            </w:r>
            <w:r>
              <w:rPr>
                <w:rFonts w:hint="eastAsia" w:cs="Arial"/>
                <w:lang w:val="en-US" w:eastAsia="zh-CN"/>
              </w:rPr>
              <w:t xml:space="preserve"> RAN4 #117 </w:t>
            </w:r>
            <w:r>
              <w:rPr>
                <w:rFonts w:cs="Arial"/>
                <w:lang w:val="en-US" w:eastAsia="zh-CN"/>
              </w:rPr>
              <w:t>meeting.</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default" w:cs="Arial"/>
                <w:lang w:val="en-US" w:eastAsia="zh-CN"/>
              </w:rPr>
              <w:t>R4-2520344</w:t>
            </w:r>
            <w:r>
              <w:rPr>
                <w:rFonts w:hint="default" w:cs="Arial"/>
                <w:lang w:val="en-US" w:eastAsia="zh-CN"/>
              </w:rPr>
              <w:tab/>
            </w:r>
            <w:r>
              <w:rPr>
                <w:rFonts w:hint="default" w:cs="Arial"/>
                <w:lang w:val="en-US" w:eastAsia="zh-CN"/>
              </w:rPr>
              <w:t>Draft CR to TS 38.101-1 Introduction of CA_n1A-n78D</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default" w:cs="Arial"/>
                <w:lang w:val="en-US" w:eastAsia="zh-CN"/>
              </w:rPr>
              <w:t>1R4-2522353</w:t>
            </w:r>
            <w:r>
              <w:rPr>
                <w:rFonts w:hint="default" w:cs="Arial"/>
                <w:lang w:val="en-US" w:eastAsia="zh-CN"/>
              </w:rPr>
              <w:tab/>
            </w:r>
            <w:r>
              <w:rPr>
                <w:rFonts w:hint="default" w:cs="Arial"/>
                <w:lang w:val="en-US" w:eastAsia="zh-CN"/>
              </w:rPr>
              <w:t>Draft CR to TS38.101-1 Rel-19 for adding BCS 4 and 5 into CA_n18-n40</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default" w:cs="Arial"/>
                <w:lang w:val="en-US" w:eastAsia="zh-CN"/>
              </w:rPr>
              <w:t>R4-2521723</w:t>
            </w:r>
            <w:r>
              <w:rPr>
                <w:rFonts w:hint="default" w:cs="Arial"/>
                <w:lang w:val="en-US" w:eastAsia="zh-CN"/>
              </w:rPr>
              <w:tab/>
            </w:r>
            <w:r>
              <w:rPr>
                <w:rFonts w:hint="default" w:cs="Arial"/>
                <w:lang w:val="en-US" w:eastAsia="zh-CN"/>
              </w:rPr>
              <w:t>draft CR 38.101-1 to add BCS 4 and 5 for 2BDL combinations</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default" w:cs="Arial"/>
                <w:lang w:val="en-US" w:eastAsia="zh-CN"/>
              </w:rPr>
              <w:t>R4-2521855</w:t>
            </w:r>
            <w:r>
              <w:rPr>
                <w:rFonts w:hint="default" w:cs="Arial"/>
                <w:lang w:val="en-US" w:eastAsia="zh-CN"/>
              </w:rPr>
              <w:tab/>
            </w:r>
            <w:r>
              <w:rPr>
                <w:rFonts w:hint="default" w:cs="Arial"/>
                <w:lang w:val="en-US" w:eastAsia="zh-CN"/>
              </w:rPr>
              <w:t>draft CR 38.101-1 correcting 2DL NR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rPr>
            </w:pPr>
            <w:r>
              <w:rPr>
                <w:rFonts w:cs="Arial"/>
                <w:lang w:val="en-US" w:eastAsia="zh-CN"/>
              </w:rPr>
              <w:t>5.5A.3</w:t>
            </w:r>
            <w:r>
              <w:rPr>
                <w:rFonts w:hint="eastAsia" w:cs="Arial"/>
                <w:lang w:val="en-US" w:eastAsia="zh-CN"/>
              </w:rPr>
              <w:t>.1, 5.5B, 6.2A.4.2, 7.3A.3.2, 7.3A.4, 7.3A.5, 7.3A.6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 38.521-1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宋体"/>
                <w:lang w:val="en-US" w:eastAsia="zh-CN"/>
              </w:rPr>
            </w:pPr>
          </w:p>
        </w:tc>
      </w:tr>
    </w:tbl>
    <w:p>
      <w:pPr>
        <w:pStyle w:val="130"/>
        <w:spacing w:after="0"/>
        <w:rPr>
          <w:sz w:val="8"/>
          <w:szCs w:val="8"/>
        </w:rPr>
      </w:pPr>
    </w:p>
    <w:p>
      <w:pPr>
        <w:keepNext w:val="0"/>
        <w:keepLines w:val="0"/>
        <w:pageBreakBefore w:val="0"/>
        <w:widowControl w:val="0"/>
        <w:kinsoku/>
        <w:wordWrap/>
        <w:topLinePunct w:val="0"/>
        <w:bidi w:val="0"/>
        <w:snapToGrid/>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20" w:num="1"/>
        </w:sectPr>
      </w:pPr>
    </w:p>
    <w:p>
      <w:pPr>
        <w:keepNext w:val="0"/>
        <w:keepLines w:val="0"/>
        <w:pageBreakBefore w:val="0"/>
        <w:widowControl w:val="0"/>
        <w:kinsoku/>
        <w:wordWrap/>
        <w:overflowPunct/>
        <w:topLinePunct w:val="0"/>
        <w:autoSpaceDE/>
        <w:autoSpaceDN/>
        <w:bidi w:val="0"/>
        <w:adjustRightInd/>
        <w:snapToGrid/>
        <w:spacing w:after="0"/>
        <w:textAlignment w:val="auto"/>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6"/>
        <w:keepNext w:val="0"/>
        <w:keepLines w:val="0"/>
        <w:pageBreakBefore w:val="0"/>
        <w:widowControl w:val="0"/>
        <w:kinsoku/>
        <w:wordWrap/>
        <w:topLinePunct w:val="0"/>
        <w:bidi w:val="0"/>
        <w:snapToGrid/>
        <w:rPr>
          <w:bCs/>
        </w:rPr>
      </w:pPr>
      <w:bookmarkStart w:id="21" w:name="_Toc84404874"/>
      <w:bookmarkStart w:id="22" w:name="_Toc84413483"/>
      <w:bookmarkStart w:id="23" w:name="_Toc83580365"/>
      <w:bookmarkStart w:id="24" w:name="_Toc69084083"/>
      <w:bookmarkStart w:id="25" w:name="_Toc84404923"/>
      <w:bookmarkStart w:id="26" w:name="_Toc68230670"/>
      <w:bookmarkStart w:id="27" w:name="_Toc75467092"/>
      <w:bookmarkStart w:id="28" w:name="_Toc76509114"/>
      <w:bookmarkStart w:id="29" w:name="_Toc84413532"/>
      <w:bookmarkStart w:id="30" w:name="_Toc61367346"/>
      <w:bookmarkStart w:id="31" w:name="_Toc61372729"/>
      <w:bookmarkStart w:id="32" w:name="_Toc76718104"/>
      <w:bookmarkStart w:id="33" w:name="_Toc83580414"/>
      <w:r>
        <w:t>5.5A.3.1</w:t>
      </w:r>
      <w:r>
        <w:tab/>
      </w:r>
      <w:r>
        <w:t>Configurations for inter-band CA (</w:t>
      </w:r>
      <w:r>
        <w:rPr>
          <w:bCs/>
        </w:rPr>
        <w:t>two bands)</w:t>
      </w:r>
      <w:bookmarkEnd w:id="21"/>
      <w:bookmarkEnd w:id="22"/>
      <w:bookmarkEnd w:id="23"/>
    </w:p>
    <w:p>
      <w:pPr>
        <w:pStyle w:val="7"/>
        <w:keepNext w:val="0"/>
        <w:keepLines w:val="0"/>
        <w:pageBreakBefore w:val="0"/>
        <w:widowControl w:val="0"/>
        <w:kinsoku/>
        <w:wordWrap/>
        <w:topLinePunct w:val="0"/>
        <w:bidi w:val="0"/>
        <w:snapToGrid/>
      </w:pPr>
      <w:r>
        <w:t>Table 5.5A.3.1-1a ~ Table 5.5A.3.1-1e</w:t>
      </w: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a</w:t>
      </w:r>
      <w:r>
        <w:rPr>
          <w:bCs/>
        </w:rPr>
        <w:t>: NR CA configurations and bandwidth</w:t>
      </w:r>
      <w:r>
        <w:rPr>
          <w:bCs/>
        </w:rPr>
        <w:br w:type="textWrapping"/>
      </w:r>
      <w:r>
        <w:rPr>
          <w:bCs/>
        </w:rPr>
        <w:t>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0">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szCs w:val="18"/>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n3</w:t>
            </w:r>
            <w:r>
              <w:rPr>
                <w:rFonts w:cs="Arial"/>
                <w:szCs w:val="18"/>
                <w:vertAlign w:val="superscript"/>
              </w:rPr>
              <w:t>8</w:t>
            </w:r>
          </w:p>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r>
              <w:rPr>
                <w:rFonts w:cs="Arial"/>
                <w:szCs w:val="18"/>
                <w:vertAlign w:val="superscript"/>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n3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bookmarkStart w:id="34"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3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ja-JP"/>
              </w:rPr>
              <w:t>CA_n3B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5, 10, 15, 20, 25, 30, 40, 45, 50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CA_n3B_BCS1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CA_n3(2A)_BCS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CA_n1(2A)-n3</w:t>
            </w:r>
            <w:r>
              <w:rPr>
                <w:rFonts w:hint="eastAsia"/>
                <w:lang w:eastAsia="zh-CN"/>
              </w:rPr>
              <w:t>(</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CA_n3(2A)_BCS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CA_n1A-n5A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rPr>
              <w:t>n</w:t>
            </w:r>
            <w:r>
              <w:rPr>
                <w:rFonts w:hint="eastAsia" w:cs="Arial"/>
                <w:lang w:eastAsia="zh-CN"/>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w:t>
            </w:r>
            <w:r>
              <w:rPr>
                <w:rFonts w:hint="eastAsia" w:cs="Arial"/>
                <w:lang w:eastAsia="zh-CN"/>
              </w:rPr>
              <w:t>5</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rPr>
            </w:pPr>
            <w:r>
              <w:rPr>
                <w:rFonts w:cs="Arial"/>
                <w:szCs w:val="18"/>
              </w:rPr>
              <w:t>n7</w:t>
            </w:r>
            <w:r>
              <w:rPr>
                <w:rFonts w:cs="Arial"/>
                <w:szCs w:val="18"/>
                <w:vertAlign w:val="superscript"/>
              </w:rPr>
              <w:t>8</w:t>
            </w:r>
          </w:p>
          <w:p>
            <w:pPr>
              <w:pStyle w:val="102"/>
              <w:keepNext w:val="0"/>
              <w:keepLines w:val="0"/>
              <w:pageBreakBefore w:val="0"/>
              <w:widowControl w:val="0"/>
              <w:kinsoku/>
              <w:wordWrap/>
              <w:topLinePunct w:val="0"/>
              <w:bidi w:val="0"/>
              <w:snapToGrid/>
              <w:rPr>
                <w:lang w:eastAsia="zh-CN"/>
              </w:rPr>
            </w:pPr>
            <w:r>
              <w:rPr>
                <w:lang w:eastAsia="zh-CN"/>
              </w:rPr>
              <w:t>CA_n1A-n7A</w:t>
            </w:r>
            <w:r>
              <w:rPr>
                <w:rFonts w:cs="Arial"/>
                <w:szCs w:val="18"/>
                <w:vertAlign w:val="superscript"/>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CA_n1A-n7A</w:t>
            </w:r>
          </w:p>
          <w:p>
            <w:pPr>
              <w:pStyle w:val="102"/>
              <w:keepNext w:val="0"/>
              <w:keepLines w:val="0"/>
              <w:pageBreakBefore w:val="0"/>
              <w:widowControl w:val="0"/>
              <w:kinsoku/>
              <w:wordWrap/>
              <w:topLinePunct w:val="0"/>
              <w:bidi w:val="0"/>
              <w:snapToGrid/>
              <w:rPr>
                <w:lang w:eastAsia="zh-CN"/>
              </w:rPr>
            </w:pPr>
            <w:r>
              <w:rPr>
                <w:lang w:eastAsia="zh-CN"/>
              </w:rPr>
              <w:t>CA_n7B</w:t>
            </w:r>
          </w:p>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CA_n1A-n7(2A)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CA_n1A-n7A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CA_n1(2A)-n</w:t>
            </w:r>
            <w:r>
              <w:rPr>
                <w:rFonts w:hint="eastAsia"/>
                <w:lang w:eastAsia="zh-CN"/>
              </w:rPr>
              <w:t>7</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CA_n1A-n8A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CA_n1A-n8A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w:t>
            </w:r>
            <w:r>
              <w:rPr>
                <w:rFonts w:hint="eastAsia"/>
                <w:lang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bidi="ar"/>
              </w:rPr>
              <w:t>n1 channel bandwidths in Table 5.3.5-1 of 38.101-1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bidi="ar"/>
              </w:rPr>
              <w:t>n8 channel bandwidths in Table 5.3.5-1 of 38.101-1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r>
              <w:rPr>
                <w:lang w:eastAsia="zh-CN"/>
              </w:rPr>
              <w:t>CA_n1(2A)-n</w:t>
            </w:r>
            <w:r>
              <w:rPr>
                <w:rFonts w:hint="eastAsia"/>
                <w:lang w:eastAsia="zh-CN"/>
              </w:rPr>
              <w:t>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bCs/>
                <w:lang w:eastAsia="zh-CN"/>
              </w:rPr>
              <w:t>CA_n1A-n18A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bCs/>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bCs/>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r>
              <w:rPr>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w:t>
            </w:r>
            <w:r>
              <w:rPr>
                <w:lang w:eastAsia="ja-JP"/>
              </w:rPr>
              <w:t>A-</w:t>
            </w:r>
            <w:r>
              <w:rPr>
                <w:lang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w:t>
            </w:r>
            <w:r>
              <w:rPr>
                <w:lang w:eastAsia="ja-JP"/>
              </w:rPr>
              <w:t>A-</w:t>
            </w:r>
            <w:r>
              <w:rPr>
                <w:lang w:eastAsia="zh-CN"/>
              </w:rPr>
              <w:t>n20A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CA_n1A-n26A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bookmarkStart w:id="35" w:name="OLE_LINK17"/>
            <w:r>
              <w:rPr>
                <w:lang w:eastAsia="zh-CN"/>
              </w:rPr>
              <w:t>CA_n1A-n26(2A)</w:t>
            </w:r>
            <w:bookmarkEnd w:id="35"/>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lang w:eastAsia="zh-CN"/>
              </w:rPr>
            </w:pPr>
            <w:r>
              <w:rPr>
                <w:lang w:eastAsia="zh-CN"/>
              </w:rPr>
              <w:t>CA_n1A-n26A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CA_n1A-n28A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r>
              <w:rPr>
                <w:rFonts w:hint="eastAsia"/>
                <w:lang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n28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lang w:eastAsia="zh-CN"/>
              </w:rPr>
              <w:t>CA_n1(2A)-n</w:t>
            </w:r>
            <w:r>
              <w:rPr>
                <w:rFonts w:hint="eastAsia"/>
                <w:lang w:eastAsia="zh-CN"/>
              </w:rPr>
              <w:t>28</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CA_n1A-n38A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hint="eastAsia"/>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hint="eastAsia"/>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CA_n1A-n40B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lang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CA_n40B_BCS4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n41</w:t>
            </w:r>
            <w:r>
              <w:rPr>
                <w:vertAlign w:val="superscript"/>
                <w:lang w:eastAsia="zh-CN"/>
              </w:rPr>
              <w:t>8</w:t>
            </w:r>
            <w:r>
              <w:rPr>
                <w:rFonts w:hint="eastAsia"/>
                <w:vertAlign w:val="superscript"/>
                <w:lang w:eastAsia="zh-CN"/>
              </w:rPr>
              <w:t>,9</w:t>
            </w:r>
          </w:p>
          <w:p>
            <w:pPr>
              <w:pStyle w:val="102"/>
              <w:keepNext w:val="0"/>
              <w:keepLines w:val="0"/>
              <w:pageBreakBefore w:val="0"/>
              <w:widowControl w:val="0"/>
              <w:kinsoku/>
              <w:wordWrap/>
              <w:topLinePunct w:val="0"/>
              <w:bidi w:val="0"/>
              <w:snapToGrid/>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rPr>
              <w:t>10, 20, 40, 60, 80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szCs w:val="18"/>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w:t>
            </w:r>
            <w:r>
              <w:rPr>
                <w:rFonts w:hint="eastAsia"/>
                <w:lang w:eastAsia="zh-CN"/>
              </w:rPr>
              <w:t>6</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n7</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w:t>
            </w:r>
            <w:r>
              <w:rPr>
                <w:lang w:eastAsia="ja-JP"/>
              </w:rPr>
              <w:t>A-</w:t>
            </w:r>
            <w:r>
              <w:rPr>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eastAsia="zh-CN"/>
              </w:rPr>
              <w:t>CA_n1A-n74A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pPr>
            <w:r>
              <w:rPr>
                <w:lang w:eastAsia="zh-CN"/>
              </w:rPr>
              <w:t>CA_n1A-n75A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1</w:t>
            </w:r>
            <w: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vertAlign w:val="superscript"/>
                <w:lang w:eastAsia="ja-JP"/>
              </w:rPr>
            </w:pPr>
            <w:r>
              <w:rPr>
                <w:rFonts w:eastAsia="Yu Mincho"/>
                <w:lang w:eastAsia="ja-JP"/>
              </w:rPr>
              <w:t>n77</w:t>
            </w:r>
            <w:r>
              <w:rPr>
                <w:rFonts w:eastAsia="Yu Mincho"/>
                <w:vertAlign w:val="superscript"/>
                <w:lang w:eastAsia="ja-JP"/>
              </w:rPr>
              <w:t>8,9</w:t>
            </w:r>
          </w:p>
          <w:p>
            <w:pPr>
              <w:pStyle w:val="102"/>
              <w:keepNext w:val="0"/>
              <w:keepLines w:val="0"/>
              <w:pageBreakBefore w:val="0"/>
              <w:widowControl w:val="0"/>
              <w:kinsoku/>
              <w:wordWrap/>
              <w:topLinePunct w:val="0"/>
              <w:bidi w:val="0"/>
              <w:snapToGrid/>
            </w:pPr>
            <w:r>
              <w:rPr>
                <w:rFonts w:hint="eastAsia" w:eastAsia="Yu Mincho"/>
                <w:lang w:eastAsia="ja-JP"/>
              </w:rPr>
              <w:t>C</w:t>
            </w:r>
            <w:r>
              <w:rPr>
                <w:rFonts w:eastAsia="Yu Mincho"/>
                <w:lang w:eastAsia="ja-JP"/>
              </w:rPr>
              <w:t>A_n1A-n77A</w:t>
            </w:r>
            <w:r>
              <w:rPr>
                <w:rFonts w:eastAsia="Yu Mincho"/>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1</w:t>
            </w:r>
            <w:r>
              <w:t>A-n77</w:t>
            </w:r>
            <w:r>
              <w:rPr>
                <w:rFonts w:hint="eastAsia"/>
                <w:lang w:eastAsia="zh-CN"/>
              </w:rPr>
              <w:t>(</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vertAlign w:val="superscript"/>
                <w:lang w:eastAsia="ja-JP"/>
              </w:rPr>
            </w:pPr>
            <w:r>
              <w:rPr>
                <w:rFonts w:eastAsia="Yu Mincho"/>
                <w:lang w:eastAsia="ja-JP"/>
              </w:rPr>
              <w:t>n77</w:t>
            </w:r>
            <w:r>
              <w:rPr>
                <w:rFonts w:eastAsia="Yu Mincho"/>
                <w:vertAlign w:val="superscript"/>
                <w:lang w:eastAsia="ja-JP"/>
              </w:rPr>
              <w:t>8,9</w:t>
            </w:r>
          </w:p>
          <w:p>
            <w:pPr>
              <w:pStyle w:val="102"/>
              <w:keepNext w:val="0"/>
              <w:keepLines w:val="0"/>
              <w:pageBreakBefore w:val="0"/>
              <w:widowControl w:val="0"/>
              <w:kinsoku/>
              <w:wordWrap/>
              <w:topLinePunct w:val="0"/>
              <w:bidi w:val="0"/>
              <w:snapToGrid/>
              <w:rPr>
                <w:rFonts w:eastAsia="Yu Mincho"/>
                <w:vertAlign w:val="superscript"/>
                <w:lang w:eastAsia="ja-JP"/>
              </w:rPr>
            </w:pPr>
            <w:r>
              <w:rPr>
                <w:rFonts w:hint="eastAsia" w:eastAsia="Yu Mincho"/>
                <w:lang w:eastAsia="ja-JP"/>
              </w:rPr>
              <w:t>C</w:t>
            </w:r>
            <w:r>
              <w:rPr>
                <w:rFonts w:eastAsia="Yu Mincho"/>
                <w:lang w:eastAsia="ja-JP"/>
              </w:rPr>
              <w:t>A_n1A-n77A</w:t>
            </w:r>
            <w:r>
              <w:rPr>
                <w:rFonts w:eastAsia="Yu Mincho"/>
                <w:vertAlign w:val="superscript"/>
                <w:lang w:eastAsia="ja-JP"/>
              </w:rPr>
              <w:t>8</w:t>
            </w:r>
          </w:p>
          <w:p>
            <w:pPr>
              <w:pStyle w:val="102"/>
              <w:keepNext w:val="0"/>
              <w:keepLines w:val="0"/>
              <w:pageBreakBefore w:val="0"/>
              <w:widowControl w:val="0"/>
              <w:kinsoku/>
              <w:wordWrap/>
              <w:topLinePunct w:val="0"/>
              <w:bidi w:val="0"/>
              <w:snapToGrid/>
            </w:pPr>
            <w:r>
              <w:rPr>
                <w:rFonts w:hint="eastAsia" w:eastAsiaTheme="minorEastAsia"/>
                <w:lang w:eastAsia="zh-CN"/>
              </w:rPr>
              <w:t>CA_n77(2A)</w:t>
            </w:r>
            <w:r>
              <w:rPr>
                <w:rFonts w:eastAsiaTheme="minorEastAsia"/>
                <w:color w:val="00000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1" w:author="ZTE, Li Lu" w:date="2025-10-20T16:14:04Z"/>
              </w:rPr>
            </w:pPr>
            <w:ins w:id="2" w:author="ZTE, Li Lu" w:date="2025-10-20T16:14:04Z">
              <w:r>
                <w:rPr/>
                <w:t>CA_n77(2A)</w:t>
              </w:r>
            </w:ins>
          </w:p>
          <w:p>
            <w:pPr>
              <w:pStyle w:val="102"/>
              <w:keepNext w:val="0"/>
              <w:keepLines w:val="0"/>
              <w:pageBreakBefore w:val="0"/>
              <w:widowControl w:val="0"/>
              <w:kinsoku/>
              <w:wordWrap/>
              <w:topLinePunct w:val="0"/>
              <w:bidi w:val="0"/>
              <w:snapToGrid/>
            </w:pPr>
            <w:ins w:id="3" w:author="ZTE, Li Lu" w:date="2025-10-20T16:14:04Z">
              <w:r>
                <w:rPr/>
                <w:t>CA_n1A-n77A</w:t>
              </w:r>
            </w:ins>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eastAsia="等线"/>
              </w:rPr>
              <w:t>CA_n</w:t>
            </w:r>
            <w:r>
              <w:rPr>
                <w:rFonts w:hint="eastAsia" w:eastAsia="等线"/>
              </w:rPr>
              <w:t>1</w:t>
            </w:r>
            <w:r>
              <w:rPr>
                <w:rFonts w:eastAsia="等线"/>
              </w:rPr>
              <w:t>A-n77</w:t>
            </w:r>
            <w:r>
              <w:rPr>
                <w:rFonts w:hint="eastAsia" w:eastAsia="等线"/>
              </w:rPr>
              <w:t>(</w:t>
            </w:r>
            <w:r>
              <w:rPr>
                <w:rFonts w:eastAsia="等线"/>
              </w:rPr>
              <w:t>3A)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val="fr-FR" w:eastAsia="ja-JP"/>
              </w:rPr>
            </w:pPr>
            <w:r>
              <w:rPr>
                <w:rFonts w:eastAsia="Yu Mincho"/>
                <w:lang w:val="fr-FR" w:eastAsia="ja-JP"/>
              </w:rPr>
              <w:t>n77</w:t>
            </w:r>
            <w:r>
              <w:rPr>
                <w:rFonts w:eastAsia="Yu Mincho"/>
                <w:vertAlign w:val="superscript"/>
                <w:lang w:val="fr-FR" w:eastAsia="ja-JP"/>
              </w:rPr>
              <w:t>8,9</w:t>
            </w:r>
          </w:p>
          <w:p>
            <w:pPr>
              <w:pStyle w:val="102"/>
              <w:keepNext w:val="0"/>
              <w:keepLines w:val="0"/>
              <w:pageBreakBefore w:val="0"/>
              <w:widowControl w:val="0"/>
              <w:kinsoku/>
              <w:wordWrap/>
              <w:topLinePunct w:val="0"/>
              <w:bidi w:val="0"/>
              <w:snapToGrid/>
              <w:rPr>
                <w:lang w:val="fr-FR" w:eastAsia="zh-CN"/>
              </w:rPr>
            </w:pPr>
            <w:r>
              <w:rPr>
                <w:rFonts w:eastAsia="Yu Mincho"/>
                <w:lang w:val="fr-FR" w:eastAsia="ja-JP"/>
              </w:rPr>
              <w:t>CA_n1A-n77A</w:t>
            </w:r>
            <w:r>
              <w:rPr>
                <w:rFonts w:eastAsia="Yu Mincho"/>
                <w:vertAlign w:val="superscript"/>
                <w:lang w:val="fr-FR" w:eastAsia="ja-JP"/>
              </w:rPr>
              <w:t>8</w:t>
            </w:r>
          </w:p>
          <w:p>
            <w:pPr>
              <w:pStyle w:val="102"/>
              <w:keepNext w:val="0"/>
              <w:keepLines w:val="0"/>
              <w:pageBreakBefore w:val="0"/>
              <w:widowControl w:val="0"/>
              <w:kinsoku/>
              <w:wordWrap/>
              <w:topLinePunct w:val="0"/>
              <w:bidi w:val="0"/>
              <w:snapToGrid/>
            </w:pPr>
            <w:r>
              <w:rPr>
                <w:rFonts w:cs="Arial"/>
                <w:color w:val="000000" w:themeColor="text1"/>
                <w:lang w:val="fr-FR"/>
                <w14:textFill>
                  <w14:solidFill>
                    <w14:schemeClr w14:val="tx1"/>
                  </w14:solidFill>
                </w14:textFill>
              </w:rPr>
              <w:t>CA_n77(2A)</w:t>
            </w:r>
            <w:r>
              <w:rPr>
                <w:rFonts w:cs="Arial"/>
                <w:color w:val="000000" w:themeColor="text1"/>
                <w:vertAlign w:val="superscript"/>
                <w:lang w:val="fr-FR"/>
                <w14:textFill>
                  <w14:solidFill>
                    <w14:schemeClr w14:val="tx1"/>
                  </w14:solidFill>
                </w14:textFill>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bidi="ar"/>
              </w:rPr>
            </w:pPr>
            <w:r>
              <w:rPr>
                <w:rFonts w:eastAsia="等线"/>
              </w:rPr>
              <w:t>CA_n77(3A)</w:t>
            </w:r>
            <w:r>
              <w:rPr>
                <w:rFonts w:hint="eastAsia" w:eastAsia="等线"/>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val="fr-FR" w:eastAsia="ja-JP"/>
              </w:rPr>
            </w:pPr>
            <w:r>
              <w:rPr>
                <w:rFonts w:eastAsia="Yu Mincho"/>
                <w:lang w:val="fr-FR" w:eastAsia="ja-JP"/>
              </w:rPr>
              <w:t>n77</w:t>
            </w:r>
            <w:r>
              <w:rPr>
                <w:rFonts w:eastAsia="Yu Mincho"/>
                <w:vertAlign w:val="superscript"/>
                <w:lang w:val="fr-FR" w:eastAsia="ja-JP"/>
              </w:rPr>
              <w:t>8,9</w:t>
            </w:r>
          </w:p>
          <w:p>
            <w:pPr>
              <w:pStyle w:val="102"/>
              <w:keepNext w:val="0"/>
              <w:keepLines w:val="0"/>
              <w:pageBreakBefore w:val="0"/>
              <w:widowControl w:val="0"/>
              <w:kinsoku/>
              <w:wordWrap/>
              <w:topLinePunct w:val="0"/>
              <w:bidi w:val="0"/>
              <w:snapToGrid/>
              <w:rPr>
                <w:lang w:val="en-US" w:eastAsia="zh-CN"/>
              </w:rPr>
            </w:pPr>
            <w:r>
              <w:rPr>
                <w:rFonts w:eastAsia="Yu Mincho"/>
                <w:lang w:val="en-US" w:eastAsia="ja-JP"/>
              </w:rPr>
              <w:t>CA_n1A-n77A</w:t>
            </w:r>
            <w:r>
              <w:rPr>
                <w:rFonts w:eastAsia="Yu Mincho"/>
                <w:vertAlign w:val="superscript"/>
                <w:lang w:val="fr-FR" w:eastAsia="ja-JP"/>
              </w:rPr>
              <w:t>8</w:t>
            </w:r>
          </w:p>
          <w:p>
            <w:pPr>
              <w:pStyle w:val="102"/>
              <w:keepNext w:val="0"/>
              <w:keepLines w:val="0"/>
              <w:pageBreakBefore w:val="0"/>
              <w:widowControl w:val="0"/>
              <w:kinsoku/>
              <w:wordWrap/>
              <w:topLinePunct w:val="0"/>
              <w:bidi w:val="0"/>
              <w:snapToGrid/>
            </w:pPr>
            <w:r>
              <w:rPr>
                <w:rFonts w:cs="Arial"/>
                <w:color w:val="000000" w:themeColor="text1"/>
                <w:lang w:val="fr-FR"/>
                <w14:textFill>
                  <w14:solidFill>
                    <w14:schemeClr w14:val="tx1"/>
                  </w14:solidFill>
                </w14:textFill>
              </w:rPr>
              <w:t>CA_n77(2A)</w:t>
            </w:r>
            <w:r>
              <w:rPr>
                <w:rFonts w:eastAsia="Yu Mincho"/>
                <w:vertAlign w:val="superscript"/>
                <w:lang w:val="fr-FR" w:eastAsia="ja-JP"/>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rPr>
            </w:pPr>
            <w:r>
              <w:rPr>
                <w:lang w:val="en-US" w:eastAsia="zh-CN" w:bidi="ar"/>
              </w:rPr>
              <w:t>See 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1</w:t>
            </w:r>
            <w:r>
              <w:t>A-n7</w:t>
            </w:r>
            <w:r>
              <w:rPr>
                <w:rFonts w:hint="eastAsia"/>
                <w:lang w:eastAsia="zh-CN"/>
              </w:rPr>
              <w:t>8</w:t>
            </w:r>
            <w:r>
              <w:t>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pPr>
              <w:pStyle w:val="102"/>
              <w:keepNext w:val="0"/>
              <w:keepLines w:val="0"/>
              <w:pageBreakBefore w:val="0"/>
              <w:widowControl w:val="0"/>
              <w:kinsoku/>
              <w:wordWrap/>
              <w:topLinePunct w:val="0"/>
              <w:bidi w:val="0"/>
              <w:snapToGrid/>
              <w:rPr>
                <w:rFonts w:eastAsiaTheme="minorEastAsia"/>
                <w:lang w:val="fr-FR" w:eastAsia="zh-CN"/>
              </w:rPr>
            </w:pPr>
            <w:r>
              <w:rPr>
                <w:rFonts w:eastAsiaTheme="minorEastAsia"/>
                <w:lang w:val="fr-FR"/>
              </w:rPr>
              <w:t>n78</w:t>
            </w:r>
            <w:r>
              <w:rPr>
                <w:rFonts w:eastAsiaTheme="minorEastAsia"/>
                <w:vertAlign w:val="superscript"/>
                <w:lang w:val="fr-FR" w:eastAsia="zh-CN"/>
              </w:rPr>
              <w:t>8,9</w:t>
            </w:r>
          </w:p>
          <w:p>
            <w:pPr>
              <w:pStyle w:val="102"/>
              <w:keepNext w:val="0"/>
              <w:keepLines w:val="0"/>
              <w:pageBreakBefore w:val="0"/>
              <w:widowControl w:val="0"/>
              <w:kinsoku/>
              <w:wordWrap/>
              <w:topLinePunct w:val="0"/>
              <w:bidi w:val="0"/>
              <w:snapToGrid/>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8,13, 14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val="fr-FR"/>
              </w:rPr>
            </w:pPr>
            <w:r>
              <w:rPr>
                <w:lang w:val="fr-FR" w:eastAsia="zh-CN"/>
              </w:rPr>
              <w:t>n78</w:t>
            </w:r>
            <w:r>
              <w:rPr>
                <w:vertAlign w:val="superscript"/>
                <w:lang w:val="fr-FR"/>
              </w:rPr>
              <w:t>8,9</w:t>
            </w:r>
          </w:p>
          <w:p>
            <w:pPr>
              <w:pStyle w:val="102"/>
              <w:keepNext w:val="0"/>
              <w:keepLines w:val="0"/>
              <w:pageBreakBefore w:val="0"/>
              <w:widowControl w:val="0"/>
              <w:kinsoku/>
              <w:wordWrap/>
              <w:topLinePunct w:val="0"/>
              <w:bidi w:val="0"/>
              <w:snapToGrid/>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,13, 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n78</w:t>
            </w:r>
            <w:r>
              <w:rPr>
                <w:vertAlign w:val="superscript"/>
              </w:rPr>
              <w:t>8,9</w:t>
            </w:r>
          </w:p>
          <w:p>
            <w:pPr>
              <w:pStyle w:val="102"/>
              <w:keepNext w:val="0"/>
              <w:keepLines w:val="0"/>
              <w:pageBreakBefore w:val="0"/>
              <w:widowControl w:val="0"/>
              <w:kinsoku/>
              <w:wordWrap/>
              <w:topLinePunct w:val="0"/>
              <w:bidi w:val="0"/>
              <w:snapToGrid/>
              <w:rPr>
                <w:lang w:eastAsia="zh-CN"/>
              </w:rPr>
            </w:pPr>
            <w:r>
              <w:rPr>
                <w:lang w:eastAsia="zh-CN"/>
              </w:rPr>
              <w:t>CA_n78(2A)</w:t>
            </w:r>
            <w:r>
              <w:rPr>
                <w:vertAlign w:val="superscript"/>
              </w:rPr>
              <w:t>8</w:t>
            </w:r>
          </w:p>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8, 13, 14</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cs="Arial"/>
                <w:lang w:eastAsia="zh-CN" w:bidi="ar"/>
              </w:rPr>
              <w:t>CA_n</w:t>
            </w:r>
            <w:r>
              <w:rPr>
                <w:rFonts w:cs="Arial"/>
                <w:lang w:eastAsia="zh-CN" w:bidi="ar"/>
              </w:rPr>
              <w:t>78(2A)</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1</w:t>
            </w:r>
            <w:r>
              <w:t>A-n7</w:t>
            </w:r>
            <w:r>
              <w:rPr>
                <w:rFonts w:hint="eastAsia"/>
                <w:lang w:eastAsia="zh-CN"/>
              </w:rPr>
              <w:t>8C</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n78</w:t>
            </w:r>
            <w:r>
              <w:rPr>
                <w:vertAlign w:val="superscript"/>
                <w:lang w:val="fr-FR"/>
              </w:rPr>
              <w:t>8</w:t>
            </w:r>
            <w:r>
              <w:rPr>
                <w:vertAlign w:val="superscript"/>
                <w:lang w:val="en-US" w:eastAsia="zh-CN"/>
              </w:rPr>
              <w:t>,9</w:t>
            </w:r>
          </w:p>
          <w:p>
            <w:pPr>
              <w:pStyle w:val="102"/>
              <w:keepNext w:val="0"/>
              <w:keepLines w:val="0"/>
              <w:pageBreakBefore w:val="0"/>
              <w:widowControl w:val="0"/>
              <w:kinsoku/>
              <w:wordWrap/>
              <w:topLinePunct w:val="0"/>
              <w:bidi w:val="0"/>
              <w:snapToGrid/>
              <w:rPr>
                <w:vertAlign w:val="superscript"/>
                <w:lang w:val="fr-FR"/>
              </w:rPr>
            </w:pPr>
            <w:r>
              <w:rPr>
                <w:rFonts w:cs="Arial"/>
                <w:lang w:val="en-US" w:eastAsia="zh-CN"/>
              </w:rPr>
              <w:t>CA_n78C</w:t>
            </w:r>
            <w:r>
              <w:rPr>
                <w:vertAlign w:val="superscript"/>
                <w:lang w:val="fr-FR"/>
              </w:rPr>
              <w:t>8</w:t>
            </w:r>
          </w:p>
          <w:p>
            <w:pPr>
              <w:pStyle w:val="102"/>
              <w:keepNext w:val="0"/>
              <w:keepLines w:val="0"/>
              <w:pageBreakBefore w:val="0"/>
              <w:widowControl w:val="0"/>
              <w:kinsoku/>
              <w:wordWrap/>
              <w:topLinePunct w:val="0"/>
              <w:bidi w:val="0"/>
              <w:snapToGrid/>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rFonts w:cs="Arial"/>
                <w:lang w:val="en-US" w:eastAsia="zh-CN"/>
              </w:rPr>
            </w:pPr>
            <w:r>
              <w:rPr>
                <w:rFonts w:cs="Arial"/>
                <w:lang w:val="en-US" w:eastAsia="zh-CN"/>
              </w:rPr>
              <w:t>CA_</w:t>
            </w:r>
            <w:r>
              <w:rPr>
                <w:rFonts w:hint="eastAsia" w:cs="Arial"/>
                <w:lang w:val="en-US" w:eastAsia="zh-CN"/>
              </w:rPr>
              <w:t>n</w:t>
            </w:r>
            <w:r>
              <w:rPr>
                <w:rFonts w:cs="Arial"/>
                <w:lang w:val="en-US" w:eastAsia="zh-CN"/>
              </w:rPr>
              <w:t>78C</w:t>
            </w:r>
            <w:r>
              <w:rPr>
                <w:vertAlign w:val="superscript"/>
              </w:rPr>
              <w:t>8</w:t>
            </w:r>
          </w:p>
          <w:p>
            <w:pPr>
              <w:pStyle w:val="102"/>
              <w:keepNext w:val="0"/>
              <w:keepLines w:val="0"/>
              <w:pageBreakBefore w:val="0"/>
              <w:widowControl w:val="0"/>
              <w:kinsoku/>
              <w:wordWrap/>
              <w:topLinePunct w:val="0"/>
              <w:bidi w:val="0"/>
              <w:snapToGrid/>
              <w:rPr>
                <w:vertAlign w:val="superscript"/>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r>
              <w:rPr>
                <w:vertAlign w:val="superscript"/>
                <w:lang w:val="en-US"/>
              </w:rPr>
              <w:t>8,14</w:t>
            </w:r>
          </w:p>
          <w:p>
            <w:pPr>
              <w:pStyle w:val="102"/>
              <w:keepNext w:val="0"/>
              <w:keepLines w:val="0"/>
              <w:pageBreakBefore w:val="0"/>
              <w:widowControl w:val="0"/>
              <w:kinsoku/>
              <w:wordWrap/>
              <w:topLinePunct w:val="0"/>
              <w:bidi w:val="0"/>
              <w:snapToGrid/>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cs="Arial"/>
                <w:lang w:eastAsia="zh-CN" w:bidi="ar"/>
              </w:rPr>
              <w:t>CA_n</w:t>
            </w:r>
            <w:r>
              <w:rPr>
                <w:rFonts w:cs="Arial"/>
                <w:lang w:eastAsia="zh-CN" w:bidi="ar"/>
              </w:rPr>
              <w:t>78C</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等线"/>
              </w:rPr>
              <w:t>CA_n</w:t>
            </w:r>
            <w:r>
              <w:rPr>
                <w:rFonts w:hint="eastAsia" w:eastAsia="等线"/>
              </w:rPr>
              <w:t>1</w:t>
            </w:r>
            <w:r>
              <w:rPr>
                <w:rFonts w:eastAsia="等线"/>
              </w:rPr>
              <w:t>A-n78</w:t>
            </w:r>
            <w:r>
              <w:rPr>
                <w:rFonts w:hint="eastAsia" w:eastAsia="等线"/>
              </w:rPr>
              <w:t>(</w:t>
            </w:r>
            <w:r>
              <w:rPr>
                <w:rFonts w:eastAsia="等线"/>
              </w:rPr>
              <w:t>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r>
              <w:rPr>
                <w:rFonts w:eastAsia="Yu Mincho"/>
                <w:lang w:eastAsia="ja-JP"/>
              </w:rPr>
              <w:t>CA_n78C</w:t>
            </w:r>
          </w:p>
          <w:p>
            <w:pPr>
              <w:pStyle w:val="102"/>
              <w:keepNext w:val="0"/>
              <w:keepLines w:val="0"/>
              <w:pageBreakBefore w:val="0"/>
              <w:widowControl w:val="0"/>
              <w:kinsoku/>
              <w:wordWrap/>
              <w:topLinePunct w:val="0"/>
              <w:bidi w:val="0"/>
              <w:snapToGrid/>
              <w:rPr>
                <w:lang w:eastAsia="zh-CN"/>
              </w:rPr>
            </w:pPr>
            <w:r>
              <w:rPr>
                <w:rFonts w:eastAsia="Yu Mincho"/>
                <w:lang w:eastAsia="ja-JP"/>
              </w:rPr>
              <w:t>CA_n1A-n78A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 w:author="ZTE, Li Lu" w:date="2025-11-25T10:21: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 w:author="ZTE, Li Lu" w:date="2025-11-25T10:21:56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 w:author="ZTE, Li Lu" w:date="2025-11-25T10:21:56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 w:author="ZTE, Li Lu" w:date="2025-11-25T10:21:56Z">
              <w:tcPr>
                <w:tcW w:w="169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Change w:id="7" w:author="ZTE, Li Lu" w:date="2025-11-25T10:21:56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lang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8" w:author="ZTE, Li Lu" w:date="2025-11-25T10:21: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bidi="ar"/>
              </w:rPr>
            </w:pPr>
            <w:r>
              <w:rPr>
                <w:rFonts w:eastAsia="等线"/>
              </w:rPr>
              <w:t>CA_n78(A-C)</w:t>
            </w:r>
            <w:r>
              <w:rPr>
                <w:rFonts w:hint="eastAsia" w:eastAsia="等线"/>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9" w:author="ZTE, Li Lu" w:date="2025-11-25T10:21:56Z">
              <w:tcPr>
                <w:tcW w:w="136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 w:author="ZTE, Li Lu" w:date="2025-11-25T10:21: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0" w:author="ZTE, Li Lu" w:date="2025-11-25T10:19:50Z"/>
          <w:trPrChange w:id="11" w:author="ZTE, Li Lu" w:date="2025-11-25T10:21:56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2" w:author="ZTE, Li Lu" w:date="2025-11-25T10:21:56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3" w:author="ZTE, Li Lu" w:date="2025-11-25T10:19:50Z"/>
                <w:lang w:eastAsia="zh-CN"/>
              </w:rPr>
            </w:pPr>
            <w:ins w:id="14" w:author="ZTE, Li Lu" w:date="2025-11-25T10:20:45Z">
              <w:r>
                <w:rPr>
                  <w:rFonts w:hint="eastAsia"/>
                  <w:lang w:eastAsia="zh-CN"/>
                </w:rPr>
                <w:t>CA_n1A-n78D</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15" w:author="ZTE, Li Lu" w:date="2025-11-25T10:21:56Z">
              <w:tcPr>
                <w:tcW w:w="1690" w:type="dxa"/>
                <w:tcBorders>
                  <w:top w:val="nil"/>
                  <w:left w:val="single" w:color="auto" w:sz="4" w:space="0"/>
                  <w:bottom w:val="nil"/>
                  <w:right w:val="single" w:color="auto" w:sz="4" w:space="0"/>
                </w:tcBorders>
                <w:shd w:val="clear" w:color="auto" w:fill="auto"/>
                <w:vAlign w:val="center"/>
              </w:tcPr>
            </w:tcPrChange>
          </w:tcPr>
          <w:p>
            <w:pPr>
              <w:pStyle w:val="102"/>
              <w:rPr>
                <w:ins w:id="16" w:author="ZTE, Li Lu" w:date="2025-11-25T10:21:30Z"/>
                <w:rFonts w:hint="eastAsia"/>
                <w:lang w:eastAsia="zh-CN"/>
              </w:rPr>
            </w:pPr>
            <w:ins w:id="17" w:author="ZTE, Li Lu" w:date="2025-11-25T10:21:30Z">
              <w:r>
                <w:rPr>
                  <w:rFonts w:hint="eastAsia"/>
                  <w:lang w:eastAsia="zh-CN"/>
                </w:rPr>
                <w:t>CA_n78C</w:t>
              </w:r>
            </w:ins>
          </w:p>
          <w:p>
            <w:pPr>
              <w:pStyle w:val="102"/>
              <w:rPr>
                <w:ins w:id="18" w:author="ZTE, Li Lu" w:date="2025-11-25T10:21:30Z"/>
                <w:rFonts w:hint="eastAsia"/>
                <w:lang w:eastAsia="zh-CN"/>
              </w:rPr>
            </w:pPr>
            <w:ins w:id="19" w:author="ZTE, Li Lu" w:date="2025-11-25T10:21:30Z">
              <w:r>
                <w:rPr>
                  <w:rFonts w:hint="eastAsia"/>
                  <w:lang w:eastAsia="zh-CN"/>
                </w:rPr>
                <w:t>CA_n1A-n78A</w:t>
              </w:r>
            </w:ins>
          </w:p>
          <w:p>
            <w:pPr>
              <w:pStyle w:val="102"/>
              <w:keepNext w:val="0"/>
              <w:keepLines w:val="0"/>
              <w:pageBreakBefore w:val="0"/>
              <w:widowControl w:val="0"/>
              <w:kinsoku/>
              <w:wordWrap/>
              <w:topLinePunct w:val="0"/>
              <w:bidi w:val="0"/>
              <w:snapToGrid/>
              <w:rPr>
                <w:ins w:id="20" w:author="ZTE, Li Lu" w:date="2025-11-25T10:19:50Z"/>
                <w:lang w:eastAsia="zh-CN"/>
              </w:rPr>
            </w:pPr>
            <w:ins w:id="21" w:author="ZTE, Li Lu" w:date="2025-11-25T10:21:30Z">
              <w:r>
                <w:rPr>
                  <w:rFonts w:hint="eastAsia"/>
                  <w:lang w:eastAsia="zh-CN"/>
                </w:rPr>
                <w:t>CA_n1A-n78C</w:t>
              </w:r>
            </w:ins>
          </w:p>
        </w:tc>
        <w:tc>
          <w:tcPr>
            <w:tcW w:w="730" w:type="dxa"/>
            <w:tcBorders>
              <w:left w:val="single" w:color="auto" w:sz="4" w:space="0"/>
              <w:bottom w:val="single" w:color="auto" w:sz="4" w:space="0"/>
              <w:right w:val="single" w:color="auto" w:sz="4" w:space="0"/>
            </w:tcBorders>
            <w:vAlign w:val="center"/>
            <w:tcPrChange w:id="22" w:author="ZTE, Li Lu" w:date="2025-11-25T10:21:56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3" w:author="ZTE, Li Lu" w:date="2025-11-25T10:19:50Z"/>
                <w:rFonts w:hint="eastAsia"/>
                <w:lang w:val="en-US" w:eastAsia="zh-CN"/>
              </w:rPr>
            </w:pPr>
            <w:ins w:id="24" w:author="ZTE, Li Lu" w:date="2025-11-25T10:21:36Z">
              <w:r>
                <w:rPr>
                  <w:rFonts w:hint="eastAsia"/>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Change w:id="25" w:author="ZTE, Li Lu" w:date="2025-11-25T10:21: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6" w:author="ZTE, Li Lu" w:date="2025-11-25T10:19:50Z"/>
                <w:rFonts w:eastAsia="等线"/>
              </w:rPr>
            </w:pPr>
            <w:ins w:id="27" w:author="ZTE, Li Lu" w:date="2025-11-25T10:21:43Z">
              <w:r>
                <w:rPr>
                  <w:rFonts w:hint="eastAsia"/>
                  <w:lang w:eastAsia="zh-CN" w:bidi="ar"/>
                </w:rPr>
                <w:t>See n1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8" w:author="ZTE, Li Lu" w:date="2025-11-25T10:21:56Z">
              <w:tcPr>
                <w:tcW w:w="136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9" w:author="ZTE, Li Lu" w:date="2025-11-25T10:19:50Z"/>
                <w:lang w:eastAsia="zh-CN"/>
              </w:rPr>
            </w:pPr>
            <w:ins w:id="30" w:author="ZTE, Li Lu" w:date="2025-11-25T10:21:53Z">
              <w:r>
                <w:rPr>
                  <w:rFonts w:hint="eastAsia"/>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 w:author="ZTE, Li Lu" w:date="2025-11-25T10:21: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1" w:author="ZTE, Li Lu" w:date="2025-11-25T10:19:51Z"/>
          <w:trPrChange w:id="32" w:author="ZTE, Li Lu" w:date="2025-11-25T10:21:56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3" w:author="ZTE, Li Lu" w:date="2025-11-25T10:21:56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4" w:author="ZTE, Li Lu" w:date="2025-11-25T10:19:51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5" w:author="ZTE, Li Lu" w:date="2025-11-25T10:21:56Z">
              <w:tcPr>
                <w:tcW w:w="169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6" w:author="ZTE, Li Lu" w:date="2025-11-25T10:19:51Z"/>
                <w:lang w:eastAsia="zh-CN"/>
              </w:rPr>
            </w:pPr>
          </w:p>
        </w:tc>
        <w:tc>
          <w:tcPr>
            <w:tcW w:w="730" w:type="dxa"/>
            <w:tcBorders>
              <w:left w:val="single" w:color="auto" w:sz="4" w:space="0"/>
              <w:bottom w:val="single" w:color="auto" w:sz="4" w:space="0"/>
              <w:right w:val="single" w:color="auto" w:sz="4" w:space="0"/>
            </w:tcBorders>
            <w:vAlign w:val="center"/>
            <w:tcPrChange w:id="37" w:author="ZTE, Li Lu" w:date="2025-11-25T10:21:56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8" w:author="ZTE, Li Lu" w:date="2025-11-25T10:19:51Z"/>
                <w:rFonts w:hint="eastAsia"/>
                <w:lang w:val="en-US" w:eastAsia="zh-CN"/>
              </w:rPr>
            </w:pPr>
            <w:ins w:id="39" w:author="ZTE, Li Lu" w:date="2025-11-25T10:21:38Z">
              <w:r>
                <w:rPr>
                  <w:rFonts w:hint="eastAsia"/>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Change w:id="40" w:author="ZTE, Li Lu" w:date="2025-11-25T10:21: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41" w:author="ZTE, Li Lu" w:date="2025-11-25T10:19:51Z"/>
                <w:rFonts w:eastAsia="等线"/>
              </w:rPr>
            </w:pPr>
            <w:ins w:id="42" w:author="ZTE, Li Lu" w:date="2025-11-25T10:21:48Z">
              <w:r>
                <w:rPr>
                  <w:rFonts w:hint="eastAsia"/>
                  <w:lang w:eastAsia="zh-CN" w:bidi="ar"/>
                </w:rPr>
                <w:t>CA_n78</w:t>
              </w:r>
            </w:ins>
            <w:ins w:id="43" w:author="ZTE, Li Lu" w:date="2025-11-25T10:21:48Z">
              <w:r>
                <w:rPr>
                  <w:rFonts w:hint="eastAsia"/>
                  <w:lang w:val="en-US" w:eastAsia="zh-CN" w:bidi="ar"/>
                </w:rPr>
                <w:t>D</w:t>
              </w:r>
            </w:ins>
            <w:ins w:id="44" w:author="ZTE, Li Lu" w:date="2025-11-25T10:21:48Z">
              <w:r>
                <w:rPr>
                  <w:rFonts w:hint="eastAsia"/>
                  <w:lang w:eastAsia="zh-CN" w:bidi="ar"/>
                </w:rPr>
                <w:t>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5" w:author="ZTE, Li Lu" w:date="2025-11-25T10:21:56Z">
              <w:tcPr>
                <w:tcW w:w="136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46" w:author="ZTE, Li Lu" w:date="2025-11-25T10:19:5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7" w:author="ZTE, Li Lu" w:date="2025-11-25T10:21: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7" w:author="ZTE, Li Lu" w:date="2025-11-25T10:21:56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8" w:author="ZTE, Li Lu" w:date="2025-11-25T10:21:56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pPr>
            <w:r>
              <w:rPr>
                <w:lang w:eastAsia="zh-CN"/>
              </w:rPr>
              <w:t>CA_n1(2A)-n</w:t>
            </w:r>
            <w:r>
              <w:rPr>
                <w:rFonts w:hint="eastAsia"/>
                <w:lang w:eastAsia="zh-CN"/>
              </w:rPr>
              <w:t>78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49" w:author="ZTE, Li Lu" w:date="2025-11-25T10:21:56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pPr>
            <w:r>
              <w:rPr>
                <w:rFonts w:hint="eastAsia"/>
                <w:lang w:eastAsia="zh-CN"/>
              </w:rPr>
              <w:t>-</w:t>
            </w:r>
          </w:p>
        </w:tc>
        <w:tc>
          <w:tcPr>
            <w:tcW w:w="730" w:type="dxa"/>
            <w:tcBorders>
              <w:left w:val="single" w:color="auto" w:sz="4" w:space="0"/>
              <w:bottom w:val="single" w:color="auto" w:sz="4" w:space="0"/>
              <w:right w:val="single" w:color="auto" w:sz="4" w:space="0"/>
            </w:tcBorders>
            <w:vAlign w:val="center"/>
            <w:tcPrChange w:id="50" w:author="ZTE, Li Lu" w:date="2025-11-25T10:21:56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Change w:id="51" w:author="ZTE, Li Lu" w:date="2025-11-25T10:21: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52" w:author="ZTE, Li Lu" w:date="2025-11-25T10:21:5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bookmarkStart w:id="36" w:name="OLE_LINK9"/>
            <w:r>
              <w:t>CA_n</w:t>
            </w:r>
            <w:r>
              <w:rPr>
                <w:rFonts w:hint="eastAsia"/>
                <w:lang w:eastAsia="zh-CN"/>
              </w:rPr>
              <w:t>1</w:t>
            </w:r>
            <w:r>
              <w:t>A-n7</w:t>
            </w:r>
            <w:r>
              <w:rPr>
                <w:rFonts w:hint="eastAsia"/>
                <w:lang w:eastAsia="zh-CN"/>
              </w:rPr>
              <w:t>9</w:t>
            </w:r>
            <w:r>
              <w:t>A</w:t>
            </w:r>
            <w:bookmarkEnd w:id="3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79</w:t>
            </w:r>
            <w:r>
              <w:rPr>
                <w:rFonts w:eastAsiaTheme="minorEastAsia"/>
                <w:vertAlign w:val="superscript"/>
                <w:lang w:eastAsia="zh-CN"/>
              </w:rPr>
              <w:t>8,9</w:t>
            </w:r>
          </w:p>
          <w:p>
            <w:pPr>
              <w:pStyle w:val="102"/>
              <w:keepNext w:val="0"/>
              <w:keepLines w:val="0"/>
              <w:pageBreakBefore w:val="0"/>
              <w:widowControl w:val="0"/>
              <w:kinsoku/>
              <w:wordWrap/>
              <w:topLinePunct w:val="0"/>
              <w:bidi w:val="0"/>
              <w:snapToGrid/>
            </w:pPr>
            <w:r>
              <w:rPr>
                <w:rFonts w:eastAsiaTheme="minorEastAsia"/>
              </w:rPr>
              <w:t>CA_n</w:t>
            </w:r>
            <w:r>
              <w:rPr>
                <w:rFonts w:hint="eastAsia" w:eastAsiaTheme="minorEastAsia"/>
                <w:lang w:eastAsia="zh-CN"/>
              </w:rPr>
              <w:t>1</w:t>
            </w:r>
            <w:r>
              <w:rPr>
                <w:rFonts w:eastAsiaTheme="minorEastAsia"/>
              </w:rPr>
              <w:t>A-n7</w:t>
            </w:r>
            <w:r>
              <w:rPr>
                <w:rFonts w:hint="eastAsia" w:eastAsiaTheme="minorEastAsia"/>
                <w:lang w:eastAsia="zh-CN"/>
              </w:rPr>
              <w:t>9</w:t>
            </w:r>
            <w:r>
              <w:rPr>
                <w:rFonts w:eastAsiaTheme="minorEastAsia"/>
              </w:rPr>
              <w:t>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4</w:t>
            </w:r>
            <w:r>
              <w:rPr>
                <w:rFonts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n7</w:t>
            </w:r>
            <w:r>
              <w:rPr>
                <w:rFonts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w:t>
            </w:r>
            <w:r>
              <w:rPr>
                <w:rFonts w:hint="eastAsia"/>
                <w:lang w:eastAsia="zh-CN"/>
              </w:rPr>
              <w:t>1</w:t>
            </w:r>
            <w:r>
              <w:t>A-n7</w:t>
            </w:r>
            <w:r>
              <w:rPr>
                <w:rFonts w:hint="eastAsia"/>
                <w:lang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w:t>
            </w:r>
            <w:r>
              <w:rPr>
                <w:rFonts w:hint="eastAsia"/>
                <w:lang w:eastAsia="zh-CN"/>
              </w:rPr>
              <w:t>1</w:t>
            </w:r>
            <w:r>
              <w:t>A-n7</w:t>
            </w:r>
            <w:r>
              <w:rPr>
                <w:rFonts w:hint="eastAsia"/>
                <w:lang w:eastAsia="zh-CN"/>
              </w:rPr>
              <w:t>9</w:t>
            </w:r>
            <w: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4</w:t>
            </w:r>
            <w:r>
              <w:rPr>
                <w:rFonts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n7</w:t>
            </w:r>
            <w:r>
              <w:rPr>
                <w:rFonts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CA_n</w:t>
            </w:r>
            <w:r>
              <w:rPr>
                <w:rFonts w:cs="Arial"/>
                <w:lang w:eastAsia="zh-CN" w:bidi="ar"/>
              </w:rPr>
              <w:t>79C</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bookmarkStart w:id="37" w:name="OLE_LINK10"/>
            <w:r>
              <w:t>CA_n</w:t>
            </w:r>
            <w:r>
              <w:rPr>
                <w:rFonts w:hint="eastAsia"/>
                <w:lang w:eastAsia="zh-CN"/>
              </w:rPr>
              <w:t>1</w:t>
            </w:r>
            <w:r>
              <w:rPr>
                <w:lang w:eastAsia="zh-CN"/>
              </w:rPr>
              <w:t>(2</w:t>
            </w:r>
            <w:r>
              <w:t>A)-n7</w:t>
            </w:r>
            <w:r>
              <w:rPr>
                <w:rFonts w:hint="eastAsia"/>
                <w:lang w:eastAsia="zh-CN"/>
              </w:rPr>
              <w:t>9</w:t>
            </w:r>
            <w:r>
              <w:t>A</w:t>
            </w:r>
            <w:bookmarkEnd w:id="37"/>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CA_n</w:t>
            </w:r>
            <w:r>
              <w:rPr>
                <w:rFonts w:cs="Arial"/>
                <w:lang w:eastAsia="zh-CN" w:bidi="ar"/>
              </w:rPr>
              <w:t>1(2A)</w:t>
            </w:r>
            <w:r>
              <w:rPr>
                <w:rFonts w:hint="eastAsia" w:cs="Arial"/>
                <w:lang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4</w:t>
            </w:r>
            <w:r>
              <w:rPr>
                <w:rFonts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n7</w:t>
            </w:r>
            <w:r>
              <w:rPr>
                <w:rFonts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bookmarkStart w:id="38" w:name="OLE_LINK11"/>
            <w:r>
              <w:t>CA_n</w:t>
            </w:r>
            <w:r>
              <w:rPr>
                <w:rFonts w:hint="eastAsia"/>
                <w:lang w:eastAsia="zh-CN"/>
              </w:rPr>
              <w:t>1</w:t>
            </w:r>
            <w:r>
              <w:rPr>
                <w:lang w:eastAsia="zh-CN"/>
              </w:rPr>
              <w:t>(2</w:t>
            </w:r>
            <w:r>
              <w:t>A)-n7</w:t>
            </w:r>
            <w:r>
              <w:rPr>
                <w:rFonts w:hint="eastAsia"/>
                <w:lang w:eastAsia="zh-CN"/>
              </w:rPr>
              <w:t>9C</w:t>
            </w:r>
            <w:bookmarkEnd w:id="38"/>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CA_n79C_BCS0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CA_n</w:t>
            </w:r>
            <w:r>
              <w:rPr>
                <w:rFonts w:cs="Arial"/>
                <w:lang w:eastAsia="zh-CN" w:bidi="ar"/>
              </w:rPr>
              <w:t>1(2A)</w:t>
            </w:r>
            <w:r>
              <w:rPr>
                <w:rFonts w:hint="eastAsia" w:cs="Arial"/>
                <w:lang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4</w:t>
            </w:r>
            <w:r>
              <w:rPr>
                <w:rFonts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n7</w:t>
            </w:r>
            <w:r>
              <w:rPr>
                <w:rFonts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CA_n</w:t>
            </w:r>
            <w:r>
              <w:rPr>
                <w:rFonts w:cs="Arial"/>
                <w:lang w:eastAsia="zh-CN" w:bidi="ar"/>
              </w:rPr>
              <w:t>79C</w:t>
            </w:r>
            <w:r>
              <w:rPr>
                <w:rFonts w:hint="eastAsia" w:cs="Arial"/>
                <w:lang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CA_n1A-n102A</w:t>
            </w:r>
          </w:p>
          <w:p>
            <w:pPr>
              <w:pStyle w:val="102"/>
              <w:keepNext w:val="0"/>
              <w:keepLines w:val="0"/>
              <w:pageBreakBefore w:val="0"/>
              <w:widowControl w:val="0"/>
              <w:kinsoku/>
              <w:wordWrap/>
              <w:topLinePunct w:val="0"/>
              <w:bidi w:val="0"/>
              <w:snapToGrid/>
              <w:rPr>
                <w:lang w:eastAsia="zh-CN"/>
              </w:rPr>
            </w:pPr>
            <w:r>
              <w:rPr>
                <w:rFonts w:cs="Arial"/>
                <w:color w:val="000000"/>
                <w:szCs w:val="18"/>
              </w:rPr>
              <w:t>CA_n1A-n102B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CA_n1A-n102A</w:t>
            </w:r>
          </w:p>
          <w:p>
            <w:pPr>
              <w:pStyle w:val="102"/>
              <w:keepNext w:val="0"/>
              <w:keepLines w:val="0"/>
              <w:pageBreakBefore w:val="0"/>
              <w:widowControl w:val="0"/>
              <w:kinsoku/>
              <w:wordWrap/>
              <w:topLinePunct w:val="0"/>
              <w:bidi w:val="0"/>
              <w:snapToGrid/>
              <w:rPr>
                <w:lang w:eastAsia="zh-CN"/>
              </w:rPr>
            </w:pPr>
            <w:r>
              <w:rPr>
                <w:rFonts w:cs="Arial"/>
                <w:color w:val="000000"/>
                <w:szCs w:val="18"/>
              </w:rPr>
              <w:t>CA_n1A-n102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CA_n1A-n105A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CA_n1A-n105A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b</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5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w:t>
            </w:r>
            <w:r>
              <w:rPr>
                <w:lang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n2</w:t>
            </w:r>
            <w:r>
              <w:rPr>
                <w:vertAlign w:val="superscript"/>
                <w:lang w:eastAsia="zh-CN"/>
              </w:rPr>
              <w:t>8</w:t>
            </w:r>
          </w:p>
          <w:p>
            <w:pPr>
              <w:pStyle w:val="102"/>
              <w:keepNext w:val="0"/>
              <w:keepLines w:val="0"/>
              <w:pageBreakBefore w:val="0"/>
              <w:widowControl w:val="0"/>
              <w:kinsoku/>
              <w:wordWrap/>
              <w:topLinePunct w:val="0"/>
              <w:bidi w:val="0"/>
              <w:snapToGrid/>
            </w:pPr>
            <w:r>
              <w:rPr>
                <w:lang w:eastAsia="zh-CN"/>
              </w:rPr>
              <w:t>CA_</w:t>
            </w:r>
            <w:r>
              <w:rPr>
                <w:lang w:eastAsia="ja-JP"/>
              </w:rPr>
              <w:t>n2A-n5A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eastAsia="zh-CN"/>
              </w:rPr>
              <w:t>CA_</w:t>
            </w:r>
            <w:r>
              <w:rPr>
                <w:lang w:val="en-US" w:eastAsia="ja-JP"/>
              </w:rPr>
              <w:t>n2A-n5A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n5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w:t>
            </w:r>
            <w:r>
              <w:rPr>
                <w:lang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eastAsia="zh-CN"/>
              </w:rPr>
              <w:t>CA_</w:t>
            </w:r>
            <w:r>
              <w:rPr>
                <w:lang w:eastAsia="ja-JP"/>
              </w:rPr>
              <w:t>n2A-n5A</w:t>
            </w:r>
          </w:p>
          <w:p>
            <w:pPr>
              <w:pStyle w:val="102"/>
              <w:keepNext w:val="0"/>
              <w:keepLines w:val="0"/>
              <w:pageBreakBefore w:val="0"/>
              <w:widowControl w:val="0"/>
              <w:kinsoku/>
              <w:wordWrap/>
              <w:topLinePunct w:val="0"/>
              <w:bidi w:val="0"/>
              <w:snapToGrid/>
            </w:pPr>
            <w:r>
              <w:t>CA_n5B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CA_n5B_BCS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eastAsia="zh-CN"/>
              </w:rPr>
              <w:t>CA_n2(2A)-n5A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eastAsia="zh-CN"/>
              </w:rPr>
              <w:t>CA_</w:t>
            </w:r>
            <w:r>
              <w:rPr>
                <w:lang w:eastAsia="ja-JP"/>
              </w:rPr>
              <w:t>n2A-n5A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5</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val="en-US" w:eastAsia="zh-CN"/>
              </w:rPr>
              <w:t>CA_n2(2A)-n5B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eastAsia="ja-JP"/>
              </w:rPr>
            </w:pPr>
            <w:r>
              <w:rPr>
                <w:lang w:val="en-US" w:eastAsia="zh-CN"/>
              </w:rPr>
              <w:t>CA_</w:t>
            </w:r>
            <w:r>
              <w:rPr>
                <w:lang w:val="en-US" w:eastAsia="ja-JP"/>
              </w:rPr>
              <w:t>n2A-n5A</w:t>
            </w:r>
          </w:p>
          <w:p>
            <w:pPr>
              <w:pStyle w:val="102"/>
              <w:keepNext w:val="0"/>
              <w:keepLines w:val="0"/>
              <w:pageBreakBefore w:val="0"/>
              <w:widowControl w:val="0"/>
              <w:kinsoku/>
              <w:wordWrap/>
              <w:topLinePunct w:val="0"/>
              <w:bidi w:val="0"/>
              <w:snapToGrid/>
              <w:rPr>
                <w:lang w:eastAsia="ja-JP"/>
              </w:rPr>
            </w:pPr>
            <w:r>
              <w:rPr>
                <w:rFonts w:cs="Arial"/>
                <w:szCs w:val="18"/>
              </w:rPr>
              <w:t>CA_n5B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CA_n5B_BCS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eastAsia="ja-JP"/>
              </w:rPr>
              <w:t>CA_n2A-n7A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rFonts w:cs="Arial"/>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ja-JP"/>
              </w:rPr>
              <w:t>CA_n2A-n7</w:t>
            </w:r>
            <w:r>
              <w:rPr>
                <w:rFonts w:hint="eastAsia"/>
                <w:lang w:eastAsia="zh-CN"/>
              </w:rPr>
              <w:t>(2</w:t>
            </w:r>
            <w:r>
              <w:rPr>
                <w:lang w:eastAsia="ja-JP"/>
              </w:rP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ja-JP"/>
              </w:rPr>
              <w:t>CA_n2A-n7A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rFonts w:cs="Arial"/>
                <w:lang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szCs w:val="18"/>
                <w:lang w:eastAsia="zh-CN"/>
              </w:rPr>
              <w:t>CA_n2(2A)-n7A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szCs w:val="18"/>
                <w:lang w:eastAsia="zh-CN"/>
              </w:rPr>
              <w:t>CA_n2A-n7A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szCs w:val="18"/>
                <w:lang w:eastAsia="zh-CN"/>
              </w:rPr>
              <w:t>n</w:t>
            </w:r>
            <w:r>
              <w:rPr>
                <w:szCs w:val="18"/>
                <w:lang w:eastAsia="zh-CN"/>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szCs w:val="18"/>
                <w:lang w:eastAsia="zh-CN"/>
              </w:rPr>
              <w:t>n</w:t>
            </w:r>
            <w:r>
              <w:rPr>
                <w:szCs w:val="18"/>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CA_n2A-n12A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CA_n2A-n12A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w:t>
            </w:r>
            <w:r>
              <w:rPr>
                <w:rFonts w:hint="eastAsia" w:cs="Arial"/>
                <w:lang w:eastAsia="zh-CN" w:bidi="ar"/>
              </w:rPr>
              <w:t>2</w:t>
            </w:r>
            <w:r>
              <w:rPr>
                <w:rFonts w:cs="Arial"/>
                <w:lang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vertAlign w:val="superscript"/>
              </w:rPr>
            </w:pPr>
            <w:r>
              <w:rPr>
                <w:rFonts w:cs="Arial"/>
              </w:rPr>
              <w:t>n2</w:t>
            </w:r>
            <w:r>
              <w:rPr>
                <w:rFonts w:cs="Arial"/>
                <w:vertAlign w:val="superscript"/>
              </w:rPr>
              <w:t>8</w:t>
            </w:r>
          </w:p>
          <w:p>
            <w:pPr>
              <w:pStyle w:val="102"/>
              <w:keepNext w:val="0"/>
              <w:keepLines w:val="0"/>
              <w:pageBreakBefore w:val="0"/>
              <w:widowControl w:val="0"/>
              <w:kinsoku/>
              <w:wordWrap/>
              <w:topLinePunct w:val="0"/>
              <w:bidi w:val="0"/>
              <w:snapToGrid/>
              <w:rPr>
                <w:lang w:eastAsia="zh-CN"/>
              </w:rPr>
            </w:pPr>
            <w:r>
              <w:rPr>
                <w:rFonts w:cs="Arial"/>
              </w:rPr>
              <w:t>n14</w:t>
            </w:r>
            <w:r>
              <w:rPr>
                <w:rFonts w:cs="Arial"/>
                <w:vertAlign w:val="superscript"/>
              </w:rPr>
              <w:t>8</w:t>
            </w:r>
          </w:p>
          <w:p>
            <w:pPr>
              <w:pStyle w:val="102"/>
              <w:keepNext w:val="0"/>
              <w:keepLines w:val="0"/>
              <w:pageBreakBefore w:val="0"/>
              <w:widowControl w:val="0"/>
              <w:kinsoku/>
              <w:wordWrap/>
              <w:topLinePunct w:val="0"/>
              <w:bidi w:val="0"/>
              <w:snapToGrid/>
              <w:rPr>
                <w:lang w:eastAsia="zh-CN"/>
              </w:rPr>
            </w:pPr>
            <w:r>
              <w:t>CA_n2A-n14A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14</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CA_n2A-n14A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14</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CA_n2A-n30A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hint="eastAsia" w:cs="Arial"/>
                <w:szCs w:val="18"/>
                <w:lang w:val="en-US" w:eastAsia="zh-CN" w:bidi="ar"/>
              </w:rPr>
              <w:t>30</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CA_n2A-n30A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ins w:id="54" w:author="ZTE, Li Lu" w:date="2025-11-25T10:27:51Z">
              <w:r>
                <w:rPr>
                  <w:rFonts w:cs="Arial"/>
                  <w:lang w:val="en-US" w:eastAsia="zh-CN" w:bidi="ar"/>
                </w:rPr>
                <w:t>CA_n2(2A)_BCS 4 and 5</w:t>
              </w:r>
            </w:ins>
            <w:del w:id="55" w:author="ZTE, Li Lu" w:date="2025-11-25T10:27:51Z">
              <w:r>
                <w:rPr>
                  <w:rFonts w:hint="eastAsia" w:cs="Arial"/>
                  <w:szCs w:val="18"/>
                  <w:lang w:bidi="ar"/>
                </w:rPr>
                <w:delText>See n</w:delText>
              </w:r>
            </w:del>
            <w:del w:id="56" w:author="ZTE, Li Lu" w:date="2025-11-25T10:27:51Z">
              <w:r>
                <w:rPr>
                  <w:rFonts w:cs="Arial"/>
                  <w:szCs w:val="18"/>
                  <w:lang w:bidi="ar"/>
                </w:rPr>
                <w:delText>2</w:delText>
              </w:r>
            </w:del>
            <w:del w:id="57" w:author="ZTE, Li Lu" w:date="2025-11-25T10:27:51Z">
              <w:r>
                <w:rPr>
                  <w:rFonts w:hint="eastAsia" w:cs="Arial"/>
                  <w:szCs w:val="18"/>
                  <w:lang w:bidi="ar"/>
                </w:rPr>
                <w:delText xml:space="preserve"> channel bandwidths in Table 5.3.5-1</w:delText>
              </w:r>
            </w:del>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hint="eastAsia" w:cs="Arial"/>
                <w:szCs w:val="18"/>
                <w:lang w:val="en-US" w:eastAsia="zh-CN" w:bidi="ar"/>
              </w:rPr>
              <w:t>30</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bookmarkStart w:id="39" w:name="OLE_LINK13"/>
            <w:r>
              <w:t>CA_n2A-n41A</w:t>
            </w:r>
            <w:bookmarkEnd w:id="39"/>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CA_n2A-n41A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CA_n2A-n41A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2</w:t>
            </w:r>
            <w:r>
              <w:t>A-n</w:t>
            </w:r>
            <w:r>
              <w:rPr>
                <w:rFonts w:hint="eastAsia"/>
                <w:lang w:eastAsia="zh-CN"/>
              </w:rPr>
              <w:t>48</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2</w:t>
            </w:r>
            <w:r>
              <w:t>A-n</w:t>
            </w:r>
            <w:r>
              <w:rPr>
                <w:rFonts w:hint="eastAsia"/>
                <w:lang w:eastAsia="zh-CN"/>
              </w:rPr>
              <w:t>48</w:t>
            </w:r>
            <w: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5, 10, 15, 20, 40, 50</w:t>
            </w:r>
            <w:r>
              <w:rPr>
                <w:vertAlign w:val="superscript"/>
                <w:lang w:eastAsia="zh-CN" w:bidi="ar"/>
              </w:rPr>
              <w:t>6</w:t>
            </w:r>
            <w:r>
              <w:rPr>
                <w:lang w:eastAsia="zh-CN" w:bidi="ar"/>
              </w:rPr>
              <w:t>, 60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eastAsia="等线"/>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cs="Arial"/>
                <w:lang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5, 10, 15, 20, 30, 40, 50</w:t>
            </w:r>
            <w:r>
              <w:rPr>
                <w:rFonts w:cs="Arial"/>
                <w:color w:val="000000"/>
                <w:vertAlign w:val="superscript"/>
                <w:lang w:eastAsia="zh-CN" w:bidi="ar"/>
              </w:rPr>
              <w:t>6</w:t>
            </w:r>
            <w:r>
              <w:rPr>
                <w:rFonts w:cs="Arial"/>
                <w:color w:val="000000"/>
                <w:lang w:eastAsia="zh-CN" w:bidi="ar"/>
              </w:rPr>
              <w:t>, 60</w:t>
            </w:r>
            <w:r>
              <w:rPr>
                <w:rFonts w:cs="Arial"/>
                <w:color w:val="000000"/>
                <w:vertAlign w:val="superscript"/>
                <w:lang w:eastAsia="zh-CN" w:bidi="ar"/>
              </w:rPr>
              <w:t>6</w:t>
            </w:r>
            <w:r>
              <w:rPr>
                <w:rFonts w:cs="Arial"/>
                <w:color w:val="000000"/>
                <w:lang w:eastAsia="zh-CN" w:bidi="ar"/>
              </w:rPr>
              <w:t>,</w:t>
            </w:r>
            <w:r>
              <w:rPr>
                <w:rFonts w:cs="Arial"/>
                <w:color w:val="000000"/>
                <w:vertAlign w:val="superscript"/>
                <w:lang w:eastAsia="zh-CN" w:bidi="ar"/>
              </w:rPr>
              <w:t xml:space="preserve"> </w:t>
            </w:r>
            <w:r>
              <w:rPr>
                <w:rFonts w:cs="Arial"/>
                <w:color w:val="000000"/>
                <w:lang w:eastAsia="zh-CN" w:bidi="ar"/>
              </w:rPr>
              <w:t>70</w:t>
            </w:r>
            <w:r>
              <w:rPr>
                <w:rFonts w:cs="Arial"/>
                <w:color w:val="000000"/>
                <w:vertAlign w:val="superscript"/>
                <w:lang w:eastAsia="zh-CN" w:bidi="ar"/>
              </w:rPr>
              <w:t>6</w:t>
            </w:r>
            <w:r>
              <w:rPr>
                <w:rFonts w:cs="Arial"/>
                <w:color w:val="000000"/>
                <w:lang w:eastAsia="zh-CN" w:bidi="ar"/>
              </w:rPr>
              <w:t>, 80</w:t>
            </w:r>
            <w:r>
              <w:rPr>
                <w:rFonts w:cs="Arial"/>
                <w:color w:val="000000"/>
                <w:vertAlign w:val="superscript"/>
                <w:lang w:eastAsia="zh-CN" w:bidi="ar"/>
              </w:rPr>
              <w:t>6</w:t>
            </w:r>
            <w:r>
              <w:rPr>
                <w:rFonts w:cs="Arial"/>
                <w:color w:val="000000"/>
                <w:lang w:eastAsia="zh-CN" w:bidi="ar"/>
              </w:rPr>
              <w:t>, 90</w:t>
            </w:r>
            <w:r>
              <w:rPr>
                <w:rFonts w:cs="Arial"/>
                <w:color w:val="000000"/>
                <w:vertAlign w:val="superscript"/>
                <w:lang w:eastAsia="zh-CN" w:bidi="ar"/>
              </w:rPr>
              <w:t>6</w:t>
            </w:r>
            <w:r>
              <w:rPr>
                <w:rFonts w:cs="Arial"/>
                <w:color w:val="000000"/>
                <w:lang w:eastAsia="zh-CN" w:bidi="ar"/>
              </w:rPr>
              <w:t>, 100</w:t>
            </w:r>
            <w:r>
              <w:rPr>
                <w:rFonts w:cs="Arial"/>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eastAsia="等线"/>
              </w:rPr>
              <w:t>n2</w:t>
            </w:r>
            <w:r>
              <w:rPr>
                <w:rFonts w:eastAsia="等线"/>
                <w:vertAlign w:val="superscript"/>
              </w:rPr>
              <w:t>8</w:t>
            </w:r>
          </w:p>
          <w:p>
            <w:pPr>
              <w:pStyle w:val="102"/>
              <w:keepNext w:val="0"/>
              <w:keepLines w:val="0"/>
              <w:pageBreakBefore w:val="0"/>
              <w:widowControl w:val="0"/>
              <w:kinsoku/>
              <w:wordWrap/>
              <w:topLinePunct w:val="0"/>
              <w:bidi w:val="0"/>
              <w:snapToGrid/>
              <w:rPr>
                <w:lang w:eastAsia="zh-CN"/>
              </w:rPr>
            </w:pPr>
            <w:r>
              <w:rPr>
                <w:lang w:eastAsia="zh-CN"/>
              </w:rPr>
              <w:t>CA_n2A-n48A</w:t>
            </w:r>
          </w:p>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val="en-US" w:eastAsia="zh-CN" w:bidi="ar"/>
              </w:rPr>
              <w:t>n2</w:t>
            </w:r>
            <w:r>
              <w:rPr>
                <w:rFonts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CA_n48B</w:t>
            </w:r>
          </w:p>
          <w:p>
            <w:pPr>
              <w:pStyle w:val="102"/>
              <w:keepNext w:val="0"/>
              <w:keepLines w:val="0"/>
              <w:pageBreakBefore w:val="0"/>
              <w:widowControl w:val="0"/>
              <w:kinsoku/>
              <w:wordWrap/>
              <w:topLinePunct w:val="0"/>
              <w:bidi w:val="0"/>
              <w:snapToGrid/>
              <w:rPr>
                <w:rFonts w:cs="Arial"/>
                <w:lang w:eastAsia="zh-CN"/>
              </w:rPr>
            </w:pPr>
            <w:r>
              <w:rPr>
                <w:rFonts w:hint="eastAsia"/>
                <w:lang w:eastAsia="zh-CN"/>
              </w:rPr>
              <w:t>CA</w:t>
            </w:r>
            <w:r>
              <w:rPr>
                <w:lang w:eastAsia="zh-CN"/>
              </w:rPr>
              <w:t>_n2A-n48A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等线"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CA_n48B</w:t>
            </w:r>
          </w:p>
          <w:p>
            <w:pPr>
              <w:pStyle w:val="102"/>
              <w:keepNext w:val="0"/>
              <w:keepLines w:val="0"/>
              <w:pageBreakBefore w:val="0"/>
              <w:widowControl w:val="0"/>
              <w:kinsoku/>
              <w:wordWrap/>
              <w:topLinePunct w:val="0"/>
              <w:bidi w:val="0"/>
              <w:snapToGrid/>
              <w:rPr>
                <w:lang w:eastAsia="zh-CN"/>
              </w:rPr>
            </w:pPr>
            <w:r>
              <w:rPr>
                <w:lang w:eastAsia="zh-CN"/>
              </w:rPr>
              <w:t>CA_n2A-n48A</w:t>
            </w:r>
          </w:p>
          <w:p>
            <w:pPr>
              <w:pStyle w:val="102"/>
              <w:keepNext w:val="0"/>
              <w:keepLines w:val="0"/>
              <w:pageBreakBefore w:val="0"/>
              <w:widowControl w:val="0"/>
              <w:kinsoku/>
              <w:wordWrap/>
              <w:topLinePunct w:val="0"/>
              <w:bidi w:val="0"/>
              <w:snapToGrid/>
              <w:rPr>
                <w:rFonts w:cs="Arial"/>
                <w:lang w:eastAsia="zh-CN"/>
              </w:rPr>
            </w:pPr>
            <w:r>
              <w:rPr>
                <w:lang w:eastAsia="zh-CN"/>
              </w:rPr>
              <w:t>CA_n2A-n48B</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rPr>
            </w:pPr>
            <w:r>
              <w:rPr>
                <w:rFonts w:eastAsia="等线"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CA_n48B_BCS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lang w:eastAsia="ko-KR"/>
              </w:rPr>
            </w:pPr>
            <w:r>
              <w:t>CA_n</w:t>
            </w:r>
            <w:r>
              <w:rPr>
                <w:lang w:eastAsia="zh-CN"/>
              </w:rPr>
              <w:t>2</w:t>
            </w:r>
            <w:r>
              <w:t>A-n</w:t>
            </w:r>
            <w:r>
              <w:rPr>
                <w:lang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CA</w:t>
            </w:r>
            <w:r>
              <w:rPr>
                <w:rFonts w:cs="Arial"/>
                <w:lang w:eastAsia="zh-CN"/>
              </w:rPr>
              <w:t>_n2A-n48A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2</w:t>
            </w:r>
            <w:r>
              <w:t>A-n</w:t>
            </w:r>
            <w:r>
              <w:rPr>
                <w:rFonts w:hint="eastAsia"/>
                <w:lang w:eastAsia="zh-CN"/>
              </w:rPr>
              <w:t>48</w:t>
            </w:r>
            <w: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hint="eastAsia" w:eastAsia="等线"/>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eastAsia="等线"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CA_n48(2A)_BCS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ja-JP"/>
              </w:rPr>
              <w:t>CA_n</w:t>
            </w:r>
            <w:r>
              <w:rPr>
                <w:lang w:eastAsia="zh-CN"/>
              </w:rPr>
              <w:t>2</w:t>
            </w:r>
            <w:r>
              <w:rPr>
                <w:lang w:eastAsia="ja-JP"/>
              </w:rPr>
              <w:t>A-n</w:t>
            </w:r>
            <w:r>
              <w:rPr>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CA_n48(A-B)_BCS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hint="eastAsia" w:cs="Arial"/>
                <w:szCs w:val="18"/>
                <w:lang w:bidi="ar"/>
              </w:rPr>
              <w:t>See n</w:t>
            </w:r>
            <w:r>
              <w:rPr>
                <w:rFonts w:cs="Arial"/>
                <w:szCs w:val="18"/>
                <w:lang w:bidi="ar"/>
              </w:rPr>
              <w:t>48</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CA_n48B</w:t>
            </w:r>
          </w:p>
          <w:p>
            <w:pPr>
              <w:pStyle w:val="102"/>
              <w:keepNext w:val="0"/>
              <w:keepLines w:val="0"/>
              <w:pageBreakBefore w:val="0"/>
              <w:widowControl w:val="0"/>
              <w:kinsoku/>
              <w:wordWrap/>
              <w:topLinePunct w:val="0"/>
              <w:bidi w:val="0"/>
              <w:snapToGrid/>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p>
            <w:pPr>
              <w:pStyle w:val="102"/>
              <w:keepNext w:val="0"/>
              <w:keepLines w:val="0"/>
              <w:pageBreakBefore w:val="0"/>
              <w:widowControl w:val="0"/>
              <w:kinsoku/>
              <w:wordWrap/>
              <w:topLinePunct w:val="0"/>
              <w:bidi w:val="0"/>
              <w:snapToGrid/>
            </w:pPr>
            <w:r>
              <w:t>CA_n2A-n48B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CA_n48B_BCS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CA_n48(2A)_BCS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CA_n2(3A)_BCS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hint="eastAsia" w:cs="Arial"/>
                <w:szCs w:val="18"/>
                <w:lang w:bidi="ar"/>
              </w:rPr>
              <w:t>See n</w:t>
            </w:r>
            <w:r>
              <w:rPr>
                <w:rFonts w:cs="Arial"/>
                <w:szCs w:val="18"/>
                <w:lang w:bidi="ar"/>
              </w:rPr>
              <w:t>48</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Yu Mincho" w:cs="Arial"/>
                <w:lang w:eastAsia="ko-KR"/>
              </w:rPr>
              <w:t>CA_n2A-n66A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vertAlign w:val="superscript"/>
              </w:rPr>
            </w:pPr>
            <w:r>
              <w:rPr>
                <w:rFonts w:cs="Arial"/>
              </w:rPr>
              <w:t>n2</w:t>
            </w:r>
            <w:r>
              <w:rPr>
                <w:rFonts w:cs="Arial"/>
                <w:vertAlign w:val="superscript"/>
              </w:rPr>
              <w:t>8</w:t>
            </w:r>
          </w:p>
          <w:p>
            <w:pPr>
              <w:pStyle w:val="102"/>
              <w:keepNext w:val="0"/>
              <w:keepLines w:val="0"/>
              <w:pageBreakBefore w:val="0"/>
              <w:widowControl w:val="0"/>
              <w:kinsoku/>
              <w:wordWrap/>
              <w:topLinePunct w:val="0"/>
              <w:bidi w:val="0"/>
              <w:snapToGrid/>
              <w:rPr>
                <w:lang w:eastAsia="zh-CN"/>
              </w:rPr>
            </w:pPr>
            <w:r>
              <w:rPr>
                <w:rFonts w:cs="Arial"/>
              </w:rPr>
              <w:t>n66</w:t>
            </w:r>
            <w:r>
              <w:rPr>
                <w:rFonts w:cs="Arial"/>
                <w:vertAlign w:val="superscript"/>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Yu Mincho" w:cs="Arial"/>
                <w:lang w:eastAsia="ko-KR"/>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Yu Mincho" w:cs="Arial"/>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rFonts w:cs="Arial"/>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vertAlign w:val="superscript"/>
              </w:rPr>
            </w:pPr>
            <w:r>
              <w:rPr>
                <w:rFonts w:cs="Arial"/>
              </w:rPr>
              <w:t>n2</w:t>
            </w:r>
            <w:r>
              <w:rPr>
                <w:rFonts w:cs="Arial"/>
                <w:vertAlign w:val="superscript"/>
              </w:rPr>
              <w:t>8</w:t>
            </w:r>
          </w:p>
          <w:p>
            <w:pPr>
              <w:pStyle w:val="102"/>
              <w:keepNext w:val="0"/>
              <w:keepLines w:val="0"/>
              <w:pageBreakBefore w:val="0"/>
              <w:widowControl w:val="0"/>
              <w:kinsoku/>
              <w:wordWrap/>
              <w:topLinePunct w:val="0"/>
              <w:bidi w:val="0"/>
              <w:snapToGrid/>
              <w:rPr>
                <w:lang w:eastAsia="zh-CN"/>
              </w:rPr>
            </w:pPr>
            <w:r>
              <w:rPr>
                <w:rFonts w:cs="Arial"/>
              </w:rPr>
              <w:t>n66</w:t>
            </w:r>
            <w:r>
              <w:rPr>
                <w:rFonts w:cs="Arial"/>
                <w:vertAlign w:val="superscript"/>
              </w:rPr>
              <w:t>8</w:t>
            </w:r>
          </w:p>
          <w:p>
            <w:pPr>
              <w:pStyle w:val="102"/>
              <w:keepNext w:val="0"/>
              <w:keepLines w:val="0"/>
              <w:pageBreakBefore w:val="0"/>
              <w:widowControl w:val="0"/>
              <w:kinsoku/>
              <w:wordWrap/>
              <w:topLinePunct w:val="0"/>
              <w:bidi w:val="0"/>
              <w:snapToGrid/>
              <w:rPr>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CA_n2A-n66A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See 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66</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8" w:author="ZTE, Li Lu" w:date="2025-11-25T10:23: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8" w:author="ZTE, Li Lu" w:date="2025-11-25T10:23:30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9" w:author="ZTE, Li Lu" w:date="2025-11-25T10:23:3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rPr>
            </w:pPr>
            <w:r>
              <w:rPr>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Change w:id="60" w:author="ZTE, Li Lu" w:date="2025-11-25T10:23:30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Change w:id="61" w:author="ZTE, Li Lu" w:date="2025-11-25T10:23:30Z">
              <w:tcPr>
                <w:tcW w:w="730" w:type="dxa"/>
                <w:tcBorders>
                  <w:top w:val="single" w:color="auto" w:sz="4" w:space="0"/>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Change w:id="62" w:author="ZTE, Li Lu" w:date="2025-11-25T10:23: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63" w:author="ZTE, Li Lu" w:date="2025-11-25T10:23:3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4" w:author="ZTE, Li Lu" w:date="2025-11-25T10:23: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4" w:author="ZTE, Li Lu" w:date="2025-11-25T10:23:3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65" w:author="ZTE, Li Lu" w:date="2025-11-25T10:23:3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Change w:id="66" w:author="ZTE, Li Lu" w:date="2025-11-25T10:23:3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Change w:id="67" w:author="ZTE, Li Lu" w:date="2025-11-25T10:23:30Z">
              <w:tcPr>
                <w:tcW w:w="730" w:type="dxa"/>
                <w:tcBorders>
                  <w:top w:val="single" w:color="auto" w:sz="4" w:space="0"/>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Change w:id="68" w:author="ZTE, Li Lu" w:date="2025-11-25T10:23: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69" w:author="ZTE, Li Lu" w:date="2025-11-25T10:23:3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1" w:author="ZTE, Li Lu" w:date="2025-11-25T10:2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0" w:author="ZTE, Li Lu" w:date="2025-11-25T10:23:13Z"/>
          <w:trPrChange w:id="71" w:author="ZTE, Li Lu" w:date="2025-11-25T10:23:35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72" w:author="ZTE, Li Lu" w:date="2025-11-25T10:23:3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73" w:author="ZTE, Li Lu" w:date="2025-11-25T10:23:13Z"/>
                <w:rFonts w:cs="Arial"/>
              </w:rPr>
            </w:pPr>
          </w:p>
        </w:tc>
        <w:tc>
          <w:tcPr>
            <w:tcW w:w="1690" w:type="dxa"/>
            <w:tcBorders>
              <w:top w:val="nil"/>
              <w:left w:val="single" w:color="auto" w:sz="4" w:space="0"/>
              <w:bottom w:val="nil"/>
              <w:right w:val="single" w:color="auto" w:sz="4" w:space="0"/>
            </w:tcBorders>
            <w:shd w:val="clear" w:color="auto" w:fill="auto"/>
            <w:vAlign w:val="center"/>
            <w:tcPrChange w:id="74" w:author="ZTE, Li Lu" w:date="2025-11-25T10:23:3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75" w:author="ZTE, Li Lu" w:date="2025-11-25T10:23:13Z"/>
              </w:rPr>
            </w:pPr>
          </w:p>
        </w:tc>
        <w:tc>
          <w:tcPr>
            <w:tcW w:w="730" w:type="dxa"/>
            <w:tcBorders>
              <w:top w:val="single" w:color="auto" w:sz="4" w:space="0"/>
              <w:left w:val="single" w:color="auto" w:sz="4" w:space="0"/>
              <w:right w:val="single" w:color="auto" w:sz="4" w:space="0"/>
            </w:tcBorders>
            <w:vAlign w:val="center"/>
            <w:tcPrChange w:id="76" w:author="ZTE, Li Lu" w:date="2025-11-25T10:23:35Z">
              <w:tcPr>
                <w:tcW w:w="730" w:type="dxa"/>
                <w:tcBorders>
                  <w:top w:val="single" w:color="auto" w:sz="4" w:space="0"/>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77" w:author="ZTE, Li Lu" w:date="2025-11-25T10:23:13Z"/>
                <w:rFonts w:eastAsia="Yu Mincho" w:cs="Arial"/>
                <w:lang w:eastAsia="zh-CN"/>
              </w:rPr>
            </w:pPr>
            <w:ins w:id="78" w:author="ZTE, Li Lu" w:date="2025-11-25T10:23:41Z">
              <w:r>
                <w:rPr>
                  <w:rFonts w:cs="Arial"/>
                  <w:lang w:eastAsia="ja-JP"/>
                </w:rPr>
                <w:t>n</w:t>
              </w:r>
            </w:ins>
            <w:ins w:id="79" w:author="ZTE, Li Lu" w:date="2025-11-25T10:23:41Z">
              <w:r>
                <w:rPr>
                  <w:rFonts w:cs="Arial"/>
                  <w:lang w:eastAsia="zh-TW"/>
                </w:rPr>
                <w:t>2</w:t>
              </w:r>
            </w:ins>
          </w:p>
        </w:tc>
        <w:tc>
          <w:tcPr>
            <w:tcW w:w="4081" w:type="dxa"/>
            <w:tcBorders>
              <w:top w:val="single" w:color="auto" w:sz="4" w:space="0"/>
              <w:left w:val="single" w:color="auto" w:sz="4" w:space="0"/>
              <w:bottom w:val="single" w:color="auto" w:sz="4" w:space="0"/>
              <w:right w:val="single" w:color="auto" w:sz="4" w:space="0"/>
            </w:tcBorders>
            <w:vAlign w:val="center"/>
            <w:tcPrChange w:id="80" w:author="ZTE, Li Lu" w:date="2025-11-25T10:23: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81" w:author="ZTE, Li Lu" w:date="2025-11-25T10:23:13Z"/>
                <w:rFonts w:cs="Arial"/>
                <w:lang w:eastAsia="zh-CN" w:bidi="ar"/>
              </w:rPr>
            </w:pPr>
            <w:ins w:id="82" w:author="ZTE, Li Lu" w:date="2025-11-25T10:23:48Z">
              <w:r>
                <w:rPr>
                  <w:rFonts w:cs="Arial"/>
                  <w:lang w:eastAsia="zh-CN" w:bidi="ar"/>
                </w:rPr>
                <w:t>n2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83" w:author="ZTE, Li Lu" w:date="2025-11-25T10:23:3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84" w:author="ZTE, Li Lu" w:date="2025-11-25T10:23:13Z"/>
                <w:lang w:eastAsia="zh-CN"/>
              </w:rPr>
            </w:pPr>
            <w:ins w:id="85" w:author="ZTE, Li Lu" w:date="2025-11-25T10:23:56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7" w:author="ZTE, Li Lu" w:date="2025-11-25T10:2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6" w:author="ZTE, Li Lu" w:date="2025-11-25T10:23:14Z"/>
          <w:trPrChange w:id="87" w:author="ZTE, Li Lu" w:date="2025-11-25T10:23:35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8" w:author="ZTE, Li Lu" w:date="2025-11-25T10:23:3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89" w:author="ZTE, Li Lu" w:date="2025-11-25T10:23:14Z"/>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0" w:author="ZTE, Li Lu" w:date="2025-11-25T10:23:3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91" w:author="ZTE, Li Lu" w:date="2025-11-25T10:23:14Z"/>
              </w:rPr>
            </w:pPr>
          </w:p>
        </w:tc>
        <w:tc>
          <w:tcPr>
            <w:tcW w:w="730" w:type="dxa"/>
            <w:tcBorders>
              <w:top w:val="single" w:color="auto" w:sz="4" w:space="0"/>
              <w:left w:val="single" w:color="auto" w:sz="4" w:space="0"/>
              <w:right w:val="single" w:color="auto" w:sz="4" w:space="0"/>
            </w:tcBorders>
            <w:vAlign w:val="center"/>
            <w:tcPrChange w:id="92" w:author="ZTE, Li Lu" w:date="2025-11-25T10:23:35Z">
              <w:tcPr>
                <w:tcW w:w="730" w:type="dxa"/>
                <w:tcBorders>
                  <w:top w:val="single" w:color="auto" w:sz="4" w:space="0"/>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93" w:author="ZTE, Li Lu" w:date="2025-11-25T10:23:14Z"/>
                <w:rFonts w:eastAsia="Yu Mincho" w:cs="Arial"/>
                <w:lang w:eastAsia="zh-CN"/>
              </w:rPr>
            </w:pPr>
            <w:ins w:id="94" w:author="ZTE, Li Lu" w:date="2025-11-25T10:23:43Z">
              <w:r>
                <w:rPr>
                  <w:rFonts w:eastAsia="Yu Mincho" w:cs="Arial"/>
                  <w:lang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95" w:author="ZTE, Li Lu" w:date="2025-11-25T10:23: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96" w:author="ZTE, Li Lu" w:date="2025-11-25T10:23:14Z"/>
                <w:rFonts w:cs="Arial"/>
                <w:lang w:eastAsia="zh-CN" w:bidi="ar"/>
              </w:rPr>
            </w:pPr>
            <w:ins w:id="97" w:author="ZTE, Li Lu" w:date="2025-11-25T10:23:53Z">
              <w:r>
                <w:rPr>
                  <w:rFonts w:cs="Arial"/>
                  <w:lang w:eastAsia="zh-CN" w:bidi="ar"/>
                </w:rPr>
                <w:t>CA_n66(3A)_BCS4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98" w:author="ZTE, Li Lu" w:date="2025-11-25T10:23:3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99" w:author="ZTE, Li Lu" w:date="2025-11-25T10:23:1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CA_n2A-n66</w:t>
            </w:r>
            <w:r>
              <w:rPr>
                <w:rFonts w:hint="eastAsia"/>
                <w:lang w:eastAsia="zh-CN"/>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CA_n2A-n71A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w:t>
            </w:r>
          </w:p>
        </w:tc>
        <w:tc>
          <w:tcPr>
            <w:tcW w:w="4081"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cs="Arial"/>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cs="Arial"/>
                <w:szCs w:val="18"/>
                <w:lang w:bidi="ar"/>
              </w:rPr>
              <w:t>See n</w:t>
            </w:r>
            <w:r>
              <w:rPr>
                <w:rFonts w:hint="eastAsia" w:cs="Arial"/>
                <w:szCs w:val="18"/>
                <w:lang w:eastAsia="zh-CN" w:bidi="ar"/>
              </w:rPr>
              <w:t>71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CA_n2(2A)-n71A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CA_n2A-n71A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color w:val="000000"/>
                <w:szCs w:val="18"/>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color w:val="000000"/>
                <w:szCs w:val="18"/>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eastAsia="zh-CN" w:bidi="ar"/>
              </w:rPr>
              <w:t>7</w:t>
            </w:r>
            <w:r>
              <w:rPr>
                <w:rFonts w:hint="eastAsia" w:cs="Arial"/>
                <w:szCs w:val="18"/>
                <w:lang w:eastAsia="zh-CN" w:bidi="ar"/>
              </w:rPr>
              <w:t>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CA_n2A-n77A</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lang w:val="fr-FR"/>
              </w:rPr>
            </w:pPr>
            <w:r>
              <w:rPr>
                <w:rFonts w:cs="Arial"/>
                <w:lang w:val="fr-FR"/>
              </w:rPr>
              <w:t>n2</w:t>
            </w:r>
            <w:r>
              <w:rPr>
                <w:rFonts w:cs="Arial"/>
                <w:vertAlign w:val="superscript"/>
                <w:lang w:val="fr-FR" w:eastAsia="zh-CN"/>
              </w:rPr>
              <w:t>8</w:t>
            </w:r>
          </w:p>
          <w:p>
            <w:pPr>
              <w:pStyle w:val="102"/>
              <w:keepNext w:val="0"/>
              <w:keepLines w:val="0"/>
              <w:pageBreakBefore w:val="0"/>
              <w:widowControl w:val="0"/>
              <w:kinsoku/>
              <w:wordWrap/>
              <w:topLinePunct w:val="0"/>
              <w:bidi w:val="0"/>
              <w:snapToGrid/>
              <w:rPr>
                <w:rFonts w:cs="Arial"/>
                <w:lang w:val="fr-FR" w:eastAsia="zh-CN"/>
              </w:rPr>
            </w:pPr>
            <w:r>
              <w:rPr>
                <w:rFonts w:cs="Arial"/>
                <w:lang w:val="fr-FR"/>
              </w:rPr>
              <w:t>n77</w:t>
            </w:r>
            <w:r>
              <w:rPr>
                <w:rFonts w:cs="Arial"/>
                <w:vertAlign w:val="superscript"/>
                <w:lang w:val="fr-FR" w:eastAsia="zh-CN"/>
              </w:rPr>
              <w:t>8,9</w:t>
            </w:r>
          </w:p>
          <w:p>
            <w:pPr>
              <w:pStyle w:val="102"/>
              <w:keepNext w:val="0"/>
              <w:keepLines w:val="0"/>
              <w:pageBreakBefore w:val="0"/>
              <w:widowControl w:val="0"/>
              <w:kinsoku/>
              <w:wordWrap/>
              <w:topLinePunct w:val="0"/>
              <w:bidi w:val="0"/>
              <w:snapToGrid/>
              <w:rPr>
                <w:rFonts w:cs="Arial"/>
              </w:rPr>
            </w:pPr>
            <w:r>
              <w:rPr>
                <w:rFonts w:cs="Arial"/>
                <w:lang w:val="fr-FR"/>
              </w:rPr>
              <w:t>CA_n2A-n77A</w:t>
            </w:r>
            <w:r>
              <w:rPr>
                <w:rFonts w:cs="Arial"/>
                <w:vertAlign w:val="superscript"/>
                <w:lang w:val="fr-FR" w:eastAsia="zh-CN"/>
              </w:rPr>
              <w:t>8,13,14</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lang w:eastAsia="ja-JP"/>
              </w:rPr>
              <w:t>CA_n2A-n77(2A)</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rPr>
              <w:t>n77</w:t>
            </w:r>
            <w:r>
              <w:rPr>
                <w:rFonts w:cs="Arial"/>
                <w:vertAlign w:val="superscript"/>
                <w:lang w:eastAsia="zh-CN"/>
              </w:rPr>
              <w:t>8</w:t>
            </w:r>
            <w:r>
              <w:rPr>
                <w:rFonts w:hint="eastAsia" w:cs="Arial"/>
                <w:vertAlign w:val="superscript"/>
                <w:lang w:eastAsia="zh-CN"/>
              </w:rPr>
              <w:t>,9</w:t>
            </w:r>
          </w:p>
          <w:p>
            <w:pPr>
              <w:pStyle w:val="102"/>
              <w:keepNext w:val="0"/>
              <w:keepLines w:val="0"/>
              <w:pageBreakBefore w:val="0"/>
              <w:widowControl w:val="0"/>
              <w:kinsoku/>
              <w:wordWrap/>
              <w:topLinePunct w:val="0"/>
              <w:bidi w:val="0"/>
              <w:snapToGrid/>
            </w:pPr>
            <w:r>
              <w:t>CA_n2A-n77A</w:t>
            </w:r>
            <w:r>
              <w:rPr>
                <w:rFonts w:cs="Arial"/>
                <w:vertAlign w:val="superscript"/>
                <w:lang w:eastAsia="zh-CN"/>
              </w:rPr>
              <w:t>8</w:t>
            </w:r>
          </w:p>
          <w:p>
            <w:pPr>
              <w:pStyle w:val="102"/>
              <w:keepNext w:val="0"/>
              <w:keepLines w:val="0"/>
              <w:pageBreakBefore w:val="0"/>
              <w:widowControl w:val="0"/>
              <w:kinsoku/>
              <w:wordWrap/>
              <w:topLinePunct w:val="0"/>
              <w:bidi w:val="0"/>
              <w:snapToGrid/>
              <w:rPr>
                <w:lang w:eastAsia="zh-TW"/>
              </w:rPr>
            </w:pPr>
            <w:r>
              <w:t>CA_n77(2A)</w:t>
            </w:r>
            <w:r>
              <w:rPr>
                <w:vertAlign w:val="superscript"/>
              </w:rPr>
              <w:t>7</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bookmarkStart w:id="40" w:name="OLE_LINK22"/>
            <w:r>
              <w:rPr>
                <w:lang w:eastAsia="ja-JP"/>
              </w:rPr>
              <w:t>CA_n2A-n77B</w:t>
            </w:r>
            <w:bookmarkEnd w:id="40"/>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rPr>
                <w:rFonts w:cs="Arial"/>
              </w:rPr>
              <w:t>CA_n2A-n77A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CA_n77B_BCS</w:t>
            </w:r>
            <w:r>
              <w:rPr>
                <w:rFonts w:hint="eastAsia" w:cs="Arial"/>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t>CA_n2A-n77C</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vertAlign w:val="superscript"/>
                <w:lang w:eastAsia="zh-CN"/>
              </w:rPr>
            </w:pPr>
            <w:r>
              <w:rPr>
                <w:rFonts w:cs="Arial"/>
              </w:rPr>
              <w:t>n77</w:t>
            </w:r>
            <w:r>
              <w:rPr>
                <w:rFonts w:hint="eastAsia" w:cs="Arial"/>
                <w:vertAlign w:val="superscript"/>
                <w:lang w:eastAsia="zh-CN"/>
              </w:rPr>
              <w:t>8, 9</w:t>
            </w:r>
          </w:p>
          <w:p>
            <w:pPr>
              <w:pStyle w:val="102"/>
              <w:keepNext w:val="0"/>
              <w:keepLines w:val="0"/>
              <w:pageBreakBefore w:val="0"/>
              <w:widowControl w:val="0"/>
              <w:kinsoku/>
              <w:wordWrap/>
              <w:topLinePunct w:val="0"/>
              <w:bidi w:val="0"/>
              <w:snapToGrid/>
              <w:rPr>
                <w:rFonts w:cs="Arial"/>
                <w:vertAlign w:val="superscript"/>
                <w:lang w:eastAsia="zh-CN"/>
              </w:rPr>
            </w:pPr>
            <w:r>
              <w:rPr>
                <w:lang w:eastAsia="zh-CN"/>
              </w:rPr>
              <w:t>CA_n77C</w:t>
            </w:r>
          </w:p>
          <w:p>
            <w:pPr>
              <w:pStyle w:val="102"/>
              <w:keepNext w:val="0"/>
              <w:keepLines w:val="0"/>
              <w:pageBreakBefore w:val="0"/>
              <w:widowControl w:val="0"/>
              <w:kinsoku/>
              <w:wordWrap/>
              <w:topLinePunct w:val="0"/>
              <w:bidi w:val="0"/>
              <w:snapToGrid/>
              <w:rPr>
                <w:rFonts w:eastAsia="PMingLiU" w:cs="Arial"/>
                <w:lang w:eastAsia="zh-TW"/>
              </w:rPr>
            </w:pPr>
            <w:r>
              <w:t>CA_n2A-n77A</w:t>
            </w:r>
            <w:r>
              <w:rPr>
                <w:rFonts w:hint="eastAsia"/>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n77</w:t>
            </w:r>
            <w:r>
              <w:rPr>
                <w:rFonts w:hint="eastAsia" w:cs="Arial"/>
                <w:szCs w:val="18"/>
                <w:vertAlign w:val="superscript"/>
                <w:lang w:val="en-US" w:eastAsia="zh-CN"/>
              </w:rPr>
              <w:t>8, 9</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CA_n77C</w:t>
            </w:r>
          </w:p>
          <w:p>
            <w:pPr>
              <w:pStyle w:val="102"/>
              <w:keepNext w:val="0"/>
              <w:keepLines w:val="0"/>
              <w:pageBreakBefore w:val="0"/>
              <w:widowControl w:val="0"/>
              <w:kinsoku/>
              <w:wordWrap/>
              <w:topLinePunct w:val="0"/>
              <w:bidi w:val="0"/>
              <w:snapToGrid/>
              <w:rPr>
                <w:rFonts w:cs="Arial"/>
                <w:szCs w:val="18"/>
                <w:vertAlign w:val="superscript"/>
                <w:lang w:val="en-US" w:eastAsia="zh-CN"/>
              </w:rPr>
            </w:pPr>
            <w:r>
              <w:rPr>
                <w:rFonts w:cs="Arial"/>
                <w:szCs w:val="18"/>
                <w:lang w:val="en-US" w:eastAsia="zh-CN"/>
              </w:rPr>
              <w:t>CA_n2A-n77A</w:t>
            </w:r>
            <w:r>
              <w:rPr>
                <w:rFonts w:hint="eastAsia" w:cs="Arial"/>
                <w:szCs w:val="18"/>
                <w:vertAlign w:val="superscript"/>
                <w:lang w:val="en-US" w:eastAsia="zh-CN"/>
              </w:rPr>
              <w:t>8</w:t>
            </w:r>
          </w:p>
          <w:p>
            <w:pPr>
              <w:pStyle w:val="102"/>
              <w:keepNext w:val="0"/>
              <w:keepLines w:val="0"/>
              <w:pageBreakBefore w:val="0"/>
              <w:widowControl w:val="0"/>
              <w:kinsoku/>
              <w:wordWrap/>
              <w:topLinePunct w:val="0"/>
              <w:bidi w:val="0"/>
              <w:snapToGrid/>
              <w:rPr>
                <w:rFonts w:cs="Arial"/>
              </w:rPr>
            </w:pPr>
            <w:r>
              <w:rPr>
                <w:rFonts w:cs="Arial"/>
                <w:szCs w:val="18"/>
                <w:lang w:val="en-US" w:eastAsia="zh-CN"/>
              </w:rPr>
              <w:t>CA_n2A-n77C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lang w:eastAsia="ja-JP"/>
              </w:rPr>
              <w:t>CA_n2(2A)-n77A</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lang w:eastAsia="zh-CN"/>
              </w:rPr>
            </w:pPr>
            <w:r>
              <w:rPr>
                <w:rFonts w:cs="Arial"/>
              </w:rPr>
              <w:t>n77</w:t>
            </w:r>
            <w:r>
              <w:rPr>
                <w:rFonts w:hint="eastAsia" w:cs="Arial"/>
                <w:vertAlign w:val="superscript"/>
                <w:lang w:eastAsia="zh-CN"/>
              </w:rPr>
              <w:t>8, 9</w:t>
            </w:r>
          </w:p>
          <w:p>
            <w:pPr>
              <w:pStyle w:val="102"/>
              <w:keepNext w:val="0"/>
              <w:keepLines w:val="0"/>
              <w:pageBreakBefore w:val="0"/>
              <w:widowControl w:val="0"/>
              <w:kinsoku/>
              <w:wordWrap/>
              <w:topLinePunct w:val="0"/>
              <w:bidi w:val="0"/>
              <w:snapToGrid/>
              <w:rPr>
                <w:rFonts w:eastAsia="PMingLiU" w:cs="Arial"/>
                <w:lang w:eastAsia="zh-TW"/>
              </w:rPr>
            </w:pPr>
            <w:r>
              <w:rPr>
                <w:rFonts w:cs="Arial"/>
              </w:rPr>
              <w:t>CA_n2A-n77A</w:t>
            </w:r>
            <w:r>
              <w:rPr>
                <w:rFonts w:hint="eastAsia"/>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10, 15, 20, 25, 30, 40, 50, 60, 70, 80, 90, 100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bookmarkStart w:id="41" w:name="OLE_LINK23"/>
            <w:r>
              <w:rPr>
                <w:rFonts w:eastAsia="PMingLiU" w:cs="Arial"/>
                <w:lang w:eastAsia="zh-TW"/>
              </w:rPr>
              <w:t>CA_n2(2A)-n77B</w:t>
            </w:r>
            <w:bookmarkEnd w:id="41"/>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rPr>
            </w:pPr>
            <w:r>
              <w:rPr>
                <w:rFonts w:cs="Arial"/>
              </w:rPr>
              <w:t xml:space="preserve">CA_n2A-n77A </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CA_n2(2A)</w:t>
            </w:r>
            <w:r>
              <w:rPr>
                <w:rFonts w:hint="eastAsia" w:cs="Arial"/>
                <w:lang w:eastAsia="zh-CN" w:bidi="ar"/>
              </w:rPr>
              <w:t>_</w:t>
            </w:r>
            <w:r>
              <w:rPr>
                <w:rFonts w:cs="Arial"/>
                <w:lang w:eastAsia="zh-CN" w:bidi="ar"/>
              </w:rPr>
              <w:t>BCS</w:t>
            </w:r>
            <w:r>
              <w:rPr>
                <w:rFonts w:hint="eastAsia" w:cs="Arial"/>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CA_n77B</w:t>
            </w:r>
            <w:r>
              <w:rPr>
                <w:rFonts w:hint="eastAsia" w:cs="Arial"/>
                <w:lang w:eastAsia="zh-CN" w:bidi="ar"/>
              </w:rPr>
              <w:t>_</w:t>
            </w:r>
            <w:r>
              <w:rPr>
                <w:rFonts w:cs="Arial"/>
                <w:lang w:eastAsia="zh-CN" w:bidi="ar"/>
              </w:rPr>
              <w:t>BCS</w:t>
            </w:r>
            <w:r>
              <w:rPr>
                <w:rFonts w:hint="eastAsia" w:cs="Arial"/>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TW"/>
              </w:rPr>
            </w:pP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rPr>
            </w:pPr>
            <w:r>
              <w:rPr>
                <w:rFonts w:cs="Arial"/>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CA_n2(2A)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TW"/>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CA_n77B</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eastAsia="PMingLiU" w:cs="Arial"/>
                <w:lang w:eastAsia="zh-TW"/>
              </w:rPr>
              <w:t>CA_n2(2A)-n77(2A)</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lang w:eastAsia="zh-CN"/>
              </w:rPr>
            </w:pPr>
            <w:r>
              <w:rPr>
                <w:rFonts w:cs="Arial"/>
              </w:rPr>
              <w:t>n77</w:t>
            </w:r>
            <w:r>
              <w:rPr>
                <w:rFonts w:hint="eastAsia" w:cs="Arial"/>
                <w:vertAlign w:val="superscript"/>
                <w:lang w:eastAsia="zh-CN"/>
              </w:rPr>
              <w:t>8</w:t>
            </w:r>
            <w:r>
              <w:rPr>
                <w:rFonts w:cs="Arial"/>
                <w:vertAlign w:val="superscript"/>
                <w:lang w:eastAsia="zh-CN"/>
              </w:rPr>
              <w:t>,9</w:t>
            </w:r>
          </w:p>
          <w:p>
            <w:pPr>
              <w:pStyle w:val="102"/>
              <w:keepNext w:val="0"/>
              <w:keepLines w:val="0"/>
              <w:pageBreakBefore w:val="0"/>
              <w:widowControl w:val="0"/>
              <w:kinsoku/>
              <w:wordWrap/>
              <w:topLinePunct w:val="0"/>
              <w:bidi w:val="0"/>
              <w:snapToGrid/>
              <w:rPr>
                <w:rFonts w:cs="Arial"/>
              </w:rPr>
            </w:pPr>
            <w:r>
              <w:rPr>
                <w:rFonts w:cs="Arial"/>
              </w:rPr>
              <w:t>CA_n2A-n77A</w:t>
            </w:r>
            <w:r>
              <w:rPr>
                <w:rFonts w:hint="eastAsia"/>
                <w:vertAlign w:val="superscript"/>
                <w:lang w:eastAsia="zh-CN"/>
              </w:rPr>
              <w:t>8</w:t>
            </w:r>
          </w:p>
          <w:p>
            <w:pPr>
              <w:pStyle w:val="102"/>
              <w:keepNext w:val="0"/>
              <w:keepLines w:val="0"/>
              <w:pageBreakBefore w:val="0"/>
              <w:widowControl w:val="0"/>
              <w:kinsoku/>
              <w:wordWrap/>
              <w:topLinePunct w:val="0"/>
              <w:bidi w:val="0"/>
              <w:snapToGrid/>
              <w:rPr>
                <w:rFonts w:cs="Arial"/>
              </w:rPr>
            </w:pPr>
            <w:r>
              <w:t>CA_n77(2A)</w:t>
            </w:r>
            <w:r>
              <w:rPr>
                <w:vertAlign w:val="superscript"/>
              </w:rPr>
              <w:t>7</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CA_n2(2A)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PMingLiU" w:cs="Arial"/>
                <w:lang w:eastAsia="zh-TW"/>
              </w:rPr>
              <w:t>CA_n2A-n77(3A)</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eastAsia="PMingLiU" w:cs="Arial"/>
                <w:lang w:eastAsia="zh-TW"/>
              </w:rPr>
            </w:pPr>
            <w:r>
              <w:rPr>
                <w:rFonts w:eastAsia="PMingLiU" w:cs="Arial"/>
                <w:lang w:eastAsia="zh-TW"/>
              </w:rPr>
              <w:t>CA_n2A-n77A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cs="Arial"/>
              </w:rPr>
              <w:t>CA_n2(2A)-n77C</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vertAlign w:val="superscript"/>
                <w:lang w:eastAsia="zh-CN"/>
              </w:rPr>
            </w:pPr>
            <w:r>
              <w:rPr>
                <w:rFonts w:cs="Arial"/>
              </w:rPr>
              <w:t>n77</w:t>
            </w:r>
            <w:r>
              <w:rPr>
                <w:rFonts w:hint="eastAsia" w:cs="Arial"/>
                <w:vertAlign w:val="superscript"/>
                <w:lang w:eastAsia="zh-CN"/>
              </w:rPr>
              <w:t>8, 9</w:t>
            </w:r>
          </w:p>
          <w:p>
            <w:pPr>
              <w:pStyle w:val="102"/>
              <w:keepNext w:val="0"/>
              <w:keepLines w:val="0"/>
              <w:pageBreakBefore w:val="0"/>
              <w:widowControl w:val="0"/>
              <w:kinsoku/>
              <w:wordWrap/>
              <w:topLinePunct w:val="0"/>
              <w:bidi w:val="0"/>
              <w:snapToGrid/>
              <w:rPr>
                <w:rFonts w:cs="Arial"/>
                <w:lang w:eastAsia="zh-CN"/>
              </w:rPr>
            </w:pPr>
            <w:r>
              <w:rPr>
                <w:rFonts w:cs="Arial"/>
              </w:rPr>
              <w:t>CA_n77C</w:t>
            </w:r>
          </w:p>
          <w:p>
            <w:pPr>
              <w:pStyle w:val="102"/>
              <w:keepNext w:val="0"/>
              <w:keepLines w:val="0"/>
              <w:pageBreakBefore w:val="0"/>
              <w:widowControl w:val="0"/>
              <w:kinsoku/>
              <w:wordWrap/>
              <w:topLinePunct w:val="0"/>
              <w:bidi w:val="0"/>
              <w:snapToGrid/>
              <w:rPr>
                <w:rFonts w:eastAsia="PMingLiU" w:cs="Arial"/>
                <w:lang w:eastAsia="zh-TW"/>
              </w:rPr>
            </w:pPr>
            <w:r>
              <w:rPr>
                <w:rFonts w:cs="Arial"/>
              </w:rPr>
              <w:t>CA_n2A-n77A</w:t>
            </w:r>
            <w:r>
              <w:rPr>
                <w:rFonts w:hint="eastAsia"/>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dotted"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lang w:val="en-US" w:eastAsia="zh-CN"/>
              </w:rPr>
            </w:pPr>
            <w:r>
              <w:rPr>
                <w:rFonts w:cs="Arial"/>
                <w:szCs w:val="18"/>
                <w:lang w:val="en-US" w:eastAsia="zh-CN"/>
              </w:rPr>
              <w:t>n77</w:t>
            </w:r>
            <w:r>
              <w:rPr>
                <w:rFonts w:hint="eastAsia" w:cs="Arial"/>
                <w:szCs w:val="18"/>
                <w:vertAlign w:val="superscript"/>
                <w:lang w:val="en-US" w:eastAsia="zh-CN"/>
              </w:rPr>
              <w:t>8, 9</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CA_n77C</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CA_n2A-n77A</w:t>
            </w:r>
          </w:p>
          <w:p>
            <w:pPr>
              <w:pStyle w:val="102"/>
              <w:keepNext w:val="0"/>
              <w:keepLines w:val="0"/>
              <w:pageBreakBefore w:val="0"/>
              <w:widowControl w:val="0"/>
              <w:kinsoku/>
              <w:wordWrap/>
              <w:topLinePunct w:val="0"/>
              <w:bidi w:val="0"/>
              <w:snapToGrid/>
              <w:rPr>
                <w:rFonts w:eastAsia="PMingLiU" w:cs="Arial"/>
                <w:lang w:eastAsia="zh-TW"/>
              </w:rPr>
            </w:pPr>
            <w:r>
              <w:rPr>
                <w:rFonts w:cs="Arial"/>
                <w:szCs w:val="18"/>
                <w:lang w:val="en-US" w:eastAsia="zh-CN"/>
              </w:rPr>
              <w:t>CA_n2A-n77C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CA_n2(2A)_BCS 4 and 5</w:t>
            </w:r>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dotted"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cs="Arial"/>
                <w:lang w:val="en-US"/>
              </w:rPr>
              <w:t>CA_n2A-n77A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CA_n2(3A)_BCS 4 and 5</w:t>
            </w:r>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77</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cs="Arial"/>
                <w:lang w:eastAsia="zh-TW"/>
              </w:rPr>
              <w:t>CA_n2A-n7</w:t>
            </w:r>
            <w:r>
              <w:rPr>
                <w:rFonts w:cs="Arial"/>
                <w:lang w:eastAsia="zh-CN"/>
              </w:rPr>
              <w:t>8</w:t>
            </w:r>
            <w:r>
              <w:rPr>
                <w:rFonts w:eastAsia="PMingLiU" w:cs="Arial"/>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cs="Arial"/>
                <w:lang w:eastAsia="zh-TW"/>
              </w:rPr>
              <w:t>CA_n2A-n78A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eastAsia="PMingLiU" w:cs="Arial"/>
                <w:lang w:eastAsia="zh-TW"/>
              </w:rPr>
              <w:t>CA_n2A-n7</w:t>
            </w:r>
            <w:r>
              <w:rPr>
                <w:rFonts w:cs="Arial"/>
                <w:lang w:eastAsia="zh-CN"/>
              </w:rPr>
              <w:t>8</w:t>
            </w:r>
            <w:r>
              <w:rPr>
                <w:rFonts w:eastAsia="PMingLiU" w:cs="Arial"/>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CN"/>
              </w:rPr>
            </w:pPr>
            <w:r>
              <w:rPr>
                <w:rFonts w:eastAsia="PMingLiU" w:cs="Arial"/>
                <w:lang w:eastAsia="zh-TW"/>
              </w:rPr>
              <w:t>CA_n2A-n78A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eastAsia="Yu Mincho" w:cs="Arial"/>
                <w:kern w:val="2"/>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kern w:val="2"/>
                <w:lang w:eastAsia="ja-JP"/>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c</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100">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kern w:val="2"/>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r>
              <w:rPr>
                <w:lang w:eastAsia="zh-CN"/>
              </w:rPr>
              <w:t>CA_n3A-n5A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lang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hint="eastAsia"/>
                <w:kern w:val="2"/>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rPr>
            </w:pPr>
            <w:r>
              <w:rPr>
                <w:rFonts w:cs="Arial"/>
                <w:szCs w:val="18"/>
              </w:rPr>
              <w:t>n3</w:t>
            </w:r>
            <w:r>
              <w:rPr>
                <w:rFonts w:cs="Arial"/>
                <w:szCs w:val="18"/>
                <w:vertAlign w:val="superscript"/>
              </w:rPr>
              <w:t>8</w:t>
            </w:r>
          </w:p>
          <w:p>
            <w:pPr>
              <w:pStyle w:val="102"/>
              <w:keepNext w:val="0"/>
              <w:keepLines w:val="0"/>
              <w:pageBreakBefore w:val="0"/>
              <w:widowControl w:val="0"/>
              <w:kinsoku/>
              <w:wordWrap/>
              <w:topLinePunct w:val="0"/>
              <w:bidi w:val="0"/>
              <w:snapToGrid/>
              <w:rPr>
                <w:rFonts w:cs="Arial"/>
                <w:szCs w:val="18"/>
              </w:rPr>
            </w:pPr>
            <w:r>
              <w:rPr>
                <w:rFonts w:cs="Arial"/>
                <w:szCs w:val="18"/>
              </w:rPr>
              <w:t>n7</w:t>
            </w:r>
            <w:r>
              <w:rPr>
                <w:rFonts w:cs="Arial"/>
                <w:szCs w:val="18"/>
                <w:vertAlign w:val="superscript"/>
              </w:rPr>
              <w:t>8</w:t>
            </w:r>
          </w:p>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CA_n3A-n7A</w:t>
            </w:r>
            <w:r>
              <w:rPr>
                <w:rFonts w:cs="Arial"/>
                <w:szCs w:val="18"/>
                <w:vertAlign w:val="superscript"/>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kern w:val="2"/>
                <w:szCs w:val="18"/>
                <w:lang w:eastAsia="zh-CN"/>
              </w:rPr>
              <w:t>CA_n3A-n7A</w:t>
            </w:r>
          </w:p>
          <w:p>
            <w:pPr>
              <w:pStyle w:val="102"/>
              <w:keepNext w:val="0"/>
              <w:keepLines w:val="0"/>
              <w:pageBreakBefore w:val="0"/>
              <w:widowControl w:val="0"/>
              <w:kinsoku/>
              <w:wordWrap/>
              <w:topLinePunct w:val="0"/>
              <w:bidi w:val="0"/>
              <w:snapToGrid/>
              <w:rPr>
                <w:rFonts w:cs="Arial"/>
                <w:kern w:val="2"/>
                <w:szCs w:val="18"/>
                <w:lang w:eastAsia="zh-CN"/>
              </w:rPr>
            </w:pPr>
            <w:r>
              <w:rPr>
                <w:szCs w:val="18"/>
                <w:lang w:eastAsia="zh-CN"/>
              </w:rPr>
              <w:t>CA_n7B</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w:t>
            </w:r>
            <w:r>
              <w:rPr>
                <w:rFonts w:hint="eastAsia" w:cs="Arial"/>
                <w:szCs w:val="18"/>
                <w:lang w:eastAsia="zh-CN" w:bidi="ar"/>
              </w:rPr>
              <w:t>7B</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42" w:name="OLE_LINK24"/>
            <w:r>
              <w:rPr>
                <w:szCs w:val="18"/>
                <w:lang w:eastAsia="zh-CN"/>
              </w:rPr>
              <w:t>CA_n3A-n7(2A)</w:t>
            </w:r>
            <w:bookmarkEnd w:id="42"/>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CA_n3(2A)-n</w:t>
            </w:r>
            <w:r>
              <w:rPr>
                <w:rFonts w:hint="eastAsia"/>
                <w:lang w:eastAsia="zh-CN"/>
              </w:rPr>
              <w:t>7</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43" w:name="OLE_LINK26"/>
            <w:r>
              <w:rPr>
                <w:szCs w:val="18"/>
                <w:lang w:eastAsia="zh-CN"/>
              </w:rPr>
              <w:t>CA_n3(2A)-n7(2A)</w:t>
            </w:r>
            <w:bookmarkEnd w:id="43"/>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w:t>
            </w:r>
            <w:r>
              <w:rPr>
                <w:rFonts w:hint="eastAsia" w:cs="Arial"/>
                <w:szCs w:val="18"/>
                <w:lang w:eastAsia="zh-TW" w:bidi="ar"/>
              </w:rPr>
              <w:t>7</w:t>
            </w:r>
            <w:r>
              <w:rPr>
                <w:rFonts w:cs="Arial"/>
                <w:szCs w:val="18"/>
                <w:lang w:eastAsia="zh-CN" w:bidi="ar"/>
              </w:rPr>
              <w:t>(2A)_BCS0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44" w:name="OLE_LINK29"/>
            <w:r>
              <w:rPr>
                <w:lang w:eastAsia="zh-CN"/>
              </w:rPr>
              <w:t>CA_n3B-n</w:t>
            </w:r>
            <w:r>
              <w:rPr>
                <w:rFonts w:hint="eastAsia"/>
                <w:lang w:eastAsia="zh-CN"/>
              </w:rPr>
              <w:t>7</w:t>
            </w:r>
            <w:r>
              <w:rPr>
                <w:lang w:eastAsia="zh-CN"/>
              </w:rPr>
              <w:t>A</w:t>
            </w:r>
            <w:bookmarkEnd w:id="4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5, 10, 15, 20, 25, 30, 35, 40, 50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CA_n3B-n7B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CA_n3A-n7A</w:t>
            </w:r>
          </w:p>
          <w:p>
            <w:pPr>
              <w:pStyle w:val="102"/>
              <w:keepNext w:val="0"/>
              <w:keepLines w:val="0"/>
              <w:pageBreakBefore w:val="0"/>
              <w:widowControl w:val="0"/>
              <w:kinsoku/>
              <w:wordWrap/>
              <w:topLinePunct w:val="0"/>
              <w:bidi w:val="0"/>
              <w:snapToGrid/>
              <w:rPr>
                <w:szCs w:val="18"/>
                <w:lang w:eastAsia="zh-CN"/>
              </w:rPr>
            </w:pPr>
            <w:r>
              <w:rPr>
                <w:szCs w:val="18"/>
                <w:lang w:eastAsia="zh-CN"/>
              </w:rPr>
              <w:t>CA_n7B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B</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CA_n3</w:t>
            </w:r>
            <w:r>
              <w:rPr>
                <w:rFonts w:hint="eastAsia" w:cs="Arial"/>
                <w:szCs w:val="18"/>
                <w:lang w:eastAsia="zh-CN" w:bidi="ar"/>
              </w:rPr>
              <w:t>B</w:t>
            </w:r>
            <w:r>
              <w:rPr>
                <w:rFonts w:cs="Arial"/>
                <w:lang w:eastAsia="zh-CN" w:bidi="ar"/>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w:t>
            </w:r>
            <w:r>
              <w:rPr>
                <w:szCs w:val="18"/>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w:t>
            </w:r>
            <w:r>
              <w:rPr>
                <w:rFonts w:hint="eastAsia" w:cs="Arial"/>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w:t>
            </w:r>
            <w:r>
              <w:rPr>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CA_n7</w:t>
            </w:r>
            <w:r>
              <w:rPr>
                <w:rFonts w:hint="eastAsia" w:cs="Arial"/>
                <w:szCs w:val="18"/>
                <w:lang w:val="en-US" w:eastAsia="zh-CN" w:bidi="ar"/>
              </w:rPr>
              <w:t>B</w:t>
            </w:r>
            <w:r>
              <w:rPr>
                <w:rFonts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CA_n3A-n8A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rPr>
              <w:t xml:space="preserve">See </w:t>
            </w: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kern w:val="2"/>
                <w:szCs w:val="18"/>
                <w:lang w:eastAsia="zh-CN"/>
              </w:rPr>
              <w:t>n</w:t>
            </w:r>
            <w:r>
              <w:rPr>
                <w:rFonts w:hint="eastAsia" w:cs="Arial"/>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8</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bookmarkStart w:id="45" w:name="OLE_LINK30"/>
            <w:r>
              <w:rPr>
                <w:lang w:eastAsia="zh-CN"/>
              </w:rPr>
              <w:t>CA_n3(2A)-n</w:t>
            </w:r>
            <w:r>
              <w:rPr>
                <w:rFonts w:hint="eastAsia"/>
                <w:lang w:eastAsia="zh-CN"/>
              </w:rPr>
              <w:t>8</w:t>
            </w:r>
            <w:r>
              <w:rPr>
                <w:lang w:eastAsia="zh-CN"/>
              </w:rPr>
              <w:t>A</w:t>
            </w:r>
            <w:bookmarkEnd w:id="45"/>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kern w:val="2"/>
                <w:lang w:eastAsia="zh-CN"/>
              </w:rPr>
              <w:t>CA_n3A-n8A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kern w:val="2"/>
                <w:lang w:eastAsia="zh-CN"/>
              </w:rPr>
              <w:t>n</w:t>
            </w:r>
            <w:r>
              <w:rPr>
                <w:rFonts w:hint="eastAsia"/>
                <w:kern w:val="2"/>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t>CA_n3A-n18A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t>CA_n3A-n18A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1" w:author="ZTE, Li Lu" w:date="2025-10-20T15:5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01" w:author="ZTE, Li Lu" w:date="2025-10-20T15:59:39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02" w:author="ZTE, Li Lu" w:date="2025-10-20T15:59:3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103" w:author="ZTE, Li Lu" w:date="2025-10-20T15:59:3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Change w:id="104" w:author="ZTE, Li Lu" w:date="2025-10-20T15:59:39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kern w:val="2"/>
                <w:szCs w:val="18"/>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Change w:id="105" w:author="ZTE, Li Lu" w:date="2025-10-20T15:59: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pPr>
            <w:r>
              <w:rPr>
                <w:rFonts w:cs="Arial"/>
                <w:szCs w:val="18"/>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Change w:id="106" w:author="ZTE, Li Lu" w:date="2025-10-20T15:59: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8" w:author="ZTE, Li Lu" w:date="2025-10-20T15:5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07" w:author="ZTE, Li Lu" w:date="2025-10-20T15:59:33Z"/>
          <w:trPrChange w:id="108" w:author="ZTE, Li Lu" w:date="2025-10-20T15:59:43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09" w:author="ZTE, Li Lu" w:date="2025-10-20T15:59: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10" w:author="ZTE, Li Lu" w:date="2025-10-20T15:59:33Z"/>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111" w:author="ZTE, Li Lu" w:date="2025-10-20T15:59: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12" w:author="ZTE, Li Lu" w:date="2025-10-20T15:59:33Z"/>
                <w:szCs w:val="18"/>
                <w:lang w:eastAsia="zh-CN"/>
              </w:rPr>
            </w:pPr>
          </w:p>
        </w:tc>
        <w:tc>
          <w:tcPr>
            <w:tcW w:w="730" w:type="dxa"/>
            <w:tcBorders>
              <w:left w:val="single" w:color="auto" w:sz="4" w:space="0"/>
              <w:bottom w:val="single" w:color="auto" w:sz="4" w:space="0"/>
              <w:right w:val="single" w:color="auto" w:sz="4" w:space="0"/>
            </w:tcBorders>
            <w:vAlign w:val="center"/>
            <w:tcPrChange w:id="113" w:author="ZTE, Li Lu" w:date="2025-10-20T15:59:43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14" w:author="ZTE, Li Lu" w:date="2025-10-20T15:59:33Z"/>
              </w:rPr>
            </w:pPr>
            <w:ins w:id="115" w:author="Antti Immonen" w:date="2025-10-10T11:59:00Z">
              <w:r>
                <w:rPr/>
                <w:t>n3</w:t>
              </w:r>
            </w:ins>
          </w:p>
        </w:tc>
        <w:tc>
          <w:tcPr>
            <w:tcW w:w="4081" w:type="dxa"/>
            <w:tcBorders>
              <w:top w:val="single" w:color="auto" w:sz="4" w:space="0"/>
              <w:left w:val="single" w:color="auto" w:sz="4" w:space="0"/>
              <w:bottom w:val="single" w:color="auto" w:sz="4" w:space="0"/>
              <w:right w:val="single" w:color="auto" w:sz="4" w:space="0"/>
            </w:tcBorders>
            <w:vAlign w:val="center"/>
            <w:tcPrChange w:id="116" w:author="ZTE, Li Lu" w:date="2025-10-20T15:59: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17" w:author="ZTE, Li Lu" w:date="2025-10-20T15:59:33Z"/>
                <w:rFonts w:cs="Arial"/>
                <w:szCs w:val="18"/>
                <w:lang w:eastAsia="zh-CN" w:bidi="ar"/>
              </w:rPr>
            </w:pPr>
            <w:ins w:id="118" w:author="Antti Immonen" w:date="2025-10-10T11:59:00Z">
              <w:r>
                <w:rPr>
                  <w:rFonts w:cs="Arial"/>
                  <w:szCs w:val="18"/>
                </w:rPr>
                <w:t>n3 channel bandwidths in Table 5.3.5-1</w:t>
              </w:r>
            </w:ins>
          </w:p>
        </w:tc>
        <w:tc>
          <w:tcPr>
            <w:tcW w:w="1360" w:type="dxa"/>
            <w:vMerge w:val="restart"/>
            <w:tcBorders>
              <w:top w:val="nil"/>
              <w:left w:val="single" w:color="auto" w:sz="4" w:space="0"/>
              <w:bottom w:val="nil"/>
              <w:right w:val="single" w:color="auto" w:sz="4" w:space="0"/>
            </w:tcBorders>
            <w:shd w:val="clear" w:color="auto" w:fill="auto"/>
            <w:vAlign w:val="center"/>
            <w:tcPrChange w:id="119" w:author="ZTE, Li Lu" w:date="2025-10-20T15:59: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20" w:author="ZTE, Li Lu" w:date="2025-10-20T15:59:33Z"/>
                <w:szCs w:val="18"/>
                <w:lang w:eastAsia="zh-CN"/>
              </w:rPr>
            </w:pPr>
            <w:ins w:id="121" w:author="Antti Immonen" w:date="2025-10-10T12:00:00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3" w:author="ZTE, Li Lu" w:date="2025-10-20T15:5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22" w:author="ZTE, Li Lu" w:date="2025-10-20T15:59:33Z"/>
          <w:trPrChange w:id="123" w:author="ZTE, Li Lu" w:date="2025-10-20T15:59:43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24" w:author="ZTE, Li Lu" w:date="2025-10-20T15:59: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25" w:author="ZTE, Li Lu" w:date="2025-10-20T15:59:33Z"/>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26" w:author="ZTE, Li Lu" w:date="2025-10-20T15:59: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27" w:author="ZTE, Li Lu" w:date="2025-10-20T15:59:33Z"/>
                <w:szCs w:val="18"/>
                <w:lang w:eastAsia="zh-CN"/>
              </w:rPr>
            </w:pPr>
          </w:p>
        </w:tc>
        <w:tc>
          <w:tcPr>
            <w:tcW w:w="730" w:type="dxa"/>
            <w:tcBorders>
              <w:left w:val="single" w:color="auto" w:sz="4" w:space="0"/>
              <w:bottom w:val="single" w:color="auto" w:sz="4" w:space="0"/>
              <w:right w:val="single" w:color="auto" w:sz="4" w:space="0"/>
            </w:tcBorders>
            <w:vAlign w:val="center"/>
            <w:tcPrChange w:id="128" w:author="ZTE, Li Lu" w:date="2025-10-20T15:59:43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29" w:author="ZTE, Li Lu" w:date="2025-10-20T15:59:33Z"/>
              </w:rPr>
            </w:pPr>
            <w:ins w:id="130" w:author="Antti Immonen" w:date="2025-10-10T11:59:00Z">
              <w:r>
                <w:rPr/>
                <w:t>n18</w:t>
              </w:r>
            </w:ins>
          </w:p>
        </w:tc>
        <w:tc>
          <w:tcPr>
            <w:tcW w:w="4081" w:type="dxa"/>
            <w:tcBorders>
              <w:top w:val="single" w:color="auto" w:sz="4" w:space="0"/>
              <w:left w:val="single" w:color="auto" w:sz="4" w:space="0"/>
              <w:bottom w:val="single" w:color="auto" w:sz="4" w:space="0"/>
              <w:right w:val="single" w:color="auto" w:sz="4" w:space="0"/>
            </w:tcBorders>
            <w:vAlign w:val="center"/>
            <w:tcPrChange w:id="131" w:author="ZTE, Li Lu" w:date="2025-10-20T15:59: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32" w:author="ZTE, Li Lu" w:date="2025-10-20T15:59:33Z"/>
                <w:rFonts w:cs="Arial"/>
                <w:szCs w:val="18"/>
                <w:lang w:eastAsia="zh-CN" w:bidi="ar"/>
              </w:rPr>
            </w:pPr>
            <w:ins w:id="133" w:author="Antti Immonen" w:date="2025-10-10T11:59:00Z">
              <w:r>
                <w:rPr>
                  <w:rFonts w:cs="Arial"/>
                  <w:szCs w:val="18"/>
                </w:rPr>
                <w:t>n1</w:t>
              </w:r>
            </w:ins>
            <w:ins w:id="134" w:author="Antti Immonen" w:date="2025-10-10T11:59:00Z">
              <w:r>
                <w:rPr>
                  <w:rFonts w:hint="eastAsia" w:cs="Arial"/>
                  <w:szCs w:val="18"/>
                  <w:lang w:eastAsia="zh-CN"/>
                </w:rPr>
                <w:t>8</w:t>
              </w:r>
            </w:ins>
            <w:ins w:id="135" w:author="Antti Immonen" w:date="2025-10-10T11:59:00Z">
              <w:r>
                <w:rPr>
                  <w:rFonts w:cs="Arial"/>
                  <w:szCs w:val="18"/>
                </w:rPr>
                <w:t xml:space="preserve"> channel bandwidths in Table 5.3.5-1</w:t>
              </w:r>
            </w:ins>
          </w:p>
        </w:tc>
        <w:tc>
          <w:tcPr>
            <w:tcW w:w="1360" w:type="dxa"/>
            <w:vMerge w:val="continue"/>
            <w:tcBorders>
              <w:top w:val="nil"/>
              <w:left w:val="single" w:color="auto" w:sz="4" w:space="0"/>
              <w:bottom w:val="single" w:color="auto" w:sz="4" w:space="0"/>
              <w:right w:val="single" w:color="auto" w:sz="4" w:space="0"/>
            </w:tcBorders>
            <w:shd w:val="clear" w:color="auto" w:fill="auto"/>
            <w:vAlign w:val="center"/>
            <w:tcPrChange w:id="136" w:author="ZTE, Li Lu" w:date="2025-10-20T15:59: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37" w:author="ZTE, Li Lu" w:date="2025-10-20T15:59:3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eastAsia="zh-CN"/>
              </w:rPr>
              <w:t>n3</w:t>
            </w:r>
            <w:r>
              <w:rPr>
                <w:szCs w:val="18"/>
                <w:vertAlign w:val="superscript"/>
                <w:lang w:val="en-US" w:eastAsia="zh-CN"/>
              </w:rPr>
              <w:t>8</w:t>
            </w:r>
          </w:p>
          <w:p>
            <w:pPr>
              <w:pStyle w:val="102"/>
              <w:keepNext w:val="0"/>
              <w:keepLines w:val="0"/>
              <w:pageBreakBefore w:val="0"/>
              <w:widowControl w:val="0"/>
              <w:kinsoku/>
              <w:wordWrap/>
              <w:topLinePunct w:val="0"/>
              <w:bidi w:val="0"/>
              <w:snapToGrid/>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CA_n3A-n26A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CA_n3A-n26A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46" w:name="OLE_LINK31"/>
            <w:r>
              <w:rPr>
                <w:szCs w:val="18"/>
                <w:lang w:eastAsia="zh-CN"/>
              </w:rPr>
              <w:t>CA_n3A-n26(2A)</w:t>
            </w:r>
            <w:bookmarkEnd w:id="4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szCs w:val="18"/>
                <w:lang w:eastAsia="zh-CN"/>
              </w:rPr>
            </w:pPr>
            <w:r>
              <w:rPr>
                <w:lang w:eastAsia="zh-CN"/>
              </w:rPr>
              <w:t>CA_n3A-n26A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47" w:name="OLE_LINK32"/>
            <w:r>
              <w:rPr>
                <w:szCs w:val="18"/>
                <w:lang w:eastAsia="zh-CN"/>
              </w:rPr>
              <w:t>CA_n3B-n26A</w:t>
            </w:r>
            <w:bookmarkEnd w:id="47"/>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CA_n3A-n26A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color w:val="000000"/>
                <w:szCs w:val="18"/>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szCs w:val="18"/>
                <w:lang w:eastAsia="zh-CN" w:bidi="ar"/>
              </w:rPr>
            </w:pPr>
            <w:r>
              <w:rPr>
                <w:rFonts w:cs="Arial" w:eastAsiaTheme="minorEastAsia"/>
                <w:color w:val="000000"/>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48" w:name="OLE_LINK33"/>
            <w:r>
              <w:rPr>
                <w:szCs w:val="18"/>
                <w:lang w:eastAsia="zh-CN"/>
              </w:rPr>
              <w:t>CA_n3B-n26(2A)</w:t>
            </w:r>
            <w:bookmarkEnd w:id="48"/>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szCs w:val="18"/>
                <w:lang w:eastAsia="zh-CN"/>
              </w:rPr>
            </w:pPr>
            <w:r>
              <w:rPr>
                <w:szCs w:val="18"/>
                <w:lang w:eastAsia="zh-CN"/>
              </w:rPr>
              <w:t>CA_n3A-n26A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bookmarkStart w:id="49" w:name="OLE_LINK1"/>
            <w:r>
              <w:rPr>
                <w:lang w:eastAsia="zh-CN"/>
              </w:rPr>
              <w:t>n3</w:t>
            </w:r>
            <w:bookmarkEnd w:id="49"/>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n3</w:t>
            </w:r>
            <w:r>
              <w:rPr>
                <w:rFonts w:cs="Arial"/>
                <w:szCs w:val="18"/>
                <w:vertAlign w:val="superscript"/>
              </w:rPr>
              <w:t>8</w:t>
            </w:r>
          </w:p>
          <w:p>
            <w:pPr>
              <w:pStyle w:val="102"/>
              <w:keepNext w:val="0"/>
              <w:keepLines w:val="0"/>
              <w:pageBreakBefore w:val="0"/>
              <w:widowControl w:val="0"/>
              <w:kinsoku/>
              <w:wordWrap/>
              <w:topLinePunct w:val="0"/>
              <w:bidi w:val="0"/>
              <w:snapToGrid/>
              <w:rPr>
                <w:szCs w:val="18"/>
              </w:rPr>
            </w:pPr>
            <w:r>
              <w:rPr>
                <w:rFonts w:hint="eastAsia"/>
                <w:szCs w:val="18"/>
                <w:lang w:eastAsia="zh-CN"/>
              </w:rPr>
              <w:t>CA_n3A-n28A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r>
              <w:rPr>
                <w:rFonts w:hint="eastAsia" w:cs="Arial"/>
                <w:szCs w:val="18"/>
                <w:lang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5, 10, 15, 20, 25, 30, 35, 40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n28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CA_n3B-n28A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CA_n3A-n28A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w:t>
            </w:r>
            <w:r>
              <w:rPr>
                <w:rFonts w:hint="eastAsia"/>
                <w:kern w:val="2"/>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val="en-US" w:eastAsia="zh-CN"/>
              </w:rPr>
              <w:t>n</w:t>
            </w:r>
            <w:r>
              <w:rPr>
                <w:rFonts w:hint="eastAsia"/>
                <w:kern w:val="2"/>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hint="eastAsia"/>
                <w:kern w:val="2"/>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kern w:val="2"/>
                <w:lang w:eastAsia="zh-CN"/>
              </w:rPr>
              <w:t>n</w:t>
            </w:r>
            <w:r>
              <w:rPr>
                <w:rFonts w:hint="eastAsia"/>
                <w:kern w:val="2"/>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w:t>
            </w:r>
            <w:r>
              <w:rPr>
                <w:rFonts w:cs="Arial"/>
                <w:szCs w:val="18"/>
                <w:lang w:eastAsia="ja-JP"/>
              </w:rPr>
              <w:t>A-</w:t>
            </w:r>
            <w:r>
              <w:rPr>
                <w:rFonts w:cs="Arial"/>
                <w:szCs w:val="18"/>
                <w:lang w:eastAsia="zh-CN"/>
              </w:rPr>
              <w:t>n</w:t>
            </w:r>
            <w:r>
              <w:rPr>
                <w:rFonts w:hint="eastAsia" w:cs="Arial"/>
                <w:szCs w:val="18"/>
                <w:lang w:eastAsia="zh-CN"/>
              </w:rPr>
              <w:t>34</w:t>
            </w:r>
            <w:r>
              <w:rPr>
                <w:rFonts w:cs="Arial"/>
                <w:szCs w:val="18"/>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w:t>
            </w:r>
            <w:r>
              <w:rPr>
                <w:rFonts w:cs="Arial"/>
                <w:szCs w:val="18"/>
                <w:lang w:eastAsia="ja-JP"/>
              </w:rPr>
              <w:t>A-</w:t>
            </w:r>
            <w:r>
              <w:rPr>
                <w:rFonts w:cs="Arial"/>
                <w:szCs w:val="18"/>
                <w:lang w:eastAsia="zh-CN"/>
              </w:rPr>
              <w:t>n</w:t>
            </w:r>
            <w:r>
              <w:rPr>
                <w:rFonts w:hint="eastAsia" w:cs="Arial"/>
                <w:szCs w:val="18"/>
                <w:lang w:eastAsia="zh-CN"/>
              </w:rPr>
              <w:t>34</w:t>
            </w:r>
            <w:r>
              <w:rPr>
                <w:rFonts w:cs="Arial"/>
                <w:szCs w:val="18"/>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lang w:eastAsia="zh-CN"/>
              </w:rPr>
              <w:t>See n</w:t>
            </w:r>
            <w:r>
              <w:rPr>
                <w:rFonts w:hint="eastAsia" w:cs="Arial"/>
                <w:szCs w:val="18"/>
                <w:lang w:eastAsia="zh-CN"/>
              </w:rPr>
              <w:t>3</w:t>
            </w:r>
            <w:r>
              <w:rPr>
                <w:rFonts w:cs="Arial" w:eastAsiaTheme="minorEastAsia"/>
                <w:szCs w:val="18"/>
                <w:lang w:eastAsia="zh-CN"/>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lang w:eastAsia="zh-CN"/>
              </w:rPr>
              <w:t>See n</w:t>
            </w:r>
            <w:r>
              <w:rPr>
                <w:rFonts w:hint="eastAsia" w:cs="Arial"/>
                <w:szCs w:val="18"/>
                <w:lang w:eastAsia="zh-CN"/>
              </w:rPr>
              <w:t>3</w:t>
            </w:r>
            <w:r>
              <w:rPr>
                <w:rFonts w:cs="Arial" w:eastAsiaTheme="minorEastAsia"/>
                <w:szCs w:val="18"/>
                <w:lang w:eastAsia="zh-CN"/>
              </w:rPr>
              <w:t>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ja-JP"/>
              </w:rPr>
              <w:t>A-</w:t>
            </w:r>
            <w:r>
              <w:rPr>
                <w:rFonts w:hint="eastAsia" w:cs="Arial"/>
                <w:szCs w:val="18"/>
                <w:lang w:eastAsia="zh-CN"/>
              </w:rPr>
              <w:t>n38</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ja-JP"/>
              </w:rPr>
              <w:t>B-</w:t>
            </w:r>
            <w:r>
              <w:rPr>
                <w:rFonts w:hint="eastAsia" w:cs="Arial"/>
                <w:szCs w:val="18"/>
                <w:lang w:eastAsia="zh-CN"/>
              </w:rPr>
              <w:t>n38</w:t>
            </w:r>
            <w:r>
              <w:rPr>
                <w:rFonts w:cs="Arial"/>
                <w:szCs w:val="18"/>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5, 10, 15, 20, </w:t>
            </w:r>
            <w:r>
              <w:rPr>
                <w:rFonts w:hint="eastAsia" w:cs="Arial"/>
                <w:szCs w:val="18"/>
                <w:lang w:eastAsia="zh-CN" w:bidi="ar"/>
              </w:rPr>
              <w:t xml:space="preserve">25, 30, </w:t>
            </w:r>
            <w:r>
              <w:rPr>
                <w:rFonts w:cs="Arial"/>
                <w:szCs w:val="18"/>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zh-CN"/>
              </w:rPr>
              <w:t>(2</w:t>
            </w:r>
            <w:r>
              <w:rPr>
                <w:rFonts w:cs="Arial"/>
                <w:szCs w:val="18"/>
                <w:lang w:eastAsia="ja-JP"/>
              </w:rPr>
              <w:t>A)-</w:t>
            </w:r>
            <w:r>
              <w:rPr>
                <w:rFonts w:hint="eastAsia" w:cs="Arial"/>
                <w:szCs w:val="18"/>
                <w:lang w:eastAsia="zh-CN"/>
              </w:rPr>
              <w:t>n38</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5, 10, 15, 20, </w:t>
            </w:r>
            <w:r>
              <w:rPr>
                <w:rFonts w:hint="eastAsia" w:cs="Arial"/>
                <w:szCs w:val="18"/>
                <w:lang w:eastAsia="zh-CN" w:bidi="ar"/>
              </w:rPr>
              <w:t xml:space="preserve">25, 30, </w:t>
            </w:r>
            <w:r>
              <w:rPr>
                <w:rFonts w:cs="Arial"/>
                <w:szCs w:val="18"/>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50"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50"/>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n3</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n40</w:t>
            </w:r>
            <w:r>
              <w:rPr>
                <w:vertAlign w:val="superscript"/>
                <w:lang w:eastAsia="zh-CN"/>
              </w:rPr>
              <w:t>8,9</w:t>
            </w:r>
          </w:p>
          <w:p>
            <w:pPr>
              <w:pStyle w:val="102"/>
              <w:keepNext w:val="0"/>
              <w:keepLines w:val="0"/>
              <w:pageBreakBefore w:val="0"/>
              <w:widowControl w:val="0"/>
              <w:kinsoku/>
              <w:wordWrap/>
              <w:topLinePunct w:val="0"/>
              <w:bidi w:val="0"/>
              <w:snapToGrid/>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4</w:t>
            </w:r>
            <w:r>
              <w:rPr>
                <w:rFonts w:cs="Arial"/>
                <w:szCs w:val="18"/>
                <w:lang w:eastAsia="zh-CN" w:bidi="ar"/>
              </w:rPr>
              <w:t>0</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rPr>
              <w:t>n41</w:t>
            </w:r>
            <w:r>
              <w:rPr>
                <w:rFonts w:hint="eastAsia"/>
                <w:szCs w:val="18"/>
                <w:vertAlign w:val="superscript"/>
                <w:lang w:eastAsia="zh-CN"/>
              </w:rPr>
              <w:t>8,</w:t>
            </w:r>
            <w:r>
              <w:rPr>
                <w:szCs w:val="18"/>
                <w:vertAlign w:val="superscript"/>
                <w:lang w:eastAsia="zh-CN"/>
              </w:rPr>
              <w:t>9</w:t>
            </w:r>
          </w:p>
          <w:p>
            <w:pPr>
              <w:pStyle w:val="102"/>
              <w:keepNext w:val="0"/>
              <w:keepLines w:val="0"/>
              <w:pageBreakBefore w:val="0"/>
              <w:widowControl w:val="0"/>
              <w:kinsoku/>
              <w:wordWrap/>
              <w:topLinePunct w:val="0"/>
              <w:bidi w:val="0"/>
              <w:snapToGrid/>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MS Mincho"/>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r>
              <w:rPr>
                <w:rFonts w:hint="eastAsia"/>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MS Mincho"/>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hint="eastAsia" w:cs="Arial"/>
                <w:szCs w:val="18"/>
                <w:lang w:bidi="ar"/>
              </w:rPr>
              <w:t>See n</w:t>
            </w:r>
            <w:r>
              <w:rPr>
                <w:rFonts w:hint="eastAsia"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n41</w:t>
            </w:r>
            <w:r>
              <w:rPr>
                <w:rFonts w:hint="eastAsia"/>
                <w:szCs w:val="18"/>
                <w:vertAlign w:val="superscript"/>
                <w:lang w:eastAsia="zh-CN"/>
              </w:rPr>
              <w:t>8</w:t>
            </w:r>
          </w:p>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CA_</w:t>
            </w:r>
            <w:r>
              <w:rPr>
                <w:rFonts w:hint="eastAsia" w:cs="Arial"/>
                <w:szCs w:val="18"/>
                <w:lang w:eastAsia="zh-CN"/>
              </w:rPr>
              <w:t>n</w:t>
            </w:r>
            <w:r>
              <w:rPr>
                <w:rFonts w:cs="Arial"/>
                <w:szCs w:val="18"/>
                <w:lang w:eastAsia="zh-CN"/>
              </w:rPr>
              <w:t>41C</w:t>
            </w:r>
            <w:r>
              <w:rPr>
                <w:rFonts w:hint="eastAsia"/>
                <w:szCs w:val="18"/>
                <w:vertAlign w:val="superscript"/>
                <w:lang w:eastAsia="zh-CN"/>
              </w:rPr>
              <w:t>8</w:t>
            </w:r>
          </w:p>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pPr>
              <w:pStyle w:val="102"/>
              <w:keepNext w:val="0"/>
              <w:keepLines w:val="0"/>
              <w:pageBreakBefore w:val="0"/>
              <w:widowControl w:val="0"/>
              <w:kinsoku/>
              <w:wordWrap/>
              <w:topLinePunct w:val="0"/>
              <w:bidi w:val="0"/>
              <w:snapToGrid/>
              <w:rPr>
                <w:szCs w:val="18"/>
              </w:rPr>
            </w:pPr>
            <w:r>
              <w:rPr>
                <w:rFonts w:cs="Arial"/>
                <w:color w:val="000000" w:themeColor="text1"/>
                <w:szCs w:val="18"/>
                <w:lang w:eastAsia="zh-CN"/>
                <w14:textFill>
                  <w14:solidFill>
                    <w14:schemeClr w14:val="tx1"/>
                  </w14:solidFill>
                </w14:textFill>
              </w:rPr>
              <w:t>CA_n3A-</w:t>
            </w:r>
            <w:r>
              <w:rPr>
                <w:rFonts w:hint="eastAsia" w:cs="Arial"/>
                <w:color w:val="000000" w:themeColor="text1"/>
                <w:szCs w:val="18"/>
                <w:lang w:eastAsia="zh-CN"/>
                <w14:textFill>
                  <w14:solidFill>
                    <w14:schemeClr w14:val="tx1"/>
                  </w14:solidFill>
                </w14:textFill>
              </w:rPr>
              <w:t>n</w:t>
            </w:r>
            <w:r>
              <w:rPr>
                <w:rFonts w:cs="Arial"/>
                <w:color w:val="000000" w:themeColor="text1"/>
                <w:szCs w:val="18"/>
                <w:lang w:eastAsia="zh-CN"/>
                <w14:textFill>
                  <w14:solidFill>
                    <w14:schemeClr w14:val="tx1"/>
                  </w14:solidFill>
                </w14:textFill>
              </w:rPr>
              <w:t>41C</w:t>
            </w:r>
            <w:r>
              <w:rPr>
                <w:rFonts w:hint="eastAsia"/>
                <w:szCs w:val="18"/>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 xml:space="preserve">4 </w:t>
            </w:r>
            <w:r>
              <w:rPr>
                <w:szCs w:val="18"/>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val="en-US"/>
              </w:rPr>
              <w:t>CA_n3(2A)-n41A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CA_n3A-n41A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CA_n3(2A)_BCS0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5, 10, 15, 20, 25, 30, 35, 40, 45, 50, 60, 70, 80, 90, 100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rPr>
              <w:t>CA_n3A-n</w:t>
            </w:r>
            <w:r>
              <w:rPr>
                <w:rFonts w:hint="eastAsia"/>
                <w:szCs w:val="18"/>
                <w:lang w:eastAsia="zh-CN"/>
              </w:rPr>
              <w:t>6</w:t>
            </w:r>
            <w:r>
              <w:rPr>
                <w:szCs w:val="18"/>
              </w:rPr>
              <w:t>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eastAsia="zh-CN"/>
              </w:rPr>
              <w:t>n3</w:t>
            </w:r>
            <w:r>
              <w:rPr>
                <w:szCs w:val="18"/>
                <w:vertAlign w:val="superscript"/>
                <w:lang w:val="en-US" w:eastAsia="zh-CN"/>
              </w:rPr>
              <w:t>8</w:t>
            </w:r>
          </w:p>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szCs w:val="18"/>
              </w:rPr>
              <w:t>n</w:t>
            </w:r>
            <w:r>
              <w:rPr>
                <w:rFonts w:hint="eastAsia"/>
                <w:szCs w:val="18"/>
                <w:lang w:eastAsia="zh-CN"/>
              </w:rPr>
              <w:t>6</w:t>
            </w:r>
            <w:r>
              <w:rPr>
                <w:szCs w:val="18"/>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w:t>
            </w:r>
            <w:r>
              <w:rPr>
                <w:rFonts w:hint="eastAsia"/>
                <w:szCs w:val="18"/>
                <w:lang w:eastAsia="zh-CN"/>
              </w:rPr>
              <w:t>6</w:t>
            </w:r>
            <w:r>
              <w:rPr>
                <w:szCs w:val="18"/>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lang w:val="en-US" w:eastAsia="zh-CN"/>
              </w:rPr>
              <w:t>n7</w:t>
            </w:r>
            <w:r>
              <w:rPr>
                <w:rFonts w:hint="eastAsia"/>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CA_n3(2A)-n71A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CA_n3A-n71A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lang w:val="en-US" w:eastAsia="zh-CN"/>
              </w:rPr>
              <w:t>n7</w:t>
            </w:r>
            <w:r>
              <w:rPr>
                <w:rFonts w:hint="eastAsia"/>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lang w:eastAsia="zh-CN"/>
              </w:rPr>
              <w:t>CA_n3</w:t>
            </w:r>
            <w:r>
              <w:rPr>
                <w:lang w:eastAsia="ja-JP"/>
              </w:rPr>
              <w:t>A-</w:t>
            </w:r>
            <w:r>
              <w:rPr>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lang w:eastAsia="zh-CN"/>
              </w:rPr>
              <w:t>CA_n3A-n74A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lang w:eastAsia="zh-CN"/>
              </w:rPr>
              <w:t>CA_n3</w:t>
            </w:r>
            <w:r>
              <w:rPr>
                <w:lang w:eastAsia="ja-JP"/>
              </w:rPr>
              <w:t>A-</w:t>
            </w:r>
            <w:r>
              <w:rPr>
                <w:lang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w:t>
            </w:r>
            <w:r>
              <w:rPr>
                <w:szCs w:val="18"/>
                <w:lang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lang w:eastAsia="zh-CN"/>
              </w:rPr>
              <w:t>n77</w:t>
            </w:r>
            <w:r>
              <w:rPr>
                <w:szCs w:val="18"/>
                <w:vertAlign w:val="superscript"/>
                <w:lang w:eastAsia="zh-CN"/>
              </w:rPr>
              <w:t>8,9</w:t>
            </w:r>
          </w:p>
          <w:p>
            <w:pPr>
              <w:pStyle w:val="102"/>
              <w:keepNext w:val="0"/>
              <w:keepLines w:val="0"/>
              <w:pageBreakBefore w:val="0"/>
              <w:widowControl w:val="0"/>
              <w:kinsoku/>
              <w:wordWrap/>
              <w:topLinePunct w:val="0"/>
              <w:bidi w:val="0"/>
              <w:snapToGrid/>
              <w:rPr>
                <w:szCs w:val="18"/>
              </w:rPr>
            </w:pPr>
            <w:r>
              <w:rPr>
                <w:szCs w:val="18"/>
              </w:rPr>
              <w:t>CA_n3A-n77A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eastAsiaTheme="minorEastAsia"/>
                <w:bCs/>
                <w:lang w:eastAsia="zh-CN"/>
              </w:rPr>
              <w:t>n77</w:t>
            </w:r>
            <w:r>
              <w:rPr>
                <w:rFonts w:eastAsiaTheme="minorEastAsia"/>
                <w:bCs/>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bCs/>
                <w:lang w:eastAsia="zh-CN"/>
              </w:rPr>
              <w:t>CA_n77(2A)</w:t>
            </w:r>
            <w:r>
              <w:rPr>
                <w:szCs w:val="18"/>
                <w:vertAlign w:val="superscript"/>
                <w:lang w:eastAsia="zh-CN"/>
              </w:rPr>
              <w:t>8</w:t>
            </w:r>
          </w:p>
          <w:p>
            <w:pPr>
              <w:pStyle w:val="102"/>
              <w:keepNext w:val="0"/>
              <w:keepLines w:val="0"/>
              <w:pageBreakBefore w:val="0"/>
              <w:widowControl w:val="0"/>
              <w:kinsoku/>
              <w:wordWrap/>
              <w:topLinePunct w:val="0"/>
              <w:bidi w:val="0"/>
              <w:snapToGrid/>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n77</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ja-JP"/>
              </w:rPr>
            </w:pPr>
            <w:r>
              <w:rPr>
                <w:rFonts w:cs="Arial"/>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eastAsia="等线"/>
                <w:szCs w:val="18"/>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lang w:eastAsia="zh-CN"/>
              </w:rPr>
              <w:t>n77</w:t>
            </w:r>
            <w:r>
              <w:rPr>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iCs/>
                <w:lang w:eastAsia="ja-JP"/>
              </w:rPr>
            </w:pPr>
            <w:r>
              <w:rPr>
                <w:rFonts w:hint="eastAsia" w:cs="Arial" w:eastAsiaTheme="minorEastAsia"/>
                <w:iCs/>
                <w:lang w:eastAsia="ja-JP"/>
              </w:rPr>
              <w:t>C</w:t>
            </w:r>
            <w:r>
              <w:rPr>
                <w:rFonts w:cs="Arial" w:eastAsiaTheme="minorEastAsia"/>
                <w:iCs/>
                <w:lang w:eastAsia="ja-JP"/>
              </w:rPr>
              <w:t>A_n77(2A)</w:t>
            </w:r>
            <w:r>
              <w:rPr>
                <w:rFonts w:cs="Arial" w:eastAsiaTheme="minorEastAsia"/>
                <w:iCs/>
                <w:vertAlign w:val="superscript"/>
                <w:lang w:eastAsia="ja-JP"/>
              </w:rPr>
              <w:t>8</w:t>
            </w:r>
          </w:p>
          <w:p>
            <w:pPr>
              <w:pStyle w:val="102"/>
              <w:keepNext w:val="0"/>
              <w:keepLines w:val="0"/>
              <w:pageBreakBefore w:val="0"/>
              <w:widowControl w:val="0"/>
              <w:kinsoku/>
              <w:wordWrap/>
              <w:topLinePunct w:val="0"/>
              <w:bidi w:val="0"/>
              <w:snapToGrid/>
            </w:pPr>
            <w:r>
              <w:rPr>
                <w:rFonts w:eastAsia="等线"/>
              </w:rPr>
              <w:t>CA_n3A-n77A</w:t>
            </w:r>
            <w:r>
              <w:rPr>
                <w:rFonts w:cs="Arial" w:eastAsiaTheme="minorEastAsia"/>
                <w:iCs/>
                <w:vertAlign w:val="superscript"/>
                <w:lang w:eastAsia="ja-JP"/>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eastAsia="等线"/>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ja-JP"/>
              </w:rPr>
            </w:pPr>
            <w:r>
              <w:rPr>
                <w:rFonts w:cs="Arial"/>
                <w:szCs w:val="18"/>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lang w:val="en-US"/>
              </w:rPr>
            </w:pPr>
            <w:r>
              <w:rPr>
                <w:rFonts w:hint="eastAsia" w:eastAsia="等线"/>
                <w:lang w:val="en-US"/>
              </w:rPr>
              <w:t>CA_n77(2A)</w:t>
            </w:r>
          </w:p>
          <w:p>
            <w:pPr>
              <w:pStyle w:val="102"/>
              <w:keepNext w:val="0"/>
              <w:keepLines w:val="0"/>
              <w:pageBreakBefore w:val="0"/>
              <w:widowControl w:val="0"/>
              <w:kinsoku/>
              <w:wordWrap/>
              <w:topLinePunct w:val="0"/>
              <w:bidi w:val="0"/>
              <w:snapToGrid/>
              <w:rPr>
                <w:szCs w:val="18"/>
              </w:rPr>
            </w:pPr>
            <w:r>
              <w:rPr>
                <w:rFonts w:eastAsia="等线"/>
                <w:lang w:val="en-US"/>
              </w:rPr>
              <w:t>CA_n3A-n77A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ja-JP"/>
              </w:rPr>
            </w:pPr>
            <w:r>
              <w:rPr>
                <w:rFonts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n3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ja-JP"/>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CA_n3A-n78A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vertAlign w:val="superscript"/>
                <w:lang w:val="fr-FR" w:eastAsia="zh-CN"/>
              </w:rPr>
            </w:pPr>
            <w:r>
              <w:rPr>
                <w:lang w:val="fr-FR" w:eastAsia="zh-CN"/>
              </w:rPr>
              <w:t>n3</w:t>
            </w:r>
            <w:r>
              <w:rPr>
                <w:vertAlign w:val="superscript"/>
                <w:lang w:val="fr-FR" w:eastAsia="zh-CN"/>
              </w:rPr>
              <w:t>8</w:t>
            </w:r>
          </w:p>
          <w:p>
            <w:pPr>
              <w:pStyle w:val="102"/>
              <w:keepNext w:val="0"/>
              <w:keepLines w:val="0"/>
              <w:pageBreakBefore w:val="0"/>
              <w:widowControl w:val="0"/>
              <w:kinsoku/>
              <w:wordWrap/>
              <w:topLinePunct w:val="0"/>
              <w:bidi w:val="0"/>
              <w:snapToGrid/>
              <w:rPr>
                <w:lang w:val="fr-FR" w:eastAsia="zh-CN"/>
              </w:rPr>
            </w:pPr>
            <w:r>
              <w:rPr>
                <w:lang w:val="fr-FR" w:eastAsia="en-GB"/>
              </w:rPr>
              <w:t>n78</w:t>
            </w:r>
            <w:r>
              <w:rPr>
                <w:vertAlign w:val="superscript"/>
                <w:lang w:val="fr-FR" w:eastAsia="zh-CN"/>
              </w:rPr>
              <w:t>8,9</w:t>
            </w:r>
          </w:p>
          <w:p>
            <w:pPr>
              <w:pStyle w:val="102"/>
              <w:keepNext w:val="0"/>
              <w:keepLines w:val="0"/>
              <w:pageBreakBefore w:val="0"/>
              <w:widowControl w:val="0"/>
              <w:kinsoku/>
              <w:wordWrap/>
              <w:topLinePunct w:val="0"/>
              <w:bidi w:val="0"/>
              <w:snapToGrid/>
            </w:pPr>
            <w:r>
              <w:rPr>
                <w:lang w:val="fr-FR" w:eastAsia="en-GB"/>
              </w:rPr>
              <w:t>CA_n3A-n78A</w:t>
            </w:r>
            <w:r>
              <w:rPr>
                <w:vertAlign w:val="superscript"/>
                <w:lang w:val="fr-FR" w:eastAsia="zh-CN"/>
              </w:rPr>
              <w:t>8</w:t>
            </w:r>
            <w:r>
              <w:rPr>
                <w:rFonts w:eastAsiaTheme="minorEastAsia"/>
                <w:vertAlign w:val="superscript"/>
                <w:lang w:val="fr-FR" w:eastAsia="zh-CN"/>
              </w:rPr>
              <w:t>,13,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CA_n3A-n78C</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vertAlign w:val="superscript"/>
                <w:lang w:val="fr-FR"/>
              </w:rPr>
            </w:pPr>
            <w:r>
              <w:rPr>
                <w:lang w:val="en-US" w:eastAsia="zh-CN"/>
              </w:rPr>
              <w:t>n78</w:t>
            </w:r>
            <w:r>
              <w:rPr>
                <w:vertAlign w:val="superscript"/>
                <w:lang w:val="fr-FR"/>
              </w:rPr>
              <w:t>8</w:t>
            </w:r>
            <w:r>
              <w:rPr>
                <w:vertAlign w:val="superscript"/>
                <w:lang w:val="en-US" w:eastAsia="zh-CN"/>
              </w:rPr>
              <w:t>,9</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CA_n78C</w:t>
            </w:r>
            <w:r>
              <w:rPr>
                <w:vertAlign w:val="superscript"/>
                <w:lang w:val="fr-FR"/>
              </w:rPr>
              <w:t>8</w:t>
            </w:r>
          </w:p>
          <w:p>
            <w:pPr>
              <w:pStyle w:val="102"/>
              <w:keepNext w:val="0"/>
              <w:keepLines w:val="0"/>
              <w:pageBreakBefore w:val="0"/>
              <w:widowControl w:val="0"/>
              <w:kinsoku/>
              <w:wordWrap/>
              <w:topLinePunct w:val="0"/>
              <w:bidi w:val="0"/>
              <w:snapToGrid/>
              <w:rPr>
                <w:szCs w:val="18"/>
                <w:lang w:eastAsia="ja-JP"/>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ja-JP"/>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n78</w:t>
            </w:r>
            <w:r>
              <w:rPr>
                <w:vertAlign w:val="superscript"/>
                <w:lang w:val="fr-FR"/>
              </w:rPr>
              <w:t>8</w:t>
            </w:r>
            <w:r>
              <w:rPr>
                <w:vertAlign w:val="superscript"/>
                <w:lang w:val="en-US" w:eastAsia="zh-CN"/>
              </w:rPr>
              <w:t>,9</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CA_n78C</w:t>
            </w:r>
            <w:r>
              <w:rPr>
                <w:vertAlign w:val="superscript"/>
                <w:lang w:val="en-US" w:eastAsia="zh-CN"/>
              </w:rPr>
              <w:t>8</w:t>
            </w:r>
          </w:p>
          <w:p>
            <w:pPr>
              <w:pStyle w:val="102"/>
              <w:keepNext w:val="0"/>
              <w:keepLines w:val="0"/>
              <w:pageBreakBefore w:val="0"/>
              <w:widowControl w:val="0"/>
              <w:kinsoku/>
              <w:wordWrap/>
              <w:topLinePunct w:val="0"/>
              <w:bidi w:val="0"/>
              <w:snapToGrid/>
              <w:rPr>
                <w:bCs/>
                <w:lang w:eastAsia="zh-CN"/>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vertAlign w:val="superscript"/>
                <w:lang w:val="fr-FR"/>
              </w:rPr>
            </w:pPr>
            <w:r>
              <w:rPr>
                <w:lang w:val="en-US" w:eastAsia="zh-CN"/>
              </w:rPr>
              <w:t>n78</w:t>
            </w:r>
            <w:r>
              <w:rPr>
                <w:vertAlign w:val="superscript"/>
                <w:lang w:val="fr-FR"/>
              </w:rPr>
              <w:t>8</w:t>
            </w:r>
            <w:r>
              <w:rPr>
                <w:vertAlign w:val="superscript"/>
                <w:lang w:val="en-US" w:eastAsia="zh-CN"/>
              </w:rPr>
              <w:t>,9</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CA_n78C</w:t>
            </w:r>
            <w:r>
              <w:rPr>
                <w:vertAlign w:val="superscript"/>
                <w:lang w:val="fr-FR"/>
              </w:rPr>
              <w:t>8</w:t>
            </w:r>
          </w:p>
          <w:p>
            <w:pPr>
              <w:pStyle w:val="102"/>
              <w:keepNext w:val="0"/>
              <w:keepLines w:val="0"/>
              <w:pageBreakBefore w:val="0"/>
              <w:widowControl w:val="0"/>
              <w:kinsoku/>
              <w:wordWrap/>
              <w:topLinePunct w:val="0"/>
              <w:bidi w:val="0"/>
              <w:snapToGrid/>
              <w:rPr>
                <w:szCs w:val="18"/>
                <w:lang w:val="en-US"/>
              </w:rPr>
            </w:pPr>
            <w:r>
              <w:rPr>
                <w:szCs w:val="18"/>
                <w:lang w:val="en-US"/>
              </w:rPr>
              <w:t>CA_n3A-n78A</w:t>
            </w:r>
            <w:r>
              <w:rPr>
                <w:vertAlign w:val="superscript"/>
                <w:lang w:val="en-US" w:eastAsia="zh-CN"/>
              </w:rPr>
              <w:t>8</w:t>
            </w:r>
            <w:r>
              <w:rPr>
                <w:rFonts w:eastAsiaTheme="minorEastAsia"/>
                <w:vertAlign w:val="superscript"/>
                <w:lang w:val="fr-FR" w:eastAsia="zh-CN"/>
              </w:rPr>
              <w:t>,14</w:t>
            </w:r>
          </w:p>
          <w:p>
            <w:pPr>
              <w:pStyle w:val="102"/>
              <w:keepNext w:val="0"/>
              <w:keepLines w:val="0"/>
              <w:pageBreakBefore w:val="0"/>
              <w:widowControl w:val="0"/>
              <w:kinsoku/>
              <w:wordWrap/>
              <w:topLinePunct w:val="0"/>
              <w:bidi w:val="0"/>
              <w:snapToGrid/>
              <w:rPr>
                <w:bCs/>
                <w:lang w:eastAsia="zh-CN"/>
              </w:rPr>
            </w:pPr>
            <w:r>
              <w:rPr>
                <w:rFonts w:cs="Arial"/>
                <w:bCs/>
                <w:szCs w:val="18"/>
                <w:lang w:val="en-US" w:eastAsia="zh-CN"/>
              </w:rPr>
              <w:t>CA_n3A-n78C</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bCs/>
                <w:szCs w:val="18"/>
                <w:lang w:eastAsia="zh-CN"/>
              </w:rPr>
            </w:pPr>
            <w:r>
              <w:rPr>
                <w:rFonts w:cs="Arial"/>
                <w:bCs/>
                <w:szCs w:val="18"/>
                <w:lang w:eastAsia="zh-CN"/>
              </w:rPr>
              <w:t>n3</w:t>
            </w:r>
            <w:r>
              <w:rPr>
                <w:rFonts w:cs="Arial"/>
                <w:bCs/>
                <w:szCs w:val="18"/>
                <w:vertAlign w:val="superscript"/>
                <w:lang w:eastAsia="zh-CN"/>
              </w:rPr>
              <w:t>8</w:t>
            </w:r>
          </w:p>
          <w:p>
            <w:pPr>
              <w:pStyle w:val="102"/>
              <w:keepNext w:val="0"/>
              <w:keepLines w:val="0"/>
              <w:pageBreakBefore w:val="0"/>
              <w:widowControl w:val="0"/>
              <w:kinsoku/>
              <w:wordWrap/>
              <w:topLinePunct w:val="0"/>
              <w:bidi w:val="0"/>
              <w:snapToGrid/>
              <w:rPr>
                <w:bCs/>
                <w:lang w:eastAsia="zh-CN"/>
              </w:rPr>
            </w:pPr>
            <w:r>
              <w:rPr>
                <w:rFonts w:cs="Arial"/>
                <w:iCs/>
                <w:szCs w:val="18"/>
                <w:lang w:val="en-US" w:eastAsia="zh-CN"/>
              </w:rPr>
              <w:t>n78</w:t>
            </w:r>
            <w:r>
              <w:rPr>
                <w:rFonts w:cs="Arial"/>
                <w:iCs/>
                <w:szCs w:val="18"/>
                <w:vertAlign w:val="superscript"/>
              </w:rPr>
              <w:t>8,9</w:t>
            </w:r>
          </w:p>
          <w:p>
            <w:pPr>
              <w:pStyle w:val="102"/>
              <w:keepNext w:val="0"/>
              <w:keepLines w:val="0"/>
              <w:pageBreakBefore w:val="0"/>
              <w:widowControl w:val="0"/>
              <w:kinsoku/>
              <w:wordWrap/>
              <w:topLinePunct w:val="0"/>
              <w:bidi w:val="0"/>
              <w:snapToGrid/>
              <w:rPr>
                <w:bCs/>
                <w:vertAlign w:val="superscript"/>
                <w:lang w:eastAsia="zh-CN"/>
              </w:rPr>
            </w:pPr>
            <w:r>
              <w:rPr>
                <w:bCs/>
                <w:lang w:eastAsia="zh-CN"/>
              </w:rPr>
              <w:t>CA_n3A-n78A</w:t>
            </w:r>
            <w:r>
              <w:rPr>
                <w:bCs/>
                <w:vertAlign w:val="superscript"/>
                <w:lang w:eastAsia="zh-CN"/>
              </w:rPr>
              <w:t>8,13, 14</w:t>
            </w:r>
          </w:p>
          <w:p>
            <w:pPr>
              <w:pStyle w:val="102"/>
              <w:keepNext w:val="0"/>
              <w:keepLines w:val="0"/>
              <w:pageBreakBefore w:val="0"/>
              <w:widowControl w:val="0"/>
              <w:kinsoku/>
              <w:wordWrap/>
              <w:topLinePunct w:val="0"/>
              <w:bidi w:val="0"/>
              <w:snapToGrid/>
              <w:rPr>
                <w:szCs w:val="18"/>
                <w:vertAlign w:val="superscript"/>
              </w:rPr>
            </w:pPr>
            <w:r>
              <w:rPr>
                <w:rFonts w:hint="eastAsia"/>
                <w:bCs/>
                <w:lang w:eastAsia="zh-CN"/>
              </w:rPr>
              <w:t>CA_n78(2A)</w:t>
            </w:r>
            <w:r>
              <w:rPr>
                <w:bCs/>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val="en-US"/>
              </w:rPr>
              <w:t>CA_n3A-n78(A-C)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rPr>
            </w:pPr>
            <w:r>
              <w:rPr>
                <w:lang w:val="en-US"/>
              </w:rPr>
              <w:t>CA_n78C</w:t>
            </w:r>
          </w:p>
          <w:p>
            <w:pPr>
              <w:pStyle w:val="102"/>
              <w:keepNext w:val="0"/>
              <w:keepLines w:val="0"/>
              <w:pageBreakBefore w:val="0"/>
              <w:widowControl w:val="0"/>
              <w:kinsoku/>
              <w:wordWrap/>
              <w:topLinePunct w:val="0"/>
              <w:bidi w:val="0"/>
              <w:snapToGrid/>
              <w:rPr>
                <w:szCs w:val="18"/>
              </w:rPr>
            </w:pPr>
            <w:r>
              <w:rPr>
                <w:lang w:val="en-US"/>
              </w:rPr>
              <w:t>CA_n3A-n78A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w:t>
            </w:r>
            <w: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eastAsia="等线"/>
                <w:szCs w:val="18"/>
                <w:lang w:val="en-US"/>
              </w:rPr>
              <w:t>5, 10, 15, 20, 25, 30, 35, 40, 45, 50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CA_n3(2A)_BCS</w:t>
            </w:r>
            <w:r>
              <w:rPr>
                <w:rFonts w:hint="eastAsia"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val="en-US"/>
              </w:rPr>
              <w:t>CA_n3(2A)-n78C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rPr>
            </w:pPr>
            <w:r>
              <w:rPr>
                <w:szCs w:val="18"/>
                <w:lang w:val="en-US"/>
              </w:rPr>
              <w:t>CA_n78C</w:t>
            </w:r>
          </w:p>
          <w:p>
            <w:pPr>
              <w:pStyle w:val="102"/>
              <w:keepNext w:val="0"/>
              <w:keepLines w:val="0"/>
              <w:pageBreakBefore w:val="0"/>
              <w:widowControl w:val="0"/>
              <w:kinsoku/>
              <w:wordWrap/>
              <w:topLinePunct w:val="0"/>
              <w:bidi w:val="0"/>
              <w:snapToGrid/>
              <w:rPr>
                <w:szCs w:val="18"/>
                <w:lang w:val="en-US"/>
              </w:rPr>
            </w:pPr>
            <w:r>
              <w:rPr>
                <w:szCs w:val="18"/>
                <w:lang w:val="en-US"/>
              </w:rPr>
              <w:t>CA_n3A-n78A</w:t>
            </w:r>
          </w:p>
          <w:p>
            <w:pPr>
              <w:pStyle w:val="102"/>
              <w:keepNext w:val="0"/>
              <w:keepLines w:val="0"/>
              <w:pageBreakBefore w:val="0"/>
              <w:widowControl w:val="0"/>
              <w:kinsoku/>
              <w:wordWrap/>
              <w:topLinePunct w:val="0"/>
              <w:bidi w:val="0"/>
              <w:snapToGrid/>
              <w:rPr>
                <w:szCs w:val="18"/>
                <w:lang w:eastAsia="zh-CN"/>
              </w:rPr>
            </w:pPr>
            <w:r>
              <w:rPr>
                <w:szCs w:val="18"/>
                <w:lang w:val="en-US"/>
              </w:rPr>
              <w:t>CA_n3A-n78C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CA_n3(2A)_BCS0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bookmarkStart w:id="51" w:name="OLE_LINK36"/>
            <w:r>
              <w:rPr>
                <w:szCs w:val="18"/>
              </w:rPr>
              <w:t>CA_n3B-n78C</w:t>
            </w:r>
            <w:bookmarkEnd w:id="51"/>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vertAlign w:val="superscript"/>
                <w:lang w:val="en-US" w:eastAsia="zh-CN"/>
              </w:rPr>
            </w:pPr>
            <w:r>
              <w:rPr>
                <w:szCs w:val="18"/>
                <w:lang w:val="en-US" w:eastAsia="zh-CN"/>
              </w:rPr>
              <w:t>CA_n78C</w:t>
            </w:r>
            <w:r>
              <w:rPr>
                <w:vertAlign w:val="superscript"/>
                <w:lang w:val="en-US" w:eastAsia="zh-CN"/>
              </w:rPr>
              <w:t>8</w:t>
            </w:r>
          </w:p>
          <w:p>
            <w:pPr>
              <w:pStyle w:val="102"/>
              <w:keepNext w:val="0"/>
              <w:keepLines w:val="0"/>
              <w:pageBreakBefore w:val="0"/>
              <w:widowControl w:val="0"/>
              <w:kinsoku/>
              <w:wordWrap/>
              <w:topLinePunct w:val="0"/>
              <w:bidi w:val="0"/>
              <w:snapToGrid/>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bCs/>
                <w:lang w:eastAsia="zh-CN"/>
              </w:rPr>
              <w:t>CA_n78(2A)</w:t>
            </w:r>
            <w:r>
              <w:rPr>
                <w:bCs/>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bCs/>
                <w:lang w:eastAsia="zh-CN"/>
              </w:rPr>
              <w:t>CA_n78(2A)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val="en-US"/>
              </w:rPr>
              <w:t>CA_n3B-n78(A-C)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rPr>
            </w:pPr>
            <w:r>
              <w:rPr>
                <w:lang w:val="en-US"/>
              </w:rPr>
              <w:t>CA_n78C</w:t>
            </w:r>
          </w:p>
          <w:p>
            <w:pPr>
              <w:pStyle w:val="102"/>
              <w:keepNext w:val="0"/>
              <w:keepLines w:val="0"/>
              <w:pageBreakBefore w:val="0"/>
              <w:widowControl w:val="0"/>
              <w:kinsoku/>
              <w:wordWrap/>
              <w:topLinePunct w:val="0"/>
              <w:bidi w:val="0"/>
              <w:snapToGrid/>
              <w:rPr>
                <w:szCs w:val="18"/>
              </w:rPr>
            </w:pPr>
            <w:r>
              <w:rPr>
                <w:lang w:val="en-US"/>
              </w:rPr>
              <w:t>CA_n3A-n78A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rFonts w:hint="eastAsia" w:cs="Arial"/>
                <w:szCs w:val="18"/>
                <w:lang w:eastAsia="zh-CN"/>
              </w:rPr>
              <w:t>n</w:t>
            </w:r>
            <w:r>
              <w:rPr>
                <w:rFonts w:cs="Arial"/>
                <w:szCs w:val="18"/>
                <w:lang w:eastAsia="zh-CN"/>
              </w:rPr>
              <w:t>3</w:t>
            </w:r>
            <w:r>
              <w:rPr>
                <w:rFonts w:hint="eastAsia"/>
                <w:szCs w:val="18"/>
                <w:vertAlign w:val="superscript"/>
                <w:lang w:eastAsia="zh-CN"/>
              </w:rPr>
              <w:t>8</w:t>
            </w:r>
          </w:p>
          <w:p>
            <w:pPr>
              <w:pStyle w:val="102"/>
              <w:keepNext w:val="0"/>
              <w:keepLines w:val="0"/>
              <w:pageBreakBefore w:val="0"/>
              <w:widowControl w:val="0"/>
              <w:kinsoku/>
              <w:wordWrap/>
              <w:topLinePunct w:val="0"/>
              <w:bidi w:val="0"/>
              <w:snapToGrid/>
              <w:rPr>
                <w:lang w:eastAsia="en-GB"/>
              </w:rPr>
            </w:pPr>
            <w:r>
              <w:rPr>
                <w:lang w:eastAsia="en-GB"/>
              </w:rPr>
              <w:t>n79</w:t>
            </w:r>
            <w:r>
              <w:rPr>
                <w:vertAlign w:val="superscript"/>
                <w:lang w:eastAsia="zh-CN"/>
              </w:rPr>
              <w:t>8,9</w:t>
            </w:r>
          </w:p>
          <w:p>
            <w:pPr>
              <w:pStyle w:val="102"/>
              <w:keepNext w:val="0"/>
              <w:keepLines w:val="0"/>
              <w:pageBreakBefore w:val="0"/>
              <w:widowControl w:val="0"/>
              <w:kinsoku/>
              <w:wordWrap/>
              <w:topLinePunct w:val="0"/>
              <w:bidi w:val="0"/>
              <w:snapToGrid/>
            </w:pPr>
            <w:r>
              <w:rPr>
                <w:lang w:eastAsia="en-GB"/>
              </w:rPr>
              <w:t>CA_n3A-n79A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CA_n3A-n79A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bookmarkStart w:id="52" w:name="OLE_LINK38"/>
            <w:r>
              <w:rPr>
                <w:szCs w:val="18"/>
              </w:rPr>
              <w:t>CA_n3A-n79</w:t>
            </w:r>
            <w:r>
              <w:rPr>
                <w:rFonts w:hint="eastAsia"/>
                <w:szCs w:val="18"/>
              </w:rPr>
              <w:t>C</w:t>
            </w:r>
            <w:bookmarkEnd w:id="5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lang w:eastAsia="zh-CN"/>
              </w:rPr>
              <w:t>n</w:t>
            </w:r>
            <w:r>
              <w:rPr>
                <w:lang w:eastAsia="zh-CN"/>
              </w:rPr>
              <w:t>3</w:t>
            </w:r>
            <w:r>
              <w:rPr>
                <w:rFonts w:hint="eastAsia"/>
                <w:vertAlign w:val="superscript"/>
                <w:lang w:eastAsia="zh-CN"/>
              </w:rPr>
              <w:t>8</w:t>
            </w:r>
          </w:p>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n79</w:t>
            </w:r>
            <w:r>
              <w:rPr>
                <w:rFonts w:hint="eastAsia" w:eastAsiaTheme="minorEastAsia"/>
                <w:szCs w:val="18"/>
                <w:vertAlign w:val="superscript"/>
                <w:lang w:eastAsia="zh-CN"/>
              </w:rPr>
              <w:t>8</w:t>
            </w:r>
            <w:r>
              <w:rPr>
                <w:rFonts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CA_</w:t>
            </w:r>
            <w:r>
              <w:rPr>
                <w:rFonts w:hint="eastAsia" w:cs="Arial" w:eastAsiaTheme="minorEastAsia"/>
                <w:szCs w:val="18"/>
                <w:lang w:eastAsia="zh-CN"/>
              </w:rPr>
              <w:t>n</w:t>
            </w:r>
            <w:r>
              <w:rPr>
                <w:rFonts w:cs="Arial" w:eastAsiaTheme="minorEastAsia"/>
                <w:szCs w:val="18"/>
                <w:lang w:eastAsia="zh-CN"/>
              </w:rPr>
              <w:t>7</w:t>
            </w:r>
            <w:r>
              <w:rPr>
                <w:rFonts w:hint="eastAsia" w:cs="Arial" w:eastAsiaTheme="minorEastAsia"/>
                <w:szCs w:val="18"/>
                <w:lang w:eastAsia="zh-CN"/>
              </w:rPr>
              <w:t>9</w:t>
            </w:r>
            <w:r>
              <w:rPr>
                <w:rFonts w:cs="Arial" w:eastAsiaTheme="minorEastAsia"/>
                <w:szCs w:val="18"/>
                <w:lang w:eastAsia="zh-CN"/>
              </w:rPr>
              <w:t>C</w:t>
            </w:r>
            <w:r>
              <w:rPr>
                <w:rFonts w:hint="eastAsia" w:eastAsiaTheme="minorEastAsia"/>
                <w:szCs w:val="18"/>
                <w:vertAlign w:val="superscript"/>
                <w:lang w:eastAsia="zh-CN"/>
              </w:rPr>
              <w:t>8</w:t>
            </w:r>
          </w:p>
          <w:p>
            <w:pPr>
              <w:pStyle w:val="102"/>
              <w:keepNext w:val="0"/>
              <w:keepLines w:val="0"/>
              <w:pageBreakBefore w:val="0"/>
              <w:widowControl w:val="0"/>
              <w:kinsoku/>
              <w:wordWrap/>
              <w:topLinePunct w:val="0"/>
              <w:bidi w:val="0"/>
              <w:snapToGrid/>
              <w:rPr>
                <w:rFonts w:cs="Arial"/>
                <w:lang w:eastAsia="zh-CN"/>
              </w:rPr>
            </w:pPr>
            <w:r>
              <w:rPr>
                <w:rFonts w:eastAsiaTheme="minorEastAsia"/>
              </w:rPr>
              <w:t>CA_n3A-n79A</w:t>
            </w:r>
            <w:r>
              <w:rPr>
                <w:rFonts w:hint="eastAsia" w:eastAsiaTheme="minorEastAsia"/>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CA_n79C</w:t>
            </w:r>
          </w:p>
          <w:p>
            <w:pPr>
              <w:pStyle w:val="102"/>
              <w:keepNext w:val="0"/>
              <w:keepLines w:val="0"/>
              <w:pageBreakBefore w:val="0"/>
              <w:widowControl w:val="0"/>
              <w:kinsoku/>
              <w:wordWrap/>
              <w:topLinePunct w:val="0"/>
              <w:bidi w:val="0"/>
              <w:snapToGrid/>
              <w:rPr>
                <w:szCs w:val="18"/>
                <w:lang w:eastAsia="zh-CN"/>
              </w:rPr>
            </w:pPr>
            <w:r>
              <w:rPr>
                <w:szCs w:val="18"/>
                <w:lang w:eastAsia="zh-CN"/>
              </w:rPr>
              <w:t>CA_n3A-n79A</w:t>
            </w:r>
          </w:p>
          <w:p>
            <w:pPr>
              <w:pStyle w:val="102"/>
              <w:keepNext w:val="0"/>
              <w:keepLines w:val="0"/>
              <w:pageBreakBefore w:val="0"/>
              <w:widowControl w:val="0"/>
              <w:kinsoku/>
              <w:wordWrap/>
              <w:topLinePunct w:val="0"/>
              <w:bidi w:val="0"/>
              <w:snapToGrid/>
              <w:rPr>
                <w:rFonts w:cs="Arial"/>
                <w:szCs w:val="18"/>
                <w:lang w:eastAsia="zh-CN"/>
              </w:rPr>
            </w:pPr>
            <w:r>
              <w:rPr>
                <w:szCs w:val="18"/>
                <w:lang w:eastAsia="zh-CN"/>
              </w:rPr>
              <w:t>CA_n3A-n79C</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szCs w:val="18"/>
              </w:rPr>
              <w:t>CA_n3A-n79A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szCs w:val="18"/>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hint="eastAsia" w:cs="Arial"/>
                <w:szCs w:val="18"/>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w:t>
            </w:r>
            <w:r>
              <w:rPr>
                <w:rFonts w:hint="eastAsia" w:cs="Arial"/>
                <w:szCs w:val="18"/>
                <w:lang w:eastAsia="zh-CN" w:bidi="ar"/>
              </w:rPr>
              <w:t>3</w:t>
            </w:r>
            <w:r>
              <w:rPr>
                <w:rFonts w:cs="Arial"/>
                <w:szCs w:val="18"/>
                <w:lang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szCs w:val="18"/>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hint="eastAsia" w:cs="Arial"/>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w:t>
            </w:r>
            <w:r>
              <w:rPr>
                <w:rFonts w:hint="eastAsia" w:cs="Arial"/>
                <w:szCs w:val="18"/>
                <w:lang w:eastAsia="zh-CN" w:bidi="ar"/>
              </w:rPr>
              <w:t>3</w:t>
            </w:r>
            <w:r>
              <w:rPr>
                <w:rFonts w:cs="Arial"/>
                <w:szCs w:val="18"/>
                <w:lang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CA_n3A-n102A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eastAsia="等线"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eastAsia="等线"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eastAsia="等线" w:cs="Arial"/>
                <w:color w:val="000000"/>
                <w:szCs w:val="18"/>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CA_n3A-n102A</w:t>
            </w:r>
          </w:p>
          <w:p>
            <w:pPr>
              <w:pStyle w:val="102"/>
              <w:keepNext w:val="0"/>
              <w:keepLines w:val="0"/>
              <w:pageBreakBefore w:val="0"/>
              <w:widowControl w:val="0"/>
              <w:kinsoku/>
              <w:wordWrap/>
              <w:topLinePunct w:val="0"/>
              <w:bidi w:val="0"/>
              <w:snapToGrid/>
              <w:rPr>
                <w:rFonts w:cs="Arial"/>
                <w:color w:val="000000"/>
                <w:szCs w:val="18"/>
              </w:rPr>
            </w:pPr>
            <w:r>
              <w:rPr>
                <w:rFonts w:cs="Arial"/>
                <w:szCs w:val="18"/>
              </w:rPr>
              <w:t>CA_n3A-n102B</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CA_n3A-n102A</w:t>
            </w:r>
          </w:p>
          <w:p>
            <w:pPr>
              <w:pStyle w:val="102"/>
              <w:keepNext w:val="0"/>
              <w:keepLines w:val="0"/>
              <w:pageBreakBefore w:val="0"/>
              <w:widowControl w:val="0"/>
              <w:kinsoku/>
              <w:wordWrap/>
              <w:topLinePunct w:val="0"/>
              <w:bidi w:val="0"/>
              <w:snapToGrid/>
              <w:rPr>
                <w:rFonts w:cs="Arial"/>
                <w:color w:val="000000"/>
                <w:szCs w:val="18"/>
              </w:rPr>
            </w:pPr>
            <w:r>
              <w:rPr>
                <w:rFonts w:cs="Arial"/>
                <w:szCs w:val="18"/>
              </w:rPr>
              <w:t>CA_n3A-n102</w:t>
            </w:r>
            <w:r>
              <w:rPr>
                <w:rFonts w:hint="eastAsia" w:cs="Arial"/>
                <w:szCs w:val="18"/>
                <w:lang w:eastAsia="zh-CN"/>
              </w:rPr>
              <w:t>C</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5" w:hRule="atLeast"/>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szCs w:val="18"/>
                <w:lang w:val="en-US" w:eastAsia="zh-CN"/>
              </w:rPr>
              <w:t>CA_n3A-n104A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szCs w:val="18"/>
                <w:lang w:val="en-US" w:eastAsia="zh-CN"/>
              </w:rPr>
              <w:t>CA_n3A-n104A</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cs="Arial"/>
                <w:kern w:val="2"/>
                <w:szCs w:val="18"/>
                <w:lang w:val="en-US" w:eastAsia="zh-CN"/>
              </w:rPr>
              <w:t>5, 10, 15, 20, 25, 30, 35, 40, 45, 50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n3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val="en-US"/>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szCs w:val="18"/>
                <w:lang w:val="en-US" w:eastAsia="zh-CN"/>
              </w:rPr>
              <w:t>CA_n3A-n104C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CA_n104C</w:t>
            </w:r>
          </w:p>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CA_n3A-n104A</w:t>
            </w:r>
          </w:p>
          <w:p>
            <w:pPr>
              <w:pStyle w:val="102"/>
              <w:keepNext w:val="0"/>
              <w:keepLines w:val="0"/>
              <w:pageBreakBefore w:val="0"/>
              <w:widowControl w:val="0"/>
              <w:kinsoku/>
              <w:wordWrap/>
              <w:topLinePunct w:val="0"/>
              <w:bidi w:val="0"/>
              <w:snapToGrid/>
              <w:rPr>
                <w:rFonts w:cs="Arial"/>
                <w:color w:val="000000"/>
                <w:szCs w:val="18"/>
              </w:rPr>
            </w:pPr>
            <w:r>
              <w:rPr>
                <w:rFonts w:hint="eastAsia" w:eastAsia="MS Mincho" w:cs="Arial"/>
                <w:kern w:val="2"/>
                <w:szCs w:val="18"/>
                <w:lang w:val="en-US" w:eastAsia="zh-CN"/>
              </w:rPr>
              <w:t>CA_n3A-n104</w:t>
            </w:r>
            <w:r>
              <w:rPr>
                <w:rFonts w:hint="eastAsia" w:cs="Arial"/>
                <w:kern w:val="2"/>
                <w:szCs w:val="18"/>
                <w:lang w:val="en-US" w:eastAsia="zh-CN"/>
              </w:rPr>
              <w:t>C</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cs="Arial"/>
                <w:kern w:val="2"/>
                <w:szCs w:val="18"/>
                <w:lang w:val="en-US" w:eastAsia="zh-CN"/>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n3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val="en-US"/>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CA_n104C_BCS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eastAsia="等线" w:cs="Arial"/>
                <w:color w:val="000000"/>
                <w:szCs w:val="18"/>
              </w:rPr>
              <w:t>CA_n3A-n105A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eastAsia="等线" w:cs="Arial"/>
                <w:color w:val="000000"/>
                <w:szCs w:val="18"/>
              </w:rPr>
              <w:t>CA_n3A-n105A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eastAsia="等线"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d</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138">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cs="Arial" w:eastAsiaTheme="minorEastAsia"/>
                <w:szCs w:val="18"/>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cs="Arial"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kern w:val="2"/>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CA_n5A-n7A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kern w:val="2"/>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color w:val="00000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
                <w:lang w:eastAsia="zh-CN"/>
              </w:rPr>
            </w:pPr>
            <w:r>
              <w:rPr>
                <w:rFonts w:eastAsiaTheme="minorEastAsia"/>
                <w:lang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CA_n5A-n7A</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CA_n7B</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
                <w:kern w:val="2"/>
                <w:lang w:eastAsia="zh-CN"/>
              </w:rPr>
            </w:pPr>
            <w:r>
              <w:rPr>
                <w:rFonts w:eastAsiaTheme="minorEastAsia"/>
                <w:kern w:val="2"/>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szCs w:val="18"/>
                <w:lang w:eastAsia="zh-CN"/>
              </w:rPr>
              <w:t>CA_n5A-n8A</w:t>
            </w:r>
            <w:r>
              <w:rPr>
                <w:szCs w:val="18"/>
                <w:vertAlign w:val="superscript"/>
                <w:lang w:eastAsia="zh-CN"/>
              </w:rPr>
              <w:t>15</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kern w:val="2"/>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szCs w:val="18"/>
                <w:lang w:eastAsia="zh-CN" w:bidi="ar"/>
              </w:rPr>
              <w:t>5, 10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kern w:val="2"/>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szCs w:val="18"/>
                <w:lang w:eastAsia="zh-CN" w:bidi="ar"/>
              </w:rPr>
              <w:t>5, 10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CA_n5A-n12A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CA_n5B-n12A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CA_n5A-n12A</w:t>
            </w:r>
          </w:p>
          <w:p>
            <w:pPr>
              <w:pStyle w:val="102"/>
              <w:keepNext w:val="0"/>
              <w:keepLines w:val="0"/>
              <w:pageBreakBefore w:val="0"/>
              <w:widowControl w:val="0"/>
              <w:kinsoku/>
              <w:wordWrap/>
              <w:topLinePunct w:val="0"/>
              <w:bidi w:val="0"/>
              <w:snapToGrid/>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bookmarkStart w:id="53" w:name="OLE_LINK39"/>
            <w:r>
              <w:rPr>
                <w:rFonts w:cs="Arial"/>
                <w:szCs w:val="18"/>
              </w:rPr>
              <w:t>CA_n5A-n13A</w:t>
            </w:r>
            <w:bookmarkEnd w:id="5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rPr>
              <w:t>CA_n5A-n13A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CA_n5B-n13A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CA_n5A-n13A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9" w:author="ZTE, Li Lu" w:date="2025-11-25T10:2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39" w:author="ZTE, Li Lu" w:date="2025-11-25T10:24:34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40" w:author="ZTE, Li Lu" w:date="2025-11-25T10:24:3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Change w:id="141" w:author="ZTE, Li Lu" w:date="2025-11-25T10:24:3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CA_n5A-n14A</w:t>
            </w:r>
          </w:p>
        </w:tc>
        <w:tc>
          <w:tcPr>
            <w:tcW w:w="730" w:type="dxa"/>
            <w:tcBorders>
              <w:top w:val="single" w:color="auto" w:sz="4" w:space="0"/>
              <w:left w:val="single" w:color="auto" w:sz="4" w:space="0"/>
              <w:right w:val="single" w:color="auto" w:sz="4" w:space="0"/>
            </w:tcBorders>
            <w:vAlign w:val="center"/>
            <w:tcPrChange w:id="142" w:author="ZTE, Li Lu" w:date="2025-11-25T10:24:34Z">
              <w:tcPr>
                <w:tcW w:w="730" w:type="dxa"/>
                <w:tcBorders>
                  <w:top w:val="single" w:color="auto" w:sz="4" w:space="0"/>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Change w:id="143" w:author="ZTE, Li Lu" w:date="2025-11-25T10:24: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44" w:author="ZTE, Li Lu" w:date="2025-11-25T10:24:3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5" w:author="ZTE, Li Lu" w:date="2025-11-25T10:2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45" w:author="ZTE, Li Lu" w:date="2025-11-25T10:24:3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46" w:author="ZTE, Li Lu" w:date="2025-11-25T10:24:3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Change w:id="147" w:author="ZTE, Li Lu" w:date="2025-11-25T10:24:3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Change w:id="148" w:author="ZTE, Li Lu" w:date="2025-11-25T10:24:34Z">
              <w:tcPr>
                <w:tcW w:w="730" w:type="dxa"/>
                <w:tcBorders>
                  <w:top w:val="single" w:color="auto" w:sz="4" w:space="0"/>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Change w:id="149" w:author="ZTE, Li Lu" w:date="2025-11-25T10:24: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Change w:id="150" w:author="ZTE, Li Lu" w:date="2025-11-25T10:24:3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2" w:author="ZTE, Li Lu" w:date="2025-11-25T10:24: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51" w:author="ZTE, Li Lu" w:date="2025-11-25T10:24:24Z"/>
          <w:trPrChange w:id="152" w:author="ZTE, Li Lu" w:date="2025-11-25T10:24:41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53" w:author="ZTE, Li Lu" w:date="2025-11-25T10:24:4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54" w:author="ZTE, Li Lu" w:date="2025-11-25T10:24:24Z"/>
                <w:rFonts w:eastAsiaTheme="minorEastAsia"/>
              </w:rPr>
            </w:pPr>
          </w:p>
        </w:tc>
        <w:tc>
          <w:tcPr>
            <w:tcW w:w="1690" w:type="dxa"/>
            <w:tcBorders>
              <w:top w:val="nil"/>
              <w:left w:val="single" w:color="auto" w:sz="4" w:space="0"/>
              <w:bottom w:val="nil"/>
              <w:right w:val="single" w:color="auto" w:sz="4" w:space="0"/>
            </w:tcBorders>
            <w:shd w:val="clear" w:color="auto" w:fill="auto"/>
            <w:vAlign w:val="center"/>
            <w:tcPrChange w:id="155" w:author="ZTE, Li Lu" w:date="2025-11-25T10:24:4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56" w:author="ZTE, Li Lu" w:date="2025-11-25T10:24:24Z"/>
                <w:rFonts w:eastAsiaTheme="minorEastAsia"/>
              </w:rPr>
            </w:pPr>
          </w:p>
        </w:tc>
        <w:tc>
          <w:tcPr>
            <w:tcW w:w="730" w:type="dxa"/>
            <w:tcBorders>
              <w:top w:val="single" w:color="auto" w:sz="4" w:space="0"/>
              <w:left w:val="single" w:color="auto" w:sz="4" w:space="0"/>
              <w:right w:val="single" w:color="auto" w:sz="4" w:space="0"/>
            </w:tcBorders>
            <w:vAlign w:val="center"/>
            <w:tcPrChange w:id="157" w:author="ZTE, Li Lu" w:date="2025-11-25T10:24:41Z">
              <w:tcPr>
                <w:tcW w:w="730" w:type="dxa"/>
                <w:tcBorders>
                  <w:top w:val="single" w:color="auto" w:sz="4" w:space="0"/>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58" w:author="ZTE, Li Lu" w:date="2025-11-25T10:24:24Z"/>
                <w:rFonts w:eastAsiaTheme="minorEastAsia"/>
              </w:rPr>
            </w:pPr>
            <w:ins w:id="159" w:author="ZTE, Li Lu" w:date="2025-11-25T10:24:48Z">
              <w:r>
                <w:rPr>
                  <w:rFonts w:eastAsiaTheme="minorEastAsia"/>
                </w:rPr>
                <w:t>n5</w:t>
              </w:r>
            </w:ins>
          </w:p>
        </w:tc>
        <w:tc>
          <w:tcPr>
            <w:tcW w:w="4081" w:type="dxa"/>
            <w:tcBorders>
              <w:top w:val="single" w:color="auto" w:sz="4" w:space="0"/>
              <w:left w:val="single" w:color="auto" w:sz="4" w:space="0"/>
              <w:bottom w:val="single" w:color="auto" w:sz="4" w:space="0"/>
              <w:right w:val="single" w:color="auto" w:sz="4" w:space="0"/>
            </w:tcBorders>
            <w:vAlign w:val="center"/>
            <w:tcPrChange w:id="160" w:author="ZTE, Li Lu" w:date="2025-11-25T10:24: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61" w:author="ZTE, Li Lu" w:date="2025-11-25T10:24:24Z"/>
                <w:rFonts w:eastAsiaTheme="minorEastAsia"/>
                <w:lang w:eastAsia="zh-CN" w:bidi="ar"/>
              </w:rPr>
            </w:pPr>
            <w:ins w:id="162" w:author="ZTE, Li Lu" w:date="2025-11-25T10:24:59Z">
              <w:r>
                <w:rPr>
                  <w:color w:val="000000"/>
                </w:rPr>
                <w:t>n5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163" w:author="ZTE, Li Lu" w:date="2025-11-25T10:24:4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64" w:author="ZTE, Li Lu" w:date="2025-11-25T10:24:24Z"/>
                <w:rFonts w:eastAsiaTheme="minorEastAsia"/>
                <w:lang w:eastAsia="zh-CN"/>
              </w:rPr>
            </w:pPr>
            <w:ins w:id="165" w:author="ZTE, Li Lu" w:date="2025-11-25T10:25:20Z">
              <w:r>
                <w:rPr>
                  <w:rFonts w:hint="eastAsia" w:eastAsiaTheme="minorEastAsia"/>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7" w:author="ZTE, Li Lu" w:date="2025-11-25T10:24: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66" w:author="ZTE, Li Lu" w:date="2025-11-25T10:24:24Z"/>
          <w:trPrChange w:id="167" w:author="ZTE, Li Lu" w:date="2025-11-25T10:24:41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68" w:author="ZTE, Li Lu" w:date="2025-11-25T10:24:4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69" w:author="ZTE, Li Lu" w:date="2025-11-25T10:24:24Z"/>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70" w:author="ZTE, Li Lu" w:date="2025-11-25T10:24:4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71" w:author="ZTE, Li Lu" w:date="2025-11-25T10:24:24Z"/>
                <w:rFonts w:eastAsiaTheme="minorEastAsia"/>
              </w:rPr>
            </w:pPr>
          </w:p>
        </w:tc>
        <w:tc>
          <w:tcPr>
            <w:tcW w:w="730" w:type="dxa"/>
            <w:tcBorders>
              <w:top w:val="single" w:color="auto" w:sz="4" w:space="0"/>
              <w:left w:val="single" w:color="auto" w:sz="4" w:space="0"/>
              <w:right w:val="single" w:color="auto" w:sz="4" w:space="0"/>
            </w:tcBorders>
            <w:vAlign w:val="center"/>
            <w:tcPrChange w:id="172" w:author="ZTE, Li Lu" w:date="2025-11-25T10:24:41Z">
              <w:tcPr>
                <w:tcW w:w="730" w:type="dxa"/>
                <w:tcBorders>
                  <w:top w:val="single" w:color="auto" w:sz="4" w:space="0"/>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73" w:author="ZTE, Li Lu" w:date="2025-11-25T10:24:24Z"/>
                <w:rFonts w:eastAsiaTheme="minorEastAsia"/>
              </w:rPr>
            </w:pPr>
            <w:ins w:id="174" w:author="ZTE, Li Lu" w:date="2025-11-25T10:24:53Z">
              <w:r>
                <w:rPr>
                  <w:rFonts w:eastAsiaTheme="minorEastAsia"/>
                </w:rPr>
                <w:t>n14</w:t>
              </w:r>
            </w:ins>
          </w:p>
        </w:tc>
        <w:tc>
          <w:tcPr>
            <w:tcW w:w="4081" w:type="dxa"/>
            <w:tcBorders>
              <w:top w:val="single" w:color="auto" w:sz="4" w:space="0"/>
              <w:left w:val="single" w:color="auto" w:sz="4" w:space="0"/>
              <w:bottom w:val="single" w:color="auto" w:sz="4" w:space="0"/>
              <w:right w:val="single" w:color="auto" w:sz="4" w:space="0"/>
            </w:tcBorders>
            <w:vAlign w:val="center"/>
            <w:tcPrChange w:id="175" w:author="ZTE, Li Lu" w:date="2025-11-25T10:24: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76" w:author="ZTE, Li Lu" w:date="2025-11-25T10:24:24Z"/>
                <w:rFonts w:eastAsiaTheme="minorEastAsia"/>
                <w:lang w:eastAsia="zh-CN" w:bidi="ar"/>
              </w:rPr>
            </w:pPr>
            <w:ins w:id="177" w:author="ZTE, Li Lu" w:date="2025-11-25T10:25:16Z">
              <w:r>
                <w:rPr>
                  <w:rFonts w:hint="eastAsia"/>
                  <w:color w:val="000000"/>
                  <w:lang w:val="en-US" w:eastAsia="zh-CN"/>
                </w:rPr>
                <w:t>n</w:t>
              </w:r>
            </w:ins>
            <w:ins w:id="178" w:author="ZTE, Li Lu" w:date="2025-11-25T10:25:06Z">
              <w:r>
                <w:rPr>
                  <w:rFonts w:hint="eastAsia"/>
                  <w:color w:val="000000"/>
                  <w:lang w:val="en-US" w:eastAsia="zh-CN"/>
                </w:rPr>
                <w:t>1</w:t>
              </w:r>
            </w:ins>
            <w:ins w:id="179" w:author="ZTE, Li Lu" w:date="2025-11-25T10:25:08Z">
              <w:r>
                <w:rPr>
                  <w:rFonts w:hint="eastAsia"/>
                  <w:color w:val="000000"/>
                  <w:lang w:val="en-US" w:eastAsia="zh-CN"/>
                </w:rPr>
                <w:t>4</w:t>
              </w:r>
            </w:ins>
            <w:ins w:id="180" w:author="ZTE, Li Lu" w:date="2025-11-25T10:25:03Z">
              <w:r>
                <w:rPr>
                  <w:color w:val="000000"/>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81" w:author="ZTE, Li Lu" w:date="2025-11-25T10:24:4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82" w:author="ZTE, Li Lu" w:date="2025-11-25T10:24:24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CA_n5B-n14A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CA_n5A-n14A</w:t>
            </w:r>
          </w:p>
          <w:p>
            <w:pPr>
              <w:pStyle w:val="102"/>
              <w:keepNext w:val="0"/>
              <w:keepLines w:val="0"/>
              <w:pageBreakBefore w:val="0"/>
              <w:widowControl w:val="0"/>
              <w:kinsoku/>
              <w:wordWrap/>
              <w:topLinePunct w:val="0"/>
              <w:bidi w:val="0"/>
              <w:snapToGrid/>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bookmarkStart w:id="54" w:name="OLE_LINK42"/>
            <w:r>
              <w:rPr>
                <w:rFonts w:eastAsiaTheme="minorEastAsia"/>
              </w:rPr>
              <w:t>CA_n5A-n25A</w:t>
            </w:r>
            <w:bookmarkEnd w:id="5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rPr>
              <w:t>n</w:t>
            </w:r>
            <w:r>
              <w:rPr>
                <w:rFonts w:hint="eastAsia"/>
                <w:color w:val="000000"/>
                <w:lang w:eastAsia="zh-CN"/>
              </w:rPr>
              <w:t>2</w:t>
            </w:r>
            <w:r>
              <w:rPr>
                <w:color w:val="000000"/>
              </w:rPr>
              <w:t>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CA_n5A-n28A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CA_n5A-n29A</w:t>
            </w:r>
            <w:r>
              <w:rPr>
                <w:vertAlign w:val="superscript"/>
                <w:lang w:eastAsia="zh-CN"/>
              </w:rPr>
              <w:t>17</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CA_n5B-n29A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CA_n5A-n30A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CA_n5A-n30A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olor w:val="000000"/>
                <w:lang w:val="en-US" w:eastAsia="zh-CN"/>
              </w:rPr>
              <w:t>n30</w:t>
            </w:r>
            <w:r>
              <w:rPr>
                <w:color w:val="000000"/>
                <w:lang w:val="en-US"/>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n5</w:t>
            </w:r>
            <w:r>
              <w:rPr>
                <w:rFonts w:eastAsiaTheme="minorEastAsia"/>
                <w:lang w:eastAsia="ja-JP"/>
              </w:rPr>
              <w:t>A-</w:t>
            </w:r>
            <w:r>
              <w:rPr>
                <w:rFonts w:eastAsiaTheme="minorEastAsia"/>
                <w:lang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CA_n5A-n40A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t>n5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w:t>
            </w:r>
            <w:r>
              <w:rPr>
                <w:rFonts w:eastAsiaTheme="minorEastAsia"/>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t>n40</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w:t>
            </w:r>
            <w:r>
              <w:rPr>
                <w:rFonts w:eastAsiaTheme="minorEastAsia"/>
                <w:vertAlign w:val="superscript"/>
                <w:lang w:eastAsia="zh-CN" w:bidi="ar"/>
              </w:rPr>
              <w:t>5</w:t>
            </w:r>
            <w:r>
              <w:rPr>
                <w:rFonts w:eastAsiaTheme="minorEastAsia"/>
                <w:lang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CA_n5A-n41A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color w:val="000000"/>
                <w:lang w:val="en-US"/>
              </w:rPr>
              <w:t>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5, 10, 15, 20, 40, 50</w:t>
            </w:r>
            <w:r>
              <w:rPr>
                <w:rFonts w:eastAsiaTheme="minorEastAsia"/>
                <w:vertAlign w:val="superscript"/>
                <w:lang w:eastAsia="zh-CN" w:bidi="ar"/>
              </w:rPr>
              <w:t>6</w:t>
            </w:r>
            <w:r>
              <w:rPr>
                <w:rFonts w:eastAsiaTheme="minorEastAsia"/>
                <w:lang w:eastAsia="zh-CN" w:bidi="ar"/>
              </w:rPr>
              <w:t>, 60</w:t>
            </w:r>
            <w:r>
              <w:rPr>
                <w:rFonts w:eastAsiaTheme="minorEastAsia"/>
                <w:vertAlign w:val="superscript"/>
                <w:lang w:eastAsia="zh-CN" w:bidi="ar"/>
              </w:rPr>
              <w:t>6</w:t>
            </w:r>
            <w:r>
              <w:rPr>
                <w:rFonts w:eastAsiaTheme="minorEastAsia"/>
                <w:lang w:eastAsia="zh-CN" w:bidi="ar"/>
              </w:rPr>
              <w:t>, 80</w:t>
            </w:r>
            <w:r>
              <w:rPr>
                <w:rFonts w:eastAsiaTheme="minorEastAsia"/>
                <w:vertAlign w:val="superscript"/>
                <w:lang w:eastAsia="zh-CN" w:bidi="ar"/>
              </w:rPr>
              <w:t>6</w:t>
            </w:r>
            <w:r>
              <w:rPr>
                <w:rFonts w:eastAsiaTheme="minorEastAsia"/>
                <w:lang w:eastAsia="zh-CN" w:bidi="ar"/>
              </w:rPr>
              <w:t>, 90</w:t>
            </w:r>
            <w:r>
              <w:rPr>
                <w:rFonts w:eastAsiaTheme="minorEastAsia"/>
                <w:vertAlign w:val="superscript"/>
                <w:lang w:eastAsia="zh-CN" w:bidi="ar"/>
              </w:rPr>
              <w:t>6</w:t>
            </w:r>
            <w:r>
              <w:rPr>
                <w:rFonts w:eastAsiaTheme="minorEastAsia"/>
                <w:lang w:eastAsia="zh-CN" w:bidi="ar"/>
              </w:rPr>
              <w:t>, 100</w:t>
            </w:r>
            <w:r>
              <w:rPr>
                <w:rFonts w:eastAsiaTheme="minorEastAsia"/>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等线"/>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5, 10, 15, 20, 30, 40, 50</w:t>
            </w:r>
            <w:r>
              <w:rPr>
                <w:rFonts w:eastAsiaTheme="minorEastAsia"/>
                <w:vertAlign w:val="superscript"/>
                <w:lang w:eastAsia="zh-CN" w:bidi="ar"/>
              </w:rPr>
              <w:t>6</w:t>
            </w:r>
            <w:r>
              <w:rPr>
                <w:rFonts w:eastAsiaTheme="minorEastAsia"/>
                <w:color w:val="000000"/>
                <w:lang w:eastAsia="zh-CN" w:bidi="ar"/>
              </w:rPr>
              <w:t>, 60</w:t>
            </w:r>
            <w:r>
              <w:rPr>
                <w:rFonts w:eastAsiaTheme="minorEastAsia"/>
                <w:color w:val="000000"/>
                <w:vertAlign w:val="superscript"/>
                <w:lang w:eastAsia="zh-CN" w:bidi="ar"/>
              </w:rPr>
              <w:t>6</w:t>
            </w:r>
            <w:r>
              <w:rPr>
                <w:rFonts w:eastAsiaTheme="minorEastAsia"/>
                <w:color w:val="000000"/>
                <w:lang w:eastAsia="zh-CN" w:bidi="ar"/>
              </w:rPr>
              <w:t>,</w:t>
            </w:r>
            <w:r>
              <w:rPr>
                <w:rFonts w:eastAsiaTheme="minorEastAsia"/>
                <w:color w:val="000000"/>
                <w:vertAlign w:val="superscript"/>
                <w:lang w:eastAsia="zh-CN" w:bidi="ar"/>
              </w:rPr>
              <w:t xml:space="preserve"> </w:t>
            </w:r>
            <w:r>
              <w:rPr>
                <w:rFonts w:eastAsiaTheme="minorEastAsia"/>
                <w:color w:val="000000"/>
                <w:lang w:eastAsia="zh-CN" w:bidi="ar"/>
              </w:rPr>
              <w:t>70</w:t>
            </w:r>
            <w:r>
              <w:rPr>
                <w:rFonts w:eastAsiaTheme="minorEastAsia"/>
                <w:color w:val="000000"/>
                <w:vertAlign w:val="superscript"/>
                <w:lang w:eastAsia="zh-CN" w:bidi="ar"/>
              </w:rPr>
              <w:t>6</w:t>
            </w:r>
            <w:r>
              <w:rPr>
                <w:rFonts w:eastAsiaTheme="minorEastAsia"/>
                <w:color w:val="000000"/>
                <w:lang w:eastAsia="zh-CN" w:bidi="ar"/>
              </w:rPr>
              <w:t>, 80</w:t>
            </w:r>
            <w:r>
              <w:rPr>
                <w:rFonts w:eastAsiaTheme="minorEastAsia"/>
                <w:color w:val="000000"/>
                <w:vertAlign w:val="superscript"/>
                <w:lang w:eastAsia="zh-CN" w:bidi="ar"/>
              </w:rPr>
              <w:t>6</w:t>
            </w:r>
            <w:r>
              <w:rPr>
                <w:rFonts w:eastAsiaTheme="minorEastAsia"/>
                <w:color w:val="000000"/>
                <w:lang w:eastAsia="zh-CN" w:bidi="ar"/>
              </w:rPr>
              <w:t>, 90</w:t>
            </w:r>
            <w:r>
              <w:rPr>
                <w:rFonts w:eastAsiaTheme="minorEastAsia"/>
                <w:color w:val="000000"/>
                <w:vertAlign w:val="superscript"/>
                <w:lang w:eastAsia="zh-CN" w:bidi="ar"/>
              </w:rPr>
              <w:t>6</w:t>
            </w:r>
            <w:r>
              <w:rPr>
                <w:rFonts w:eastAsiaTheme="minorEastAsia"/>
                <w:color w:val="000000"/>
                <w:lang w:eastAsia="zh-CN" w:bidi="ar"/>
              </w:rPr>
              <w:t>, 100</w:t>
            </w:r>
            <w:r>
              <w:rPr>
                <w:rFonts w:eastAsiaTheme="minorEastAsia"/>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bidi="ar"/>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bidi="ar"/>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等线"/>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eastAsia="等线"/>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CA_n48B</w:t>
            </w:r>
          </w:p>
          <w:p>
            <w:pPr>
              <w:pStyle w:val="102"/>
              <w:keepNext w:val="0"/>
              <w:keepLines w:val="0"/>
              <w:pageBreakBefore w:val="0"/>
              <w:widowControl w:val="0"/>
              <w:kinsoku/>
              <w:wordWrap/>
              <w:topLinePunct w:val="0"/>
              <w:bidi w:val="0"/>
              <w:snapToGrid/>
              <w:rPr>
                <w:rFonts w:eastAsiaTheme="minorEastAsia"/>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等线"/>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等线"/>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CA_n48B</w:t>
            </w:r>
          </w:p>
          <w:p>
            <w:pPr>
              <w:pStyle w:val="102"/>
              <w:keepNext w:val="0"/>
              <w:keepLines w:val="0"/>
              <w:pageBreakBefore w:val="0"/>
              <w:widowControl w:val="0"/>
              <w:kinsoku/>
              <w:wordWrap/>
              <w:topLinePunct w:val="0"/>
              <w:bidi w:val="0"/>
              <w:snapToGrid/>
              <w:rPr>
                <w:rFonts w:eastAsiaTheme="minorEastAsia"/>
              </w:rPr>
            </w:pPr>
            <w:r>
              <w:rPr>
                <w:rFonts w:eastAsiaTheme="minorEastAsia"/>
              </w:rPr>
              <w:t>CA_n5A-n48A</w:t>
            </w:r>
          </w:p>
          <w:p>
            <w:pPr>
              <w:pStyle w:val="102"/>
              <w:keepNext w:val="0"/>
              <w:keepLines w:val="0"/>
              <w:pageBreakBefore w:val="0"/>
              <w:widowControl w:val="0"/>
              <w:kinsoku/>
              <w:wordWrap/>
              <w:topLinePunct w:val="0"/>
              <w:bidi w:val="0"/>
              <w:snapToGrid/>
              <w:rPr>
                <w:rFonts w:eastAsiaTheme="minorEastAsia"/>
              </w:rPr>
            </w:pPr>
            <w:r>
              <w:rPr>
                <w:rFonts w:eastAsiaTheme="minorEastAsia"/>
              </w:rPr>
              <w:t>CA_n5A-n48B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CA_n48(A-B)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val="en-US" w:eastAsia="zh-CN"/>
              </w:rPr>
              <w:t>CA_n5B-n48A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CA_n5B</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CA_n5A-n48A</w:t>
            </w:r>
          </w:p>
          <w:p>
            <w:pPr>
              <w:pStyle w:val="102"/>
              <w:keepNext w:val="0"/>
              <w:keepLines w:val="0"/>
              <w:pageBreakBefore w:val="0"/>
              <w:widowControl w:val="0"/>
              <w:kinsoku/>
              <w:wordWrap/>
              <w:topLinePunct w:val="0"/>
              <w:bidi w:val="0"/>
              <w:snapToGrid/>
              <w:rPr>
                <w:rFonts w:eastAsia="Yu Mincho"/>
                <w:lang w:eastAsia="ko-KR"/>
              </w:rPr>
            </w:pPr>
            <w:r>
              <w:rPr>
                <w:rFonts w:eastAsiaTheme="minorEastAsia"/>
                <w:lang w:val="en-US" w:eastAsia="zh-CN"/>
              </w:rPr>
              <w:t>CA_n5</w:t>
            </w:r>
            <w:r>
              <w:rPr>
                <w:rFonts w:hint="eastAsia" w:eastAsiaTheme="minorEastAsia"/>
                <w:lang w:val="en-US" w:eastAsia="zh-CN"/>
              </w:rPr>
              <w:t>B</w:t>
            </w:r>
            <w:r>
              <w:rPr>
                <w:rFonts w:eastAsiaTheme="minorEastAsia"/>
                <w:lang w:val="en-US" w:eastAsia="zh-CN"/>
              </w:rPr>
              <w:t>-n48A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bidi="ar"/>
              </w:rPr>
            </w:pPr>
            <w:r>
              <w:rPr>
                <w:color w:val="000000"/>
                <w:lang w:val="en-US"/>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val="en-US" w:eastAsia="zh-CN"/>
              </w:rPr>
              <w:t>CA_n5B-n48B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CA_n5B</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rPr>
              <w:t>CA_n48B</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CA_n5A-n48A</w:t>
            </w:r>
          </w:p>
          <w:p>
            <w:pPr>
              <w:pStyle w:val="102"/>
              <w:keepNext w:val="0"/>
              <w:keepLines w:val="0"/>
              <w:pageBreakBefore w:val="0"/>
              <w:widowControl w:val="0"/>
              <w:kinsoku/>
              <w:wordWrap/>
              <w:topLinePunct w:val="0"/>
              <w:bidi w:val="0"/>
              <w:snapToGrid/>
              <w:rPr>
                <w:rFonts w:eastAsia="Yu Mincho"/>
                <w:lang w:eastAsia="ko-KR"/>
              </w:rPr>
            </w:pPr>
            <w:r>
              <w:rPr>
                <w:rFonts w:eastAsiaTheme="minorEastAsia"/>
                <w:lang w:val="en-US" w:eastAsia="zh-CN"/>
              </w:rPr>
              <w:t>CA_n5A-n48B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val="en-US" w:eastAsia="zh-CN"/>
              </w:rPr>
              <w:t>CA_n5B-n48(2A)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CA_n5B</w:t>
            </w:r>
          </w:p>
          <w:p>
            <w:pPr>
              <w:pStyle w:val="102"/>
              <w:keepNext w:val="0"/>
              <w:keepLines w:val="0"/>
              <w:pageBreakBefore w:val="0"/>
              <w:widowControl w:val="0"/>
              <w:kinsoku/>
              <w:wordWrap/>
              <w:topLinePunct w:val="0"/>
              <w:bidi w:val="0"/>
              <w:snapToGrid/>
              <w:rPr>
                <w:rFonts w:eastAsia="Yu Mincho"/>
                <w:lang w:eastAsia="ko-KR"/>
              </w:rPr>
            </w:pPr>
            <w:r>
              <w:rPr>
                <w:rFonts w:eastAsiaTheme="minorEastAsia"/>
                <w:lang w:val="en-US" w:eastAsia="zh-CN"/>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n66</w:t>
            </w:r>
            <w:r>
              <w:rPr>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n</w:t>
            </w:r>
            <w:r>
              <w:rPr>
                <w:rFonts w:hint="eastAsia"/>
                <w:lang w:eastAsia="zh-CN" w:bidi="ar"/>
              </w:rPr>
              <w:t>66</w:t>
            </w:r>
            <w:r>
              <w:rPr>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ja-JP"/>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CA_n5A-n66A</w:t>
            </w:r>
          </w:p>
          <w:p>
            <w:pPr>
              <w:pStyle w:val="102"/>
              <w:keepNext w:val="0"/>
              <w:keepLines w:val="0"/>
              <w:pageBreakBefore w:val="0"/>
              <w:widowControl w:val="0"/>
              <w:kinsoku/>
              <w:wordWrap/>
              <w:topLinePunct w:val="0"/>
              <w:bidi w:val="0"/>
              <w:snapToGrid/>
              <w:rPr>
                <w:rFonts w:eastAsiaTheme="minorEastAsia"/>
                <w:lang w:eastAsia="ko-KR"/>
              </w:rPr>
            </w:pPr>
            <w:r>
              <w:rPr>
                <w:rFonts w:eastAsiaTheme="minorEastAsia"/>
                <w:lang w:eastAsia="zh-CN"/>
              </w:rPr>
              <w:t>CA_n5B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CA_n5B-n66B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r>
              <w:rPr>
                <w:rFonts w:eastAsiaTheme="minorEastAsia"/>
              </w:rPr>
              <w:t>CA_n5A-n66A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CA_n66(2A)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Yu Mincho"/>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CA_n66(2A)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color w:val="000000"/>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color w:val="000000"/>
                <w:szCs w:val="18"/>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color w:val="000000"/>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n77</w:t>
            </w:r>
            <w:r>
              <w:rPr>
                <w:rFonts w:hint="eastAsia"/>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t>CA_n5A-n77A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ja-JP"/>
              </w:rPr>
            </w:pPr>
            <w:r>
              <w:rPr>
                <w:rFonts w:eastAsiaTheme="minorEastAsia"/>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ja-JP"/>
              </w:rPr>
            </w:pPr>
            <w:r>
              <w:rPr>
                <w:rFonts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CA_n5A-n77A</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r>
              <w:rPr>
                <w:rFonts w:eastAsiaTheme="minorEastAsia"/>
                <w:vertAlign w:val="superscript"/>
                <w:lang w:eastAsia="zh-CN"/>
              </w:rPr>
              <w:t>8,9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CA_n77B</w:t>
            </w:r>
            <w:r>
              <w:rPr>
                <w:rFonts w:hint="eastAsia" w:eastAsiaTheme="minorEastAsia"/>
                <w:lang w:eastAsia="zh-CN" w:bidi="ar"/>
              </w:rPr>
              <w:t>_</w:t>
            </w:r>
            <w:r>
              <w:rPr>
                <w:rFonts w:eastAsiaTheme="minorEastAsia"/>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n77</w:t>
            </w:r>
            <w:r>
              <w:rPr>
                <w:rFonts w:hint="eastAsia"/>
                <w:vertAlign w:val="superscript"/>
                <w:lang w:eastAsia="zh-CN"/>
              </w:rPr>
              <w:t>8</w:t>
            </w:r>
            <w:r>
              <w:rPr>
                <w:vertAlign w:val="superscript"/>
                <w:lang w:eastAsia="zh-CN"/>
              </w:rPr>
              <w:t>,</w:t>
            </w:r>
            <w:r>
              <w:rPr>
                <w:rFonts w:hint="eastAsia"/>
                <w:vertAlign w:val="superscript"/>
                <w:lang w:eastAsia="zh-CN"/>
              </w:rPr>
              <w:t>9</w:t>
            </w:r>
          </w:p>
          <w:p>
            <w:pPr>
              <w:pStyle w:val="102"/>
              <w:keepNext w:val="0"/>
              <w:keepLines w:val="0"/>
              <w:pageBreakBefore w:val="0"/>
              <w:widowControl w:val="0"/>
              <w:kinsoku/>
              <w:wordWrap/>
              <w:topLinePunct w:val="0"/>
              <w:bidi w:val="0"/>
              <w:snapToGrid/>
              <w:rPr>
                <w:lang w:eastAsia="en-GB"/>
              </w:rPr>
            </w:pPr>
            <w:r>
              <w:rPr>
                <w:lang w:eastAsia="en-GB"/>
              </w:rPr>
              <w:t>CA_n5A-n77A</w:t>
            </w:r>
            <w:r>
              <w:rPr>
                <w:rFonts w:hint="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eastAsia="en-GB"/>
              </w:rPr>
              <w:t>CA_n77(2A)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ja-JP"/>
              </w:rPr>
            </w:pPr>
            <w:r>
              <w:rPr>
                <w:rFonts w:eastAsiaTheme="minorEastAsia"/>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ja-JP"/>
              </w:rPr>
            </w:pPr>
            <w:r>
              <w:rPr>
                <w:rFonts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lang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CA_n5A-n77(3A)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en-GB"/>
              </w:rPr>
              <w:t>n77</w:t>
            </w:r>
            <w:r>
              <w:rPr>
                <w:rFonts w:hint="eastAsia"/>
                <w:vertAlign w:val="superscript"/>
                <w:lang w:eastAsia="zh-CN"/>
              </w:rPr>
              <w:t>8,9</w:t>
            </w:r>
          </w:p>
          <w:p>
            <w:pPr>
              <w:pStyle w:val="102"/>
              <w:keepNext w:val="0"/>
              <w:keepLines w:val="0"/>
              <w:pageBreakBefore w:val="0"/>
              <w:widowControl w:val="0"/>
              <w:kinsoku/>
              <w:wordWrap/>
              <w:topLinePunct w:val="0"/>
              <w:bidi w:val="0"/>
              <w:snapToGrid/>
              <w:rPr>
                <w:rFonts w:eastAsia="MS Mincho"/>
                <w:bCs/>
                <w:lang w:eastAsia="en-GB"/>
              </w:rPr>
            </w:pPr>
            <w:r>
              <w:rPr>
                <w:rFonts w:eastAsia="MS Mincho"/>
                <w:bCs/>
                <w:lang w:eastAsia="en-GB"/>
              </w:rPr>
              <w:t>CA_n77(2A)</w:t>
            </w:r>
            <w:r>
              <w:rPr>
                <w:rFonts w:hint="eastAsia"/>
                <w:vertAlign w:val="superscript"/>
                <w:lang w:eastAsia="zh-CN"/>
              </w:rPr>
              <w:t>8</w:t>
            </w:r>
          </w:p>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CA_n5A-n77A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w:t>
            </w:r>
            <w:r>
              <w:rPr>
                <w:rFonts w:hint="eastAsia" w:eastAsiaTheme="minorEastAsia"/>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lang w:eastAsia="zh-CN"/>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r>
              <w:rPr>
                <w:rFonts w:hint="eastAsia"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CA_n5A-n77A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rPr>
              <w:t>n77</w:t>
            </w:r>
            <w:r>
              <w:rPr>
                <w:rFonts w:hint="eastAsia" w:eastAsiaTheme="minorEastAsia"/>
                <w:vertAlign w:val="superscript"/>
                <w:lang w:val="en-US" w:eastAsia="zh-CN"/>
              </w:rPr>
              <w:t>8,9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CA_n5A-n77A</w:t>
            </w:r>
            <w:r>
              <w:rPr>
                <w:rFonts w:hint="eastAsia"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rPr>
              <w:t>CA_n5A-n77A</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CA_n77C</w:t>
            </w:r>
          </w:p>
          <w:p>
            <w:pPr>
              <w:pStyle w:val="102"/>
              <w:keepNext w:val="0"/>
              <w:keepLines w:val="0"/>
              <w:pageBreakBefore w:val="0"/>
              <w:widowControl w:val="0"/>
              <w:kinsoku/>
              <w:wordWrap/>
              <w:topLinePunct w:val="0"/>
              <w:bidi w:val="0"/>
              <w:snapToGrid/>
              <w:rPr>
                <w:rFonts w:eastAsiaTheme="minorEastAsia"/>
              </w:rPr>
            </w:pPr>
            <w:r>
              <w:rPr>
                <w:rFonts w:eastAsiaTheme="minorEastAsia"/>
              </w:rPr>
              <w:t>CA_n5A-n77C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CA_n77C</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n77</w:t>
            </w:r>
            <w:r>
              <w:rPr>
                <w:rFonts w:hint="eastAsia" w:eastAsiaTheme="minorEastAsia"/>
                <w:vertAlign w:val="superscript"/>
                <w:lang w:eastAsia="zh-CN"/>
              </w:rPr>
              <w:t>8,9</w:t>
            </w:r>
          </w:p>
          <w:p>
            <w:pPr>
              <w:pStyle w:val="102"/>
              <w:keepNext w:val="0"/>
              <w:keepLines w:val="0"/>
              <w:pageBreakBefore w:val="0"/>
              <w:widowControl w:val="0"/>
              <w:kinsoku/>
              <w:wordWrap/>
              <w:topLinePunct w:val="0"/>
              <w:bidi w:val="0"/>
              <w:snapToGrid/>
            </w:pPr>
            <w:r>
              <w:t>CA_n77C</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CA_n5A-n77A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rFonts w:eastAsiaTheme="minorEastAsia"/>
              </w:rPr>
              <w:t>CA_n5A-n77A</w:t>
            </w:r>
            <w:r>
              <w:rPr>
                <w:rFonts w:hint="eastAsia"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val="en-US"/>
              </w:rPr>
            </w:pPr>
            <w:r>
              <w:rPr>
                <w:lang w:val="en-US"/>
              </w:rPr>
              <w:t>CA_</w:t>
            </w:r>
            <w:r>
              <w:rPr>
                <w:rFonts w:eastAsiaTheme="minorEastAsia"/>
                <w:lang w:val="en-US"/>
              </w:rPr>
              <w:t>n5A-n77A</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rFonts w:eastAsiaTheme="minorEastAsia"/>
              </w:rPr>
              <w:t>CA_n5A-n77A</w:t>
            </w:r>
            <w:r>
              <w:rPr>
                <w:rFonts w:hint="eastAsia"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CA_n5B</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val="en-US"/>
              </w:rPr>
            </w:pPr>
            <w:r>
              <w:rPr>
                <w:rFonts w:eastAsiaTheme="minorEastAsia"/>
                <w:lang w:val="en-US"/>
              </w:rPr>
              <w:t>CA_n5A-n77A</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CA_n5B</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CA_n77C</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CA_n77C</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CA_n5A-n78A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CA_n5A-n78</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vertAlign w:val="superscript"/>
                <w:lang w:eastAsia="zh-CN"/>
              </w:rPr>
            </w:pPr>
            <w:r>
              <w:rPr>
                <w:rFonts w:hint="eastAsia"/>
                <w:lang w:eastAsia="zh-CN"/>
              </w:rPr>
              <w:t>CA_n5A-n78A</w:t>
            </w:r>
            <w:r>
              <w:rPr>
                <w:rFonts w:hint="eastAsia"/>
                <w:vertAlign w:val="superscript"/>
                <w:lang w:eastAsia="zh-CN"/>
              </w:rPr>
              <w:t>8</w:t>
            </w:r>
          </w:p>
          <w:p>
            <w:pPr>
              <w:pStyle w:val="102"/>
              <w:keepNext w:val="0"/>
              <w:keepLines w:val="0"/>
              <w:pageBreakBefore w:val="0"/>
              <w:widowControl w:val="0"/>
              <w:kinsoku/>
              <w:wordWrap/>
              <w:topLinePunct w:val="0"/>
              <w:bidi w:val="0"/>
              <w:snapToGrid/>
              <w:rPr>
                <w:rFonts w:eastAsiaTheme="minorEastAsia"/>
              </w:rPr>
            </w:pPr>
            <w:r>
              <w:rPr>
                <w:lang w:eastAsia="zh-CN"/>
              </w:rPr>
              <w:t>CA_n78(2A)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bCs/>
                <w:szCs w:val="18"/>
                <w:lang w:eastAsia="zh-CN"/>
              </w:rPr>
            </w:pPr>
            <w:r>
              <w:rPr>
                <w:rFonts w:hint="eastAsia" w:cs="Arial"/>
                <w:bCs/>
                <w:szCs w:val="18"/>
                <w:lang w:eastAsia="zh-CN"/>
              </w:rPr>
              <w:t>CA_n78C</w:t>
            </w:r>
          </w:p>
          <w:p>
            <w:pPr>
              <w:pStyle w:val="102"/>
              <w:keepNext w:val="0"/>
              <w:keepLines w:val="0"/>
              <w:pageBreakBefore w:val="0"/>
              <w:widowControl w:val="0"/>
              <w:kinsoku/>
              <w:wordWrap/>
              <w:topLinePunct w:val="0"/>
              <w:bidi w:val="0"/>
              <w:snapToGrid/>
              <w:rPr>
                <w:rFonts w:eastAsiaTheme="minorEastAsia"/>
                <w:lang w:eastAsia="zh-CN"/>
              </w:rPr>
            </w:pPr>
            <w:r>
              <w:rPr>
                <w:rFonts w:hint="eastAsia" w:cs="Arial"/>
                <w:bCs/>
                <w:szCs w:val="18"/>
                <w:lang w:eastAsia="zh-CN"/>
              </w:rPr>
              <w:t>CA_n5A-n78C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rPr>
              <w:t>CA_n5A-n78(A-C)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rPr>
            </w:pPr>
            <w:r>
              <w:rPr>
                <w:rFonts w:eastAsiaTheme="minorEastAsia"/>
                <w:lang w:val="en-US"/>
              </w:rPr>
              <w:t>CA_n78C</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5, 10, 15, 20, 25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hint="eastAsia" w:eastAsiaTheme="minorEastAsia"/>
                <w:lang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hint="eastAsia" w:eastAsiaTheme="minorEastAsia"/>
                <w:lang w:eastAsia="zh-CN"/>
              </w:rPr>
              <w:t>CA_n5A-n79A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CA_n79C_BCS4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CA_n5A-n105A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CA_n5A-n105A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5, 10, 15, 20, 25, 30, 35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e</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Theme="minorEastAsia"/>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PMingLiU" w:cs="Arial"/>
                <w:szCs w:val="18"/>
                <w:lang w:eastAsia="zh-TW"/>
              </w:rPr>
              <w:t>CA_n7(2A)-n8A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PMingLiU" w:cs="Arial"/>
                <w:szCs w:val="18"/>
                <w:lang w:eastAsia="zh-TW"/>
              </w:rPr>
              <w:t>CA_n7A-n8A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r>
              <w:rPr>
                <w:rFonts w:eastAsiaTheme="minorEastAsia"/>
                <w:lang w:eastAsia="zh-CN"/>
              </w:rPr>
              <w:t>CA_n7A-n12A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r>
              <w:rPr>
                <w:rFonts w:eastAsiaTheme="minorEastAsia"/>
                <w:lang w:eastAsia="zh-CN"/>
              </w:rPr>
              <w:t>CA_n7A-n12A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n12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bookmarkStart w:id="55" w:name="OLE_LINK20"/>
            <w:r>
              <w:rPr>
                <w:lang w:eastAsia="zh-CN"/>
              </w:rPr>
              <w:t>CA_n7A-n20A</w:t>
            </w:r>
            <w:bookmarkEnd w:id="55"/>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n7</w:t>
            </w:r>
            <w:r>
              <w:rPr>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lang w:eastAsia="zh-TW"/>
              </w:rPr>
            </w:pPr>
            <w:r>
              <w:rPr>
                <w:lang w:eastAsia="zh-CN"/>
              </w:rPr>
              <w:t>CA_n7A-n20A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PMingLiU" w:cs="Arial"/>
                <w:szCs w:val="18"/>
                <w:lang w:eastAsia="zh-TW"/>
              </w:rPr>
              <w:t>CA_n7A-n25A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eastAsiaTheme="minorEastAsia"/>
                <w:kern w:val="2"/>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n</w:t>
            </w:r>
            <w:r>
              <w:rPr>
                <w:rFonts w:hint="eastAsia" w:cs="Arial"/>
                <w:szCs w:val="18"/>
                <w:lang w:eastAsia="zh-CN"/>
              </w:rPr>
              <w:t>25</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kern w:val="2"/>
                <w:szCs w:val="18"/>
                <w:lang w:eastAsia="ja-JP"/>
              </w:rPr>
            </w:pPr>
            <w:r>
              <w:rPr>
                <w:rFonts w:eastAsia="Yu Mincho" w:cs="Arial"/>
                <w:kern w:val="2"/>
                <w:szCs w:val="18"/>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hint="eastAsia"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kern w:val="2"/>
                <w:szCs w:val="18"/>
                <w:lang w:eastAsia="ja-JP"/>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CA_n7(2A)-n25A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eastAsiaTheme="minorEastAsia"/>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eastAsia="Yu Mincho" w:cs="Arial"/>
                <w:kern w:val="2"/>
                <w:szCs w:val="18"/>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eastAsiaTheme="minorEastAsia"/>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CA_n7A-n26(2A)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lang w:eastAsia="zh-CN"/>
              </w:rPr>
              <w:t xml:space="preserve">35, </w:t>
            </w:r>
            <w:r>
              <w:rPr>
                <w:rFonts w:eastAsiaTheme="minorEastAsia"/>
              </w:rPr>
              <w:t>40</w:t>
            </w:r>
            <w:r>
              <w:rPr>
                <w:rFonts w:hint="eastAsia" w:eastAsiaTheme="minorEastAsia"/>
                <w:lang w:eastAsia="zh-CN"/>
              </w:rPr>
              <w:t xml:space="preserve">, </w:t>
            </w:r>
            <w:r>
              <w:rPr>
                <w:rFonts w:eastAsiaTheme="minorEastAsia"/>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eastAsiaTheme="minorEastAsia"/>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CA_n7A-n26A</w:t>
            </w:r>
          </w:p>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eastAsiaTheme="minorEastAsia"/>
                <w:szCs w:val="18"/>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CA_n7B-n26(2A)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CA_n7B</w:t>
            </w:r>
          </w:p>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eastAsiaTheme="minorEastAsia"/>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n7</w:t>
            </w:r>
            <w:r>
              <w:rPr>
                <w:rFonts w:cs="Arial" w:eastAsiaTheme="minorEastAsia"/>
                <w:szCs w:val="18"/>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CA_n7A-n28A</w:t>
            </w:r>
            <w:r>
              <w:rPr>
                <w:rFonts w:cs="Arial" w:eastAsiaTheme="minor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n</w:t>
            </w:r>
            <w:r>
              <w:rPr>
                <w:rFonts w:hint="eastAsia" w:cs="Arial"/>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rPr>
              <w:t>CA_n7B-n28A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CA_n7A-n28A</w:t>
            </w:r>
          </w:p>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CA_n7B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rPr>
              <w:t>40</w:t>
            </w:r>
            <w:r>
              <w:rPr>
                <w:rFonts w:hint="eastAsia" w:eastAsiaTheme="minorEastAsia"/>
                <w:lang w:eastAsia="zh-CN"/>
              </w:rPr>
              <w:t xml:space="preserve">, </w:t>
            </w:r>
            <w:r>
              <w:rPr>
                <w:rFonts w:eastAsiaTheme="minorEastAsia"/>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rPr>
              <w:t>40</w:t>
            </w:r>
            <w:r>
              <w:rPr>
                <w:rFonts w:hint="eastAsia" w:eastAsiaTheme="minorEastAsia"/>
                <w:lang w:eastAsia="zh-CN"/>
              </w:rPr>
              <w:t xml:space="preserve">, </w:t>
            </w:r>
            <w:r>
              <w:rPr>
                <w:rFonts w:eastAsiaTheme="minorEastAsia"/>
              </w:rPr>
              <w:t>50</w:t>
            </w:r>
            <w:r>
              <w:rPr>
                <w:rFonts w:hint="eastAsia" w:eastAsiaTheme="minorEastAsia"/>
                <w:lang w:eastAsia="zh-CN"/>
              </w:rPr>
              <w:t xml:space="preserve">, </w:t>
            </w:r>
            <w:r>
              <w:rPr>
                <w:rFonts w:eastAsiaTheme="minorEastAsia"/>
              </w:rPr>
              <w:t>60</w:t>
            </w:r>
            <w:r>
              <w:rPr>
                <w:rFonts w:hint="eastAsia" w:eastAsiaTheme="minorEastAsia"/>
                <w:lang w:eastAsia="zh-CN"/>
              </w:rPr>
              <w:t xml:space="preserve">, </w:t>
            </w:r>
            <w:r>
              <w:rPr>
                <w:rFonts w:eastAsiaTheme="minorEastAsia"/>
              </w:rPr>
              <w:t>70</w:t>
            </w:r>
            <w:r>
              <w:rPr>
                <w:rFonts w:hint="eastAsia" w:eastAsiaTheme="minorEastAsia"/>
                <w:lang w:eastAsia="zh-CN"/>
              </w:rPr>
              <w:t xml:space="preserve">, </w:t>
            </w:r>
            <w:r>
              <w:rPr>
                <w:rFonts w:eastAsiaTheme="minorEastAsia"/>
              </w:rPr>
              <w:t>80</w:t>
            </w:r>
            <w:r>
              <w:rPr>
                <w:rFonts w:hint="eastAsia" w:eastAsiaTheme="minorEastAsia"/>
                <w:lang w:eastAsia="zh-CN"/>
              </w:rPr>
              <w:t xml:space="preserve">, </w:t>
            </w:r>
            <w:r>
              <w:rPr>
                <w:rFonts w:eastAsiaTheme="minorEastAsia"/>
              </w:rPr>
              <w:t>90</w:t>
            </w:r>
            <w:r>
              <w:rPr>
                <w:rFonts w:hint="eastAsia" w:eastAsiaTheme="minorEastAsia"/>
                <w:lang w:eastAsia="zh-CN"/>
              </w:rPr>
              <w:t xml:space="preserve">, </w:t>
            </w:r>
            <w:r>
              <w:rPr>
                <w:rFonts w:eastAsiaTheme="minorEastAsia"/>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kern w:val="2"/>
                <w:szCs w:val="18"/>
                <w:lang w:val="en-US" w:eastAsia="zh-CN"/>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kern w:val="2"/>
                <w:szCs w:val="18"/>
                <w:lang w:val="en-US" w:eastAsia="zh-CN"/>
              </w:rPr>
              <w:t>n40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rPr>
              <w:t>n</w:t>
            </w:r>
            <w:r>
              <w:rPr>
                <w:rFonts w:hint="eastAsia" w:cs="Arial"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rPr>
              <w:t>n</w:t>
            </w:r>
            <w:r>
              <w:rPr>
                <w:rFonts w:hint="eastAsia" w:cs="Arial"/>
                <w:lang w:eastAsia="zh-CN"/>
              </w:rPr>
              <w:t>66</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n66(2</w:t>
            </w:r>
            <w:r>
              <w:rPr>
                <w:rFonts w:cs="Arial"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(2A)-</w:t>
            </w:r>
            <w:r>
              <w:rPr>
                <w:rFonts w:cs="Arial" w:eastAsiaTheme="minorEastAsia"/>
                <w:lang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(2A)-</w:t>
            </w:r>
            <w:r>
              <w:rPr>
                <w:rFonts w:cs="Arial" w:eastAsiaTheme="minorEastAsia"/>
                <w:lang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CA_n7A-n67A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lang w:eastAsia="zh-CN"/>
              </w:rPr>
              <w:t>CA_n7A-n71A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lang w:eastAsia="zh-CN"/>
              </w:rPr>
              <w:t>CA_n7A-n71A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t>See 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t>CA_n7A-n77A</w:t>
            </w:r>
            <w:r>
              <w:rPr>
                <w:vertAlign w:val="superscript"/>
                <w:lang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vertAlign w:val="superscript"/>
                <w:lang w:eastAsia="zh-CN"/>
              </w:rPr>
            </w:pPr>
            <w:r>
              <w:rPr>
                <w:bCs/>
                <w:lang w:eastAsia="en-GB"/>
              </w:rPr>
              <w:t>CA_n77(2A)</w:t>
            </w:r>
            <w:r>
              <w:rPr>
                <w:bCs/>
                <w:vertAlign w:val="superscript"/>
                <w:lang w:eastAsia="en-GB"/>
              </w:rPr>
              <w:t>8</w:t>
            </w:r>
          </w:p>
          <w:p>
            <w:pPr>
              <w:pStyle w:val="102"/>
              <w:keepNext w:val="0"/>
              <w:keepLines w:val="0"/>
              <w:pageBreakBefore w:val="0"/>
              <w:widowControl w:val="0"/>
              <w:kinsoku/>
              <w:wordWrap/>
              <w:topLinePunct w:val="0"/>
              <w:bidi w:val="0"/>
              <w:snapToGrid/>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lang w:eastAsia="zh-CN"/>
              </w:rPr>
            </w:pPr>
            <w:r>
              <w:rPr>
                <w:rFonts w:cs="Arial"/>
                <w:szCs w:val="18"/>
                <w:lang w:eastAsia="en-GB"/>
              </w:rPr>
              <w:t>n77</w:t>
            </w:r>
            <w:r>
              <w:rPr>
                <w:rFonts w:cs="Arial"/>
                <w:szCs w:val="18"/>
                <w:vertAlign w:val="superscript"/>
                <w:lang w:eastAsia="zh-CN"/>
              </w:rPr>
              <w:t>8,9</w:t>
            </w:r>
            <w:r>
              <w:rPr>
                <w:lang w:eastAsia="en-GB"/>
              </w:rPr>
              <w:t xml:space="preserve"> CA_n77(2A)</w:t>
            </w:r>
            <w:r>
              <w:rPr>
                <w:vertAlign w:val="superscript"/>
                <w:lang w:eastAsia="en-GB"/>
              </w:rPr>
              <w:t>8</w:t>
            </w:r>
          </w:p>
          <w:p>
            <w:pPr>
              <w:pStyle w:val="102"/>
              <w:keepNext w:val="0"/>
              <w:keepLines w:val="0"/>
              <w:pageBreakBefore w:val="0"/>
              <w:widowControl w:val="0"/>
              <w:kinsoku/>
              <w:wordWrap/>
              <w:topLinePunct w:val="0"/>
              <w:bidi w:val="0"/>
              <w:snapToGrid/>
              <w:rPr>
                <w:rFonts w:eastAsiaTheme="minorEastAsia"/>
                <w:lang w:eastAsia="zh-CN"/>
              </w:rPr>
            </w:pPr>
            <w:r>
              <w:rPr>
                <w:lang w:eastAsia="en-GB"/>
              </w:rPr>
              <w:t>CA_n7A-n77A</w:t>
            </w:r>
            <w:r>
              <w:rPr>
                <w:rFonts w:cs="Arial"/>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bCs/>
                <w:lang w:eastAsia="en-GB"/>
              </w:rPr>
            </w:pPr>
            <w:r>
              <w:rPr>
                <w:bCs/>
                <w:lang w:eastAsia="en-GB"/>
              </w:rPr>
              <w:t>CA_n77(2A)</w:t>
            </w:r>
            <w:r>
              <w:rPr>
                <w:bCs/>
                <w:vertAlign w:val="superscript"/>
                <w:lang w:eastAsia="en-GB"/>
              </w:rPr>
              <w:t>8</w:t>
            </w:r>
          </w:p>
          <w:p>
            <w:pPr>
              <w:pStyle w:val="102"/>
              <w:keepNext w:val="0"/>
              <w:keepLines w:val="0"/>
              <w:pageBreakBefore w:val="0"/>
              <w:widowControl w:val="0"/>
              <w:kinsoku/>
              <w:wordWrap/>
              <w:topLinePunct w:val="0"/>
              <w:bidi w:val="0"/>
              <w:snapToGrid/>
              <w:rPr>
                <w:rFonts w:eastAsiaTheme="minorEastAsia"/>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bCs/>
                <w:lang w:eastAsia="en-GB"/>
              </w:rPr>
            </w:pPr>
            <w:r>
              <w:rPr>
                <w:bCs/>
                <w:lang w:eastAsia="en-GB"/>
              </w:rPr>
              <w:t>CA_n77(2A)</w:t>
            </w:r>
            <w:r>
              <w:rPr>
                <w:bCs/>
                <w:vertAlign w:val="superscript"/>
                <w:lang w:eastAsia="en-GB"/>
              </w:rPr>
              <w:t>8</w:t>
            </w:r>
          </w:p>
          <w:p>
            <w:pPr>
              <w:pStyle w:val="102"/>
              <w:keepNext w:val="0"/>
              <w:keepLines w:val="0"/>
              <w:pageBreakBefore w:val="0"/>
              <w:widowControl w:val="0"/>
              <w:kinsoku/>
              <w:wordWrap/>
              <w:topLinePunct w:val="0"/>
              <w:bidi w:val="0"/>
              <w:snapToGrid/>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CA_n7(2A)</w:t>
            </w:r>
            <w:r>
              <w:rPr>
                <w:rFonts w:hint="eastAsia" w:eastAsiaTheme="minorEastAsia"/>
                <w:lang w:eastAsia="zh-CN"/>
              </w:rPr>
              <w:t>_BCS</w:t>
            </w:r>
            <w:r>
              <w:rPr>
                <w:rFonts w:eastAsiaTheme="minorEastAsia"/>
              </w:rPr>
              <w:t>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n7</w:t>
            </w:r>
            <w:r>
              <w:rPr>
                <w:rFonts w:cs="Arial" w:eastAsiaTheme="minorEastAsia"/>
                <w:szCs w:val="18"/>
                <w:vertAlign w:val="superscript"/>
              </w:rPr>
              <w:t>8</w:t>
            </w:r>
          </w:p>
          <w:p>
            <w:pPr>
              <w:pStyle w:val="102"/>
              <w:keepNext w:val="0"/>
              <w:keepLines w:val="0"/>
              <w:pageBreakBefore w:val="0"/>
              <w:widowControl w:val="0"/>
              <w:kinsoku/>
              <w:wordWrap/>
              <w:topLinePunct w:val="0"/>
              <w:bidi w:val="0"/>
              <w:snapToGrid/>
              <w:rPr>
                <w:rFonts w:cs="Arial" w:eastAsiaTheme="minorEastAsia"/>
                <w:szCs w:val="18"/>
                <w:vertAlign w:val="superscript"/>
                <w:lang w:eastAsia="zh-CN"/>
              </w:rPr>
            </w:pPr>
            <w:r>
              <w:rPr>
                <w:rFonts w:cs="Arial" w:eastAsiaTheme="minorEastAsia"/>
                <w:szCs w:val="18"/>
              </w:rPr>
              <w:t>n78</w:t>
            </w:r>
            <w:r>
              <w:rPr>
                <w:rFonts w:cs="Arial"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CA_n7A-n78A</w:t>
            </w:r>
            <w:r>
              <w:rPr>
                <w:rFonts w:eastAsiaTheme="minorEastAsia"/>
                <w:vertAlign w:val="superscript"/>
                <w:lang w:eastAsia="zh-CN"/>
              </w:rPr>
              <w:t>8,13, 14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CA_n7A-n78</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en-GB"/>
              </w:rPr>
              <w:t>n78</w:t>
            </w:r>
            <w:r>
              <w:rPr>
                <w:vertAlign w:val="superscript"/>
                <w:lang w:val="en-US" w:eastAsia="zh-CN"/>
              </w:rPr>
              <w:t>8,9</w:t>
            </w:r>
          </w:p>
          <w:p>
            <w:pPr>
              <w:pStyle w:val="102"/>
              <w:keepNext w:val="0"/>
              <w:keepLines w:val="0"/>
              <w:pageBreakBefore w:val="0"/>
              <w:widowControl w:val="0"/>
              <w:kinsoku/>
              <w:wordWrap/>
              <w:topLinePunct w:val="0"/>
              <w:bidi w:val="0"/>
              <w:snapToGrid/>
              <w:rPr>
                <w:vertAlign w:val="superscript"/>
                <w:lang w:val="en-US" w:eastAsia="zh-CN"/>
              </w:rPr>
            </w:pPr>
            <w:r>
              <w:rPr>
                <w:lang w:val="en-US" w:eastAsia="zh-CN"/>
              </w:rPr>
              <w:t>CA_n7A-n78A</w:t>
            </w:r>
            <w:r>
              <w:rPr>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5</w:t>
            </w:r>
            <w:r>
              <w:rPr>
                <w:rFonts w:hint="eastAsia" w:cs="Arial" w:eastAsiaTheme="minorEastAsia"/>
                <w:szCs w:val="18"/>
                <w:lang w:eastAsia="zh-CN"/>
              </w:rPr>
              <w:t xml:space="preserve">, </w:t>
            </w:r>
            <w:r>
              <w:rPr>
                <w:rFonts w:cs="Arial" w:eastAsiaTheme="minorEastAsia"/>
                <w:szCs w:val="18"/>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CA_n7A-n78</w:t>
            </w:r>
            <w:r>
              <w:rPr>
                <w:rFonts w:eastAsiaTheme="minorEastAsia"/>
                <w:lang w:val="en-US" w:eastAsia="zh-CN"/>
              </w:rPr>
              <w:t>(A-C)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eastAsia="en-GB"/>
              </w:rPr>
            </w:pPr>
            <w:r>
              <w:rPr>
                <w:lang w:val="en-US" w:eastAsia="en-GB"/>
              </w:rPr>
              <w:t>CA_n78C</w:t>
            </w:r>
          </w:p>
          <w:p>
            <w:pPr>
              <w:pStyle w:val="102"/>
              <w:keepNext w:val="0"/>
              <w:keepLines w:val="0"/>
              <w:pageBreakBefore w:val="0"/>
              <w:widowControl w:val="0"/>
              <w:kinsoku/>
              <w:wordWrap/>
              <w:topLinePunct w:val="0"/>
              <w:bidi w:val="0"/>
              <w:snapToGrid/>
              <w:rPr>
                <w:rFonts w:eastAsiaTheme="minorEastAsia"/>
                <w:lang w:eastAsia="zh-CN"/>
              </w:rPr>
            </w:pPr>
            <w:r>
              <w:rPr>
                <w:lang w:val="en-US" w:eastAsia="en-GB"/>
              </w:rPr>
              <w:t>CA_n7A-n78A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5, 10, 15, 20, 25, 30, 35, 40, 50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szCs w:val="18"/>
                <w:lang w:eastAsia="zh-CN"/>
              </w:rPr>
              <w:t>CA_n7</w:t>
            </w:r>
            <w:r>
              <w:rPr>
                <w:rFonts w:eastAsiaTheme="minorEastAsia"/>
                <w:szCs w:val="18"/>
                <w:lang w:eastAsia="zh-CN"/>
              </w:rPr>
              <w:t>B</w:t>
            </w:r>
            <w:r>
              <w:rPr>
                <w:rFonts w:hint="eastAsia" w:eastAsiaTheme="minorEastAsia"/>
                <w:szCs w:val="18"/>
                <w:lang w:eastAsia="zh-CN"/>
              </w:rPr>
              <w:t>-n</w:t>
            </w:r>
            <w:r>
              <w:rPr>
                <w:rFonts w:eastAsiaTheme="minorEastAsia"/>
                <w:szCs w:val="18"/>
                <w:lang w:eastAsia="zh-CN"/>
              </w:rPr>
              <w:t>7</w:t>
            </w:r>
            <w:r>
              <w:rPr>
                <w:rFonts w:hint="eastAsia" w:eastAsiaTheme="minorEastAsia"/>
                <w:szCs w:val="18"/>
                <w:lang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r>
              <w:rPr>
                <w:rFonts w:cs="Arial" w:eastAsiaTheme="minorEastAsia"/>
                <w:szCs w:val="18"/>
                <w:vertAlign w:val="superscript"/>
                <w:lang w:val="en-US" w:eastAsia="zh-CN"/>
              </w:rPr>
              <w:t>,9</w:t>
            </w:r>
          </w:p>
          <w:p>
            <w:pPr>
              <w:pStyle w:val="102"/>
              <w:keepNext w:val="0"/>
              <w:keepLines w:val="0"/>
              <w:pageBreakBefore w:val="0"/>
              <w:widowControl w:val="0"/>
              <w:kinsoku/>
              <w:wordWrap/>
              <w:topLinePunct w:val="0"/>
              <w:bidi w:val="0"/>
              <w:snapToGrid/>
              <w:rPr>
                <w:szCs w:val="18"/>
                <w:lang w:val="en-US" w:eastAsia="zh-CN"/>
              </w:rPr>
            </w:pPr>
            <w:r>
              <w:rPr>
                <w:szCs w:val="18"/>
                <w:lang w:val="en-US" w:eastAsia="zh-CN"/>
              </w:rPr>
              <w:t>CA_n7A-n78A</w:t>
            </w:r>
            <w:r>
              <w:rPr>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rFonts w:eastAsiaTheme="minorEastAsia"/>
                <w:szCs w:val="18"/>
                <w:lang w:eastAsia="zh-CN"/>
              </w:rPr>
            </w:pPr>
            <w:r>
              <w:rPr>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CA_n7</w:t>
            </w:r>
            <w:r>
              <w:rPr>
                <w:rFonts w:eastAsiaTheme="minorEastAsia"/>
                <w:szCs w:val="18"/>
                <w:lang w:eastAsia="zh-CN"/>
              </w:rPr>
              <w:t>B</w:t>
            </w:r>
            <w:r>
              <w:rPr>
                <w:rFonts w:hint="eastAsia" w:eastAsiaTheme="minorEastAsia"/>
                <w:szCs w:val="18"/>
                <w:lang w:eastAsia="zh-CN"/>
              </w:rPr>
              <w:t>-n</w:t>
            </w:r>
            <w:r>
              <w:rPr>
                <w:rFonts w:eastAsiaTheme="minorEastAsia"/>
                <w:szCs w:val="18"/>
                <w:lang w:eastAsia="zh-CN"/>
              </w:rPr>
              <w:t>7</w:t>
            </w:r>
            <w:r>
              <w:rPr>
                <w:rFonts w:hint="eastAsia" w:eastAsiaTheme="minorEastAsia"/>
                <w:szCs w:val="18"/>
                <w:lang w:eastAsia="zh-CN"/>
              </w:rPr>
              <w:t>8</w:t>
            </w:r>
            <w:r>
              <w:rPr>
                <w:rFonts w:eastAsiaTheme="minorEastAsia"/>
                <w:szCs w:val="18"/>
                <w:lang w:eastAsia="zh-CN"/>
              </w:rPr>
              <w:t>(2</w:t>
            </w:r>
            <w:r>
              <w:rPr>
                <w:rFonts w:hint="eastAsia" w:eastAsiaTheme="minorEastAsia"/>
                <w:szCs w:val="18"/>
                <w:lang w:eastAsia="zh-CN"/>
              </w:rPr>
              <w:t>A</w:t>
            </w:r>
            <w:r>
              <w:rPr>
                <w:rFonts w:eastAsiaTheme="minorEastAsia"/>
                <w:szCs w:val="18"/>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8,9</w:t>
            </w:r>
          </w:p>
          <w:p>
            <w:pPr>
              <w:pStyle w:val="102"/>
              <w:keepNext w:val="0"/>
              <w:keepLines w:val="0"/>
              <w:pageBreakBefore w:val="0"/>
              <w:widowControl w:val="0"/>
              <w:kinsoku/>
              <w:wordWrap/>
              <w:topLinePunct w:val="0"/>
              <w:bidi w:val="0"/>
              <w:snapToGrid/>
              <w:rPr>
                <w:lang w:val="en-US"/>
              </w:rPr>
            </w:pPr>
            <w:r>
              <w:rPr>
                <w:szCs w:val="18"/>
                <w:lang w:val="en-US" w:eastAsia="zh-CN"/>
              </w:rPr>
              <w:t>CA_n7A-n78A</w:t>
            </w:r>
            <w:r>
              <w:rPr>
                <w:rFonts w:cs="Arial"/>
                <w:szCs w:val="18"/>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val="en-US" w:eastAsia="zh-CN"/>
              </w:rPr>
              <w:t>CA_n7</w:t>
            </w:r>
            <w:r>
              <w:rPr>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val="en-US"/>
              </w:rPr>
              <w:t>CA_n78(2A)</w:t>
            </w:r>
            <w:r>
              <w:rPr>
                <w:rFonts w:cs="Arial"/>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CA_n7</w:t>
            </w:r>
            <w:r>
              <w:rPr>
                <w:rFonts w:eastAsiaTheme="minorEastAsia"/>
                <w:lang w:eastAsia="zh-CN"/>
              </w:rPr>
              <w:t>B</w:t>
            </w:r>
            <w:r>
              <w:rPr>
                <w:rFonts w:hint="eastAsia" w:eastAsiaTheme="minorEastAsia"/>
                <w:lang w:eastAsia="zh-CN"/>
              </w:rPr>
              <w:t>-n78</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lang w:val="en-US" w:eastAsia="en-GB"/>
              </w:rPr>
            </w:pPr>
            <w:r>
              <w:rPr>
                <w:lang w:val="en-US" w:eastAsia="en-GB"/>
              </w:rPr>
              <w:t>CA_n7B</w:t>
            </w:r>
          </w:p>
          <w:p>
            <w:pPr>
              <w:pStyle w:val="102"/>
              <w:keepNext w:val="0"/>
              <w:keepLines w:val="0"/>
              <w:pageBreakBefore w:val="0"/>
              <w:widowControl w:val="0"/>
              <w:kinsoku/>
              <w:wordWrap/>
              <w:topLinePunct w:val="0"/>
              <w:bidi w:val="0"/>
              <w:snapToGrid/>
              <w:rPr>
                <w:rFonts w:cs="Arial"/>
                <w:szCs w:val="18"/>
                <w:vertAlign w:val="superscript"/>
                <w:lang w:val="en-US" w:eastAsia="zh-CN"/>
              </w:rPr>
            </w:pPr>
            <w:r>
              <w:rPr>
                <w:lang w:val="en-US" w:eastAsia="en-GB"/>
              </w:rPr>
              <w:t>CA_n7A-n78A</w:t>
            </w:r>
            <w:r>
              <w:rPr>
                <w:rFonts w:cs="Arial"/>
                <w:szCs w:val="18"/>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rFonts w:eastAsiaTheme="minorEastAsia"/>
                <w:lang w:eastAsia="zh-CN"/>
              </w:rPr>
            </w:pPr>
            <w:r>
              <w:rPr>
                <w:lang w:val="en-US" w:eastAsia="en-GB"/>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w:t>
            </w:r>
            <w:r>
              <w:rPr>
                <w:rFonts w:eastAsiaTheme="minorEastAsia"/>
                <w:lang w:eastAsia="ja-JP"/>
              </w:rPr>
              <w:t>A-</w:t>
            </w:r>
            <w:r>
              <w:rPr>
                <w:rFonts w:hint="eastAsia" w:eastAsiaTheme="minorEastAsia"/>
                <w:lang w:eastAsia="zh-CN"/>
              </w:rPr>
              <w:t>n7</w:t>
            </w:r>
            <w:r>
              <w:rPr>
                <w:rFonts w:eastAsiaTheme="minorEastAsia"/>
                <w:lang w:eastAsia="zh-CN"/>
              </w:rPr>
              <w:t>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n7</w:t>
            </w:r>
            <w:r>
              <w:rPr>
                <w:rFonts w:cs="Arial" w:eastAsiaTheme="minorEastAsia"/>
                <w:szCs w:val="18"/>
                <w:vertAlign w:val="superscript"/>
              </w:rPr>
              <w:t>8</w:t>
            </w:r>
          </w:p>
          <w:p>
            <w:pPr>
              <w:pStyle w:val="102"/>
              <w:keepNext w:val="0"/>
              <w:keepLines w:val="0"/>
              <w:pageBreakBefore w:val="0"/>
              <w:widowControl w:val="0"/>
              <w:kinsoku/>
              <w:wordWrap/>
              <w:topLinePunct w:val="0"/>
              <w:bidi w:val="0"/>
              <w:snapToGrid/>
              <w:rPr>
                <w:rFonts w:cs="Arial" w:eastAsiaTheme="minorEastAsia"/>
                <w:szCs w:val="18"/>
                <w:vertAlign w:val="superscript"/>
                <w:lang w:eastAsia="zh-CN"/>
              </w:rPr>
            </w:pPr>
            <w:r>
              <w:rPr>
                <w:rFonts w:cs="Arial" w:eastAsiaTheme="minorEastAsia"/>
                <w:szCs w:val="18"/>
              </w:rPr>
              <w:t>n78</w:t>
            </w:r>
            <w:r>
              <w:rPr>
                <w:rFonts w:cs="Arial" w:eastAsiaTheme="minorEastAsia"/>
                <w:szCs w:val="18"/>
                <w:vertAlign w:val="superscript"/>
                <w:lang w:eastAsia="zh-CN"/>
              </w:rPr>
              <w:t>8</w:t>
            </w:r>
            <w:r>
              <w:rPr>
                <w:rFonts w:hint="eastAsia" w:eastAsiaTheme="minorEastAsia"/>
                <w:vertAlign w:val="superscript"/>
                <w:lang w:eastAsia="zh-CN"/>
              </w:rPr>
              <w:t>,9</w:t>
            </w:r>
          </w:p>
          <w:p>
            <w:pPr>
              <w:pStyle w:val="102"/>
              <w:keepNext w:val="0"/>
              <w:keepLines w:val="0"/>
              <w:pageBreakBefore w:val="0"/>
              <w:widowControl w:val="0"/>
              <w:kinsoku/>
              <w:wordWrap/>
              <w:topLinePunct w:val="0"/>
              <w:bidi w:val="0"/>
              <w:snapToGrid/>
              <w:rPr>
                <w:rFonts w:cs="Arial" w:eastAsiaTheme="minorEastAsia"/>
                <w:szCs w:val="18"/>
                <w:vertAlign w:val="superscript"/>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w:t>
            </w:r>
            <w:r>
              <w:rPr>
                <w:rFonts w:eastAsiaTheme="minorEastAsia"/>
                <w:lang w:eastAsia="ja-JP"/>
              </w:rPr>
              <w:t>A</w:t>
            </w:r>
            <w:r>
              <w:rPr>
                <w:rFonts w:cs="Arial" w:eastAsiaTheme="minorEastAsia"/>
                <w:szCs w:val="18"/>
                <w:vertAlign w:val="superscript"/>
                <w:lang w:eastAsia="zh-CN"/>
              </w:rPr>
              <w:t>8</w:t>
            </w:r>
            <w:r>
              <w:rPr>
                <w:rFonts w:eastAsiaTheme="minorEastAsia"/>
                <w:vertAlign w:val="superscript"/>
                <w:lang w:eastAsia="zh-CN"/>
              </w:rPr>
              <w:t>,13, 14</w:t>
            </w:r>
          </w:p>
          <w:p>
            <w:pPr>
              <w:pStyle w:val="102"/>
              <w:keepNext w:val="0"/>
              <w:keepLines w:val="0"/>
              <w:pageBreakBefore w:val="0"/>
              <w:widowControl w:val="0"/>
              <w:kinsoku/>
              <w:wordWrap/>
              <w:topLinePunct w:val="0"/>
              <w:bidi w:val="0"/>
              <w:snapToGrid/>
              <w:rPr>
                <w:rFonts w:eastAsiaTheme="minorEastAsia"/>
              </w:rPr>
            </w:pPr>
            <w:r>
              <w:t>CA_n78(2A)</w:t>
            </w:r>
            <w:r>
              <w:rPr>
                <w:rFonts w:cs="Arial"/>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7(2</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CA_n7B-n78(A-C)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CA_n7B</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CA_n7A-n78A</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CA_n78C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eastAsiaTheme="minorEastAsia"/>
                <w:lang w:val="en-US" w:eastAsia="zh-CN" w:bidi="ar"/>
              </w:rPr>
              <w:t>CA_n7B_BCS0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cs="Arial" w:eastAsiaTheme="minorEastAsia"/>
                <w:szCs w:val="18"/>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7(2</w:t>
            </w:r>
            <w:r>
              <w:rPr>
                <w:rFonts w:eastAsiaTheme="minorEastAsia"/>
                <w:lang w:eastAsia="ja-JP"/>
              </w:rPr>
              <w:t>A)-</w:t>
            </w:r>
            <w:r>
              <w:rPr>
                <w:rFonts w:hint="eastAsia" w:eastAsiaTheme="minorEastAsia"/>
                <w:lang w:eastAsia="zh-CN"/>
              </w:rPr>
              <w:t>n7</w:t>
            </w:r>
            <w:r>
              <w:rPr>
                <w:rFonts w:eastAsiaTheme="minorEastAsia"/>
                <w:lang w:eastAsia="zh-CN"/>
              </w:rPr>
              <w:t>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lang w:eastAsia="ja-JP"/>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eastAsia="en-GB"/>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w:t>
            </w:r>
            <w:r>
              <w:rPr>
                <w:rFonts w:hint="eastAsia" w:eastAsiaTheme="minorEastAsia"/>
                <w:lang w:eastAsia="zh-CN" w:bidi="ar"/>
              </w:rPr>
              <w:t>9C</w:t>
            </w:r>
            <w:r>
              <w:rPr>
                <w:rFonts w:eastAsiaTheme="minorEastAsia"/>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CA_n7</w:t>
            </w:r>
            <w:r>
              <w:rPr>
                <w:rFonts w:hint="eastAsia" w:cs="Arial" w:eastAsiaTheme="minorEastAsia"/>
                <w:szCs w:val="18"/>
                <w:lang w:eastAsia="zh-CN"/>
              </w:rPr>
              <w:t>9</w:t>
            </w:r>
            <w:r>
              <w:rPr>
                <w:rFonts w:cs="Arial" w:eastAsiaTheme="minorEastAsia"/>
                <w:szCs w:val="18"/>
              </w:rPr>
              <w:t>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p>
            <w:pPr>
              <w:pStyle w:val="102"/>
              <w:keepNext w:val="0"/>
              <w:keepLines w:val="0"/>
              <w:pageBreakBefore w:val="0"/>
              <w:widowControl w:val="0"/>
              <w:kinsoku/>
              <w:wordWrap/>
              <w:topLinePunct w:val="0"/>
              <w:bidi w:val="0"/>
              <w:snapToGrid/>
              <w:rPr>
                <w:rFonts w:eastAsiaTheme="minorEastAsia"/>
              </w:rPr>
            </w:pPr>
            <w:r>
              <w:rPr>
                <w:rFonts w:cs="Arial"/>
                <w:color w:val="000000"/>
                <w:szCs w:val="18"/>
              </w:rPr>
              <w:t>CA_n7A-n102B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p>
            <w:pPr>
              <w:pStyle w:val="102"/>
              <w:keepNext w:val="0"/>
              <w:keepLines w:val="0"/>
              <w:pageBreakBefore w:val="0"/>
              <w:widowControl w:val="0"/>
              <w:kinsoku/>
              <w:wordWrap/>
              <w:topLinePunct w:val="0"/>
              <w:bidi w:val="0"/>
              <w:snapToGrid/>
              <w:rPr>
                <w:rFonts w:eastAsiaTheme="minorEastAsia"/>
              </w:rPr>
            </w:pPr>
            <w:r>
              <w:rPr>
                <w:rFonts w:cs="Arial"/>
                <w:color w:val="000000"/>
                <w:szCs w:val="18"/>
              </w:rPr>
              <w:t>CA_n7A-n102</w:t>
            </w:r>
            <w:r>
              <w:rPr>
                <w:rFonts w:hint="eastAsia" w:cs="Arial"/>
                <w:color w:val="000000"/>
                <w:szCs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r>
              <w:rPr>
                <w:rFonts w:cs="Arial" w:eastAsiaTheme="minorEastAsia"/>
                <w:color w:val="000000"/>
                <w:szCs w:val="18"/>
              </w:rPr>
              <w:t>CA_n7A-n105A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r>
              <w:rPr>
                <w:rFonts w:cs="Arial" w:eastAsiaTheme="minorEastAsia"/>
                <w:color w:val="000000"/>
                <w:szCs w:val="18"/>
              </w:rPr>
              <w:t>CA_n7A-n105A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r>
              <w:rPr>
                <w:rFonts w:cs="Arial" w:eastAsiaTheme="minorEastAsia"/>
                <w:color w:val="000000"/>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szCs w:val="18"/>
                <w:lang w:eastAsia="zh-CN"/>
              </w:rPr>
            </w:pPr>
            <w:r>
              <w:rPr>
                <w:rFonts w:cs="Arial" w:eastAsiaTheme="minorEastAsia"/>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r>
              <w:rPr>
                <w:rFonts w:cs="Arial" w:eastAsiaTheme="minorEastAsia"/>
                <w:color w:val="000000"/>
                <w:szCs w:val="18"/>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szCs w:val="18"/>
                <w:lang w:eastAsia="zh-CN"/>
              </w:rPr>
            </w:pPr>
            <w:r>
              <w:rPr>
                <w:rFonts w:cs="Arial" w:eastAsiaTheme="minorEastAsia"/>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t>CA_n8A-n20A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CA_n8A-n28A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8</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cs="Arial" w:eastAsiaTheme="minorEastAsia"/>
                <w:szCs w:val="18"/>
                <w:lang w:eastAsia="zh-CN"/>
              </w:rPr>
            </w:pPr>
            <w:r>
              <w:rPr>
                <w:rFonts w:hint="eastAsia" w:cs="Arial" w:eastAsiaTheme="minorEastAsia"/>
                <w:szCs w:val="18"/>
                <w:lang w:eastAsia="zh-CN"/>
              </w:rPr>
              <w:t>n</w:t>
            </w:r>
            <w:r>
              <w:rPr>
                <w:rFonts w:cs="Arial" w:eastAsiaTheme="minorEastAsia"/>
                <w:szCs w:val="18"/>
                <w:lang w:eastAsia="zh-CN"/>
              </w:rPr>
              <w:t>34</w:t>
            </w:r>
            <w:r>
              <w:rPr>
                <w:rFonts w:hint="eastAsia" w:eastAsiaTheme="minorEastAsia"/>
                <w:szCs w:val="18"/>
                <w:vertAlign w:val="superscript"/>
                <w:lang w:eastAsia="zh-CN"/>
              </w:rPr>
              <w:t>8</w:t>
            </w:r>
            <w:r>
              <w:rPr>
                <w:rFonts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8</w:t>
            </w:r>
            <w:r>
              <w:rPr>
                <w:rFonts w:eastAsiaTheme="minorEastAsia"/>
                <w:lang w:eastAsia="ja-JP"/>
              </w:rPr>
              <w:t>A-</w:t>
            </w:r>
            <w:r>
              <w:rPr>
                <w:rFonts w:eastAsiaTheme="minorEastAsia"/>
                <w:lang w:eastAsia="zh-CN"/>
              </w:rPr>
              <w:t>n</w:t>
            </w:r>
            <w:r>
              <w:rPr>
                <w:rFonts w:hint="eastAsia" w:eastAsiaTheme="minorEastAsia"/>
                <w:lang w:eastAsia="zh-CN"/>
              </w:rPr>
              <w:t>34</w:t>
            </w:r>
            <w:r>
              <w:rPr>
                <w:rFonts w:eastAsiaTheme="minorEastAsia"/>
                <w:lang w:eastAsia="ja-JP"/>
              </w:rPr>
              <w:t>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lang w:eastAsia="zh-CN"/>
              </w:rPr>
              <w:t>n</w:t>
            </w:r>
            <w:r>
              <w:rPr>
                <w:rFonts w:hint="eastAsia" w:cs="Arial" w:eastAsiaTheme="minorEastAsia"/>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lang w:eastAsia="zh-CN"/>
              </w:rPr>
              <w:t>n</w:t>
            </w:r>
            <w:r>
              <w:rPr>
                <w:rFonts w:hint="eastAsia" w:cs="Arial" w:eastAsiaTheme="minorEastAsia"/>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eastAsia="MS Mincho" w:cs="Arial"/>
                <w:bCs/>
                <w:szCs w:val="18"/>
              </w:rPr>
              <w:t>CA_n8</w:t>
            </w:r>
            <w:r>
              <w:rPr>
                <w:rFonts w:hint="eastAsia" w:cs="Arial" w:eastAsiaTheme="minorEastAsia"/>
                <w:bCs/>
                <w:szCs w:val="18"/>
                <w:lang w:eastAsia="zh-CN"/>
              </w:rPr>
              <w:t>A</w:t>
            </w:r>
            <w:r>
              <w:rPr>
                <w:rFonts w:eastAsia="MS Mincho" w:cs="Arial"/>
                <w:bCs/>
                <w:szCs w:val="18"/>
              </w:rPr>
              <w:t>-n38</w:t>
            </w:r>
            <w:r>
              <w:rPr>
                <w:rFonts w:hint="eastAsia" w:cs="Arial" w:eastAsiaTheme="minorEastAsia"/>
                <w:bCs/>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zh-CN"/>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zh-CN"/>
              </w:rPr>
            </w:pPr>
            <w:r>
              <w:rPr>
                <w:rFonts w:cs="Arial" w:eastAsiaTheme="minorEastAsia"/>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hint="eastAsia" w:eastAsiaTheme="minorEastAsia"/>
                <w:lang w:eastAsia="zh-CN"/>
              </w:rPr>
              <w:t>n8</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cs="Arial" w:eastAsiaTheme="minorEastAsia"/>
                <w:szCs w:val="18"/>
                <w:lang w:eastAsia="zh-CN"/>
              </w:rPr>
            </w:pPr>
            <w:r>
              <w:rPr>
                <w:rFonts w:hint="eastAsia" w:cs="Arial" w:eastAsiaTheme="minorEastAsia"/>
                <w:szCs w:val="18"/>
                <w:lang w:eastAsia="zh-CN"/>
              </w:rPr>
              <w:t>n</w:t>
            </w:r>
            <w:r>
              <w:rPr>
                <w:rFonts w:cs="Arial" w:eastAsiaTheme="minorEastAsia"/>
                <w:szCs w:val="18"/>
                <w:lang w:eastAsia="zh-CN"/>
              </w:rPr>
              <w:t>39</w:t>
            </w:r>
            <w:r>
              <w:rPr>
                <w:rFonts w:hint="eastAsia" w:eastAsiaTheme="minorEastAsia"/>
                <w:szCs w:val="18"/>
                <w:vertAlign w:val="superscript"/>
                <w:lang w:eastAsia="zh-CN"/>
              </w:rPr>
              <w:t>8</w:t>
            </w:r>
            <w:r>
              <w:rPr>
                <w:rFonts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CA_n8A-n39A</w:t>
            </w:r>
            <w:r>
              <w:rPr>
                <w:rFonts w:hint="eastAsia" w:eastAsiaTheme="minor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s="Arial" w:eastAsiaTheme="minorEastAsia"/>
                <w:szCs w:val="18"/>
                <w:lang w:bidi="ar"/>
              </w:rPr>
              <w:t>See n</w:t>
            </w:r>
            <w:r>
              <w:rPr>
                <w:rFonts w:hint="eastAsia" w:cs="Arial"/>
                <w:szCs w:val="18"/>
                <w:lang w:eastAsia="zh-CN" w:bidi="ar"/>
              </w:rPr>
              <w:t>39</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n8</w:t>
            </w:r>
            <w:r>
              <w:rPr>
                <w:rFonts w:eastAsiaTheme="minorEastAsia"/>
                <w:lang w:eastAsia="ja-JP"/>
              </w:rPr>
              <w:t>A-</w:t>
            </w:r>
            <w:r>
              <w:rPr>
                <w:rFonts w:hint="eastAsia" w:eastAsiaTheme="minorEastAsia"/>
                <w:lang w:eastAsia="zh-CN"/>
              </w:rPr>
              <w:t>n40</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40</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n8</w:t>
            </w:r>
            <w:r>
              <w:rPr>
                <w:rFonts w:eastAsiaTheme="minorEastAsia"/>
                <w:lang w:eastAsia="ja-JP"/>
              </w:rPr>
              <w:t>A-</w:t>
            </w:r>
            <w:r>
              <w:rPr>
                <w:rFonts w:hint="eastAsia" w:eastAsiaTheme="minorEastAsia"/>
                <w:lang w:eastAsia="zh-CN"/>
              </w:rPr>
              <w:t>n40</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40</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CA_n8A-n41A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rFonts w:eastAsiaTheme="minorEastAsia"/>
                <w:lang w:eastAsia="zh-CN"/>
              </w:rPr>
              <w:t>n8</w:t>
            </w:r>
            <w:r>
              <w:rPr>
                <w:vertAlign w:val="superscript"/>
              </w:rPr>
              <w:t>8</w:t>
            </w:r>
          </w:p>
          <w:p>
            <w:pPr>
              <w:pStyle w:val="102"/>
              <w:keepNext w:val="0"/>
              <w:keepLines w:val="0"/>
              <w:pageBreakBefore w:val="0"/>
              <w:widowControl w:val="0"/>
              <w:kinsoku/>
              <w:wordWrap/>
              <w:topLinePunct w:val="0"/>
              <w:bidi w:val="0"/>
              <w:snapToGrid/>
              <w:rPr>
                <w:vertAlign w:val="superscript"/>
                <w:lang w:val="en-US" w:eastAsia="zh-CN"/>
              </w:rPr>
            </w:pPr>
            <w:r>
              <w:rPr>
                <w:rFonts w:eastAsia="等线"/>
                <w:lang w:eastAsia="zh-CN"/>
              </w:rPr>
              <w:t>n</w:t>
            </w:r>
            <w:r>
              <w:rPr>
                <w:rFonts w:hint="eastAsia" w:eastAsia="等线"/>
                <w:lang w:val="en-US" w:eastAsia="zh-CN"/>
              </w:rPr>
              <w:t>41</w:t>
            </w:r>
            <w:r>
              <w:rPr>
                <w:vertAlign w:val="superscript"/>
              </w:rPr>
              <w:t>8</w:t>
            </w:r>
            <w:r>
              <w:rPr>
                <w:rFonts w:hint="eastAsia"/>
                <w:vertAlign w:val="superscript"/>
                <w:lang w:val="en-US" w:eastAsia="zh-CN"/>
              </w:rPr>
              <w:t>,9</w:t>
            </w:r>
          </w:p>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CA_n8A-n41A</w:t>
            </w:r>
            <w:r>
              <w:rPr>
                <w:rFonts w:hint="eastAsia" w:eastAsia="等线"/>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8</w:t>
            </w:r>
            <w:r>
              <w:rPr>
                <w:rFonts w:hint="eastAsia" w:cs="Arial"/>
                <w:szCs w:val="18"/>
                <w:lang w:bidi="ar"/>
              </w:rPr>
              <w:t xml:space="preserve">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r>
              <w:rPr>
                <w:rFonts w:hint="eastAsia"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CA_n8A-n41C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rFonts w:eastAsia="等线"/>
                <w:lang w:eastAsia="zh-CN"/>
              </w:rPr>
              <w:t>n8</w:t>
            </w:r>
            <w:r>
              <w:rPr>
                <w:vertAlign w:val="superscript"/>
              </w:rPr>
              <w:t>8</w:t>
            </w:r>
          </w:p>
          <w:p>
            <w:pPr>
              <w:pStyle w:val="102"/>
              <w:keepNext w:val="0"/>
              <w:keepLines w:val="0"/>
              <w:pageBreakBefore w:val="0"/>
              <w:widowControl w:val="0"/>
              <w:kinsoku/>
              <w:wordWrap/>
              <w:topLinePunct w:val="0"/>
              <w:bidi w:val="0"/>
              <w:snapToGrid/>
              <w:rPr>
                <w:vertAlign w:val="superscript"/>
                <w:lang w:val="en-US" w:eastAsia="zh-CN"/>
              </w:rPr>
            </w:pPr>
            <w:r>
              <w:rPr>
                <w:rFonts w:eastAsia="等线"/>
                <w:lang w:eastAsia="zh-CN"/>
              </w:rPr>
              <w:t>n</w:t>
            </w:r>
            <w:r>
              <w:rPr>
                <w:rFonts w:hint="eastAsia" w:eastAsia="等线"/>
                <w:lang w:val="en-US" w:eastAsia="zh-CN"/>
              </w:rPr>
              <w:t>41</w:t>
            </w:r>
            <w:r>
              <w:rPr>
                <w:vertAlign w:val="superscript"/>
              </w:rPr>
              <w:t>8</w:t>
            </w:r>
            <w:r>
              <w:rPr>
                <w:rFonts w:hint="eastAsia"/>
                <w:vertAlign w:val="superscript"/>
                <w:lang w:val="en-US" w:eastAsia="zh-CN"/>
              </w:rPr>
              <w:t>,9</w:t>
            </w:r>
          </w:p>
          <w:p>
            <w:pPr>
              <w:pStyle w:val="102"/>
              <w:keepNext w:val="0"/>
              <w:keepLines w:val="0"/>
              <w:pageBreakBefore w:val="0"/>
              <w:widowControl w:val="0"/>
              <w:kinsoku/>
              <w:wordWrap/>
              <w:topLinePunct w:val="0"/>
              <w:bidi w:val="0"/>
              <w:snapToGrid/>
              <w:rPr>
                <w:rFonts w:cs="Arial"/>
                <w:bCs/>
                <w:szCs w:val="18"/>
                <w:lang w:eastAsia="zh-CN"/>
              </w:rPr>
            </w:pPr>
            <w:r>
              <w:rPr>
                <w:rFonts w:hint="eastAsia" w:cs="Arial"/>
                <w:bCs/>
                <w:szCs w:val="18"/>
                <w:lang w:eastAsia="zh-CN"/>
              </w:rPr>
              <w:t>CA_n41C</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CA_n8A-n41A</w:t>
            </w:r>
            <w:r>
              <w:rPr>
                <w:rFonts w:hint="eastAsia" w:eastAsia="等线"/>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rFonts w:eastAsia="MS Mincho" w:cs="Arial"/>
                <w:bCs/>
                <w:szCs w:val="18"/>
              </w:rPr>
              <w:t>CA_</w:t>
            </w:r>
            <w:r>
              <w:rPr>
                <w:rFonts w:hint="eastAsia" w:cs="Arial"/>
                <w:bCs/>
                <w:szCs w:val="18"/>
                <w:lang w:eastAsia="zh-CN"/>
              </w:rPr>
              <w:t>n8A-n41C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MS Mincho"/>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8</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r>
              <w:rPr>
                <w:rFonts w:hint="eastAsia"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MS Mincho"/>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szCs w:val="18"/>
                <w:lang w:val="en-US" w:eastAsia="zh-CN"/>
              </w:rPr>
              <w:t>CA_n8A-n50A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szCs w:val="18"/>
                <w:lang w:val="en-US" w:eastAsia="zh-CN"/>
              </w:rPr>
              <w:t>CA_n8A-n50A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hint="eastAsia" w:cs="Arial"/>
                <w:kern w:val="2"/>
                <w:szCs w:val="18"/>
                <w:lang w:val="en-US" w:eastAsia="zh-CN"/>
              </w:rPr>
              <w:t>n</w:t>
            </w:r>
            <w:r>
              <w:rPr>
                <w:rFonts w:cs="Arial"/>
                <w:kern w:val="2"/>
                <w:szCs w:val="18"/>
                <w:lang w:val="en-US" w:eastAsia="zh-CN"/>
              </w:rPr>
              <w:t>8</w:t>
            </w:r>
            <w:r>
              <w:rPr>
                <w:rFonts w:hint="eastAsia" w:cs="Arial"/>
                <w:kern w:val="2"/>
                <w:szCs w:val="18"/>
                <w:lang w:val="en-US" w:eastAsia="zh-CN"/>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r>
              <w:rPr>
                <w:rFonts w:hint="eastAsia"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cs="Arial"/>
                <w:kern w:val="2"/>
                <w:szCs w:val="18"/>
                <w:lang w:val="en-US" w:eastAsia="zh-CN"/>
              </w:rPr>
              <w:t>n</w:t>
            </w:r>
            <w:r>
              <w:rPr>
                <w:rFonts w:cs="Arial"/>
                <w:kern w:val="2"/>
                <w:szCs w:val="18"/>
                <w:lang w:val="en-US" w:eastAsia="zh-CN"/>
              </w:rPr>
              <w:t>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hint="eastAsia" w:cs="Arial"/>
                <w:kern w:val="2"/>
                <w:szCs w:val="18"/>
                <w:lang w:val="en-US" w:eastAsia="zh-CN"/>
              </w:rPr>
              <w:t>n</w:t>
            </w:r>
            <w:r>
              <w:rPr>
                <w:rFonts w:cs="Arial"/>
                <w:kern w:val="2"/>
                <w:szCs w:val="18"/>
                <w:lang w:val="en-US" w:eastAsia="zh-CN"/>
              </w:rPr>
              <w:t>50</w:t>
            </w:r>
            <w:r>
              <w:rPr>
                <w:rFonts w:hint="eastAsia" w:cs="Arial"/>
                <w:kern w:val="2"/>
                <w:szCs w:val="18"/>
                <w:lang w:val="en-US" w:eastAsia="zh-CN"/>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n77</w:t>
            </w:r>
            <w:r>
              <w:rPr>
                <w:vertAlign w:val="superscript"/>
                <w:lang w:eastAsia="en-GB"/>
              </w:rPr>
              <w:t>8,9</w:t>
            </w:r>
          </w:p>
          <w:p>
            <w:pPr>
              <w:pStyle w:val="102"/>
              <w:keepNext w:val="0"/>
              <w:keepLines w:val="0"/>
              <w:pageBreakBefore w:val="0"/>
              <w:widowControl w:val="0"/>
              <w:kinsoku/>
              <w:wordWrap/>
              <w:topLinePunct w:val="0"/>
              <w:bidi w:val="0"/>
              <w:snapToGrid/>
              <w:rPr>
                <w:rFonts w:eastAsiaTheme="minorEastAsia"/>
              </w:rPr>
            </w:pPr>
            <w:r>
              <w:rPr>
                <w:lang w:eastAsia="en-GB"/>
              </w:rPr>
              <w:t>CA_</w:t>
            </w:r>
            <w:r>
              <w:rPr>
                <w:lang w:eastAsia="zh-CN"/>
              </w:rPr>
              <w:t>n8A-n77A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eastAsia="zh-CN"/>
              </w:rPr>
              <w:t>CA_n8A-n77A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s="Arial" w:eastAsiaTheme="minorEastAsia"/>
                <w:szCs w:val="18"/>
                <w:lang w:bidi="ar"/>
              </w:rPr>
              <w:t>CA_n</w:t>
            </w:r>
            <w:r>
              <w:rPr>
                <w:rFonts w:cs="Arial" w:eastAsiaTheme="minorEastAsia"/>
                <w:szCs w:val="18"/>
                <w:lang w:bidi="ar"/>
              </w:rPr>
              <w:t>77(2A)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78</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rPr>
            </w:pPr>
            <w:r>
              <w:t>CA_n8A-n78A</w:t>
            </w:r>
            <w:r>
              <w:rPr>
                <w:vertAlign w:val="superscript"/>
              </w:rPr>
              <w:t>8,13</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szCs w:val="18"/>
              </w:rPr>
              <w:t>CA_n</w:t>
            </w:r>
            <w:r>
              <w:rPr>
                <w:rFonts w:hint="eastAsia" w:eastAsiaTheme="minorEastAsia"/>
                <w:szCs w:val="18"/>
                <w:lang w:eastAsia="zh-CN"/>
              </w:rPr>
              <w:t>8</w:t>
            </w:r>
            <w:r>
              <w:rPr>
                <w:rFonts w:eastAsiaTheme="minorEastAsia"/>
                <w:szCs w:val="18"/>
              </w:rPr>
              <w:t>A-n7</w:t>
            </w:r>
            <w:r>
              <w:rPr>
                <w:rFonts w:hint="eastAsia" w:eastAsiaTheme="minorEastAsia"/>
                <w:szCs w:val="18"/>
                <w:lang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szCs w:val="18"/>
              </w:rPr>
              <w:t>CA_n</w:t>
            </w:r>
            <w:r>
              <w:rPr>
                <w:rFonts w:hint="eastAsia" w:eastAsiaTheme="minorEastAsia"/>
                <w:szCs w:val="18"/>
                <w:lang w:eastAsia="zh-CN"/>
              </w:rPr>
              <w:t>8</w:t>
            </w:r>
            <w:r>
              <w:rPr>
                <w:rFonts w:eastAsiaTheme="minorEastAsia"/>
                <w:szCs w:val="18"/>
              </w:rPr>
              <w:t>A-n7</w:t>
            </w:r>
            <w:r>
              <w:rPr>
                <w:rFonts w:hint="eastAsia" w:eastAsiaTheme="minorEastAsia"/>
                <w:szCs w:val="18"/>
                <w:lang w:eastAsia="zh-CN"/>
              </w:rPr>
              <w:t>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bCs/>
                <w:szCs w:val="18"/>
                <w:lang w:eastAsia="zh-CN"/>
              </w:rPr>
            </w:pPr>
            <w:r>
              <w:rPr>
                <w:rFonts w:hint="eastAsia" w:cs="Arial"/>
                <w:bCs/>
                <w:szCs w:val="18"/>
                <w:lang w:eastAsia="zh-CN"/>
              </w:rPr>
              <w:t>CA_n8A-n78A</w:t>
            </w:r>
          </w:p>
          <w:p>
            <w:pPr>
              <w:pStyle w:val="102"/>
              <w:keepNext w:val="0"/>
              <w:keepLines w:val="0"/>
              <w:pageBreakBefore w:val="0"/>
              <w:widowControl w:val="0"/>
              <w:kinsoku/>
              <w:wordWrap/>
              <w:topLinePunct w:val="0"/>
              <w:bidi w:val="0"/>
              <w:snapToGrid/>
              <w:rPr>
                <w:rFonts w:cs="Arial"/>
                <w:bCs/>
                <w:szCs w:val="18"/>
                <w:lang w:eastAsia="zh-CN"/>
              </w:rPr>
            </w:pPr>
            <w:r>
              <w:rPr>
                <w:rFonts w:hint="eastAsia" w:cs="Arial"/>
                <w:bCs/>
                <w:szCs w:val="18"/>
                <w:lang w:eastAsia="zh-CN"/>
              </w:rPr>
              <w:t>CA_n8A-n78C</w:t>
            </w:r>
          </w:p>
          <w:p>
            <w:pPr>
              <w:pStyle w:val="102"/>
              <w:keepNext w:val="0"/>
              <w:keepLines w:val="0"/>
              <w:pageBreakBefore w:val="0"/>
              <w:widowControl w:val="0"/>
              <w:kinsoku/>
              <w:wordWrap/>
              <w:topLinePunct w:val="0"/>
              <w:bidi w:val="0"/>
              <w:snapToGrid/>
              <w:rPr>
                <w:rFonts w:eastAsiaTheme="minorEastAsia"/>
              </w:rPr>
            </w:pPr>
            <w:r>
              <w:rPr>
                <w:rFonts w:hint="eastAsia" w:cs="Arial"/>
                <w:bCs/>
                <w:szCs w:val="18"/>
                <w:lang w:eastAsia="zh-CN"/>
              </w:rPr>
              <w:t>CA_n78C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bidi="ar"/>
              </w:rPr>
              <w:t xml:space="preserve">See </w:t>
            </w:r>
            <w:r>
              <w:rPr>
                <w:rFonts w:hint="eastAsia" w:cs="Arial" w:eastAsiaTheme="minorEastAsia"/>
                <w:szCs w:val="18"/>
                <w:lang w:bidi="ar"/>
              </w:rPr>
              <w:t>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CA_n8A-n78</w:t>
            </w:r>
            <w:r>
              <w:rPr>
                <w:rFonts w:hint="eastAsia" w:eastAsiaTheme="minorEastAsia"/>
                <w:lang w:eastAsia="zh-CN"/>
              </w:rPr>
              <w:t>(</w:t>
            </w:r>
            <w:r>
              <w:rPr>
                <w:rFonts w:eastAsiaTheme="minorEastAsia"/>
                <w:lang w:eastAsia="zh-CN"/>
              </w:rPr>
              <w:t>2</w:t>
            </w:r>
            <w:r>
              <w:rPr>
                <w:rFonts w:eastAsiaTheme="minorEastAsia"/>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s="Arial" w:eastAsiaTheme="minorEastAsia"/>
                <w:szCs w:val="18"/>
                <w:lang w:bidi="ar"/>
              </w:rPr>
              <w:t>CA_n</w:t>
            </w:r>
            <w:r>
              <w:rPr>
                <w:rFonts w:cs="Arial" w:eastAsiaTheme="minorEastAsia"/>
                <w:szCs w:val="18"/>
                <w:lang w:bidi="ar"/>
              </w:rPr>
              <w:t>78(2A)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CA_n8A-n79A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highlight w:val="yellow"/>
                <w:vertAlign w:val="superscript"/>
                <w:lang w:eastAsia="zh-CN"/>
              </w:rPr>
            </w:pPr>
            <w:r>
              <w:rPr>
                <w:lang w:eastAsia="zh-CN"/>
              </w:rPr>
              <w:t>n8</w:t>
            </w:r>
            <w:r>
              <w:rPr>
                <w:vertAlign w:val="superscript"/>
                <w:lang w:eastAsia="zh-CN"/>
              </w:rPr>
              <w:t>8</w:t>
            </w:r>
          </w:p>
          <w:p>
            <w:pPr>
              <w:pStyle w:val="102"/>
              <w:keepNext w:val="0"/>
              <w:keepLines w:val="0"/>
              <w:pageBreakBefore w:val="0"/>
              <w:widowControl w:val="0"/>
              <w:kinsoku/>
              <w:wordWrap/>
              <w:topLinePunct w:val="0"/>
              <w:bidi w:val="0"/>
              <w:snapToGrid/>
              <w:rPr>
                <w:rFonts w:cs="Arial" w:eastAsiaTheme="minorEastAsia"/>
                <w:szCs w:val="18"/>
                <w:lang w:eastAsia="zh-CN"/>
              </w:rPr>
            </w:pPr>
            <w:r>
              <w:rPr>
                <w:rFonts w:hint="eastAsia" w:cs="Arial" w:eastAsiaTheme="minorEastAsia"/>
                <w:szCs w:val="18"/>
                <w:lang w:eastAsia="zh-CN"/>
              </w:rPr>
              <w:t>n</w:t>
            </w:r>
            <w:r>
              <w:rPr>
                <w:rFonts w:cs="Arial" w:eastAsiaTheme="minorEastAsia"/>
                <w:szCs w:val="18"/>
                <w:lang w:eastAsia="zh-CN"/>
              </w:rPr>
              <w:t>79</w:t>
            </w:r>
            <w:r>
              <w:rPr>
                <w:rFonts w:hint="eastAsia" w:eastAsiaTheme="minorEastAsia"/>
                <w:szCs w:val="18"/>
                <w:vertAlign w:val="superscript"/>
                <w:lang w:eastAsia="zh-CN"/>
              </w:rPr>
              <w:t>8</w:t>
            </w:r>
            <w:r>
              <w:rPr>
                <w:rFonts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CA_n8A-n79A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t>n</w:t>
            </w:r>
            <w:r>
              <w:rPr>
                <w:rFonts w:hint="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szCs w:val="18"/>
                <w:lang w:eastAsia="zh-CN" w:bidi="ar"/>
              </w:rPr>
              <w:t>See n</w:t>
            </w:r>
            <w:r>
              <w:rPr>
                <w:rFonts w:hint="eastAsia" w:cs="Arial"/>
                <w:szCs w:val="18"/>
                <w:lang w:eastAsia="zh-CN" w:bidi="ar"/>
              </w:rPr>
              <w:t>79</w:t>
            </w:r>
            <w:r>
              <w:rPr>
                <w:rFonts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CA_n</w:t>
            </w:r>
            <w:r>
              <w:rPr>
                <w:rFonts w:hint="eastAsia" w:cs="Arial" w:eastAsiaTheme="minorEastAsia"/>
                <w:color w:val="000000" w:themeColor="text1"/>
                <w:szCs w:val="18"/>
                <w:lang w:eastAsia="zh-CN"/>
                <w14:textFill>
                  <w14:solidFill>
                    <w14:schemeClr w14:val="tx1"/>
                  </w14:solidFill>
                </w14:textFill>
              </w:rPr>
              <w:t>8</w:t>
            </w:r>
            <w:r>
              <w:rPr>
                <w:rFonts w:cs="Arial" w:eastAsiaTheme="minorEastAsia"/>
                <w:color w:val="000000" w:themeColor="text1"/>
                <w:szCs w:val="18"/>
                <w:lang w:eastAsia="zh-CN"/>
                <w14:textFill>
                  <w14:solidFill>
                    <w14:schemeClr w14:val="tx1"/>
                  </w14:solidFill>
                </w14:textFill>
              </w:rPr>
              <w:t>A-</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hint="eastAsia" w:eastAsiaTheme="minorEastAsia"/>
                <w:lang w:eastAsia="zh-CN"/>
              </w:rPr>
              <w:t>CA_n8A-n79A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n8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n79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bidi="ar"/>
                <w14:textFill>
                  <w14:solidFill>
                    <w14:schemeClr w14:val="tx1"/>
                  </w14:solidFill>
                </w14:textFill>
              </w:rPr>
              <w:t>CA_n</w:t>
            </w:r>
            <w:r>
              <w:rPr>
                <w:rFonts w:hint="eastAsia" w:cs="Arial" w:eastAsiaTheme="minorEastAsia"/>
                <w:color w:val="000000" w:themeColor="text1"/>
                <w:szCs w:val="18"/>
                <w:lang w:eastAsia="zh-CN" w:bidi="ar"/>
                <w14:textFill>
                  <w14:solidFill>
                    <w14:schemeClr w14:val="tx1"/>
                  </w14:solidFill>
                </w14:textFill>
              </w:rPr>
              <w:t>79</w:t>
            </w:r>
            <w:r>
              <w:rPr>
                <w:rFonts w:cs="Arial" w:eastAsiaTheme="minorEastAsia"/>
                <w:color w:val="000000" w:themeColor="text1"/>
                <w:szCs w:val="18"/>
                <w:lang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CA_n8A-n79A</w:t>
            </w:r>
          </w:p>
          <w:p>
            <w:pPr>
              <w:pStyle w:val="102"/>
              <w:keepNext w:val="0"/>
              <w:keepLines w:val="0"/>
              <w:pageBreakBefore w:val="0"/>
              <w:widowControl w:val="0"/>
              <w:kinsoku/>
              <w:wordWrap/>
              <w:topLinePunct w:val="0"/>
              <w:bidi w:val="0"/>
              <w:snapToGrid/>
              <w:rPr>
                <w:rFonts w:eastAsiaTheme="minorEastAsia"/>
              </w:rPr>
            </w:pPr>
            <w:r>
              <w:rPr>
                <w:rFonts w:hint="eastAsia" w:cs="Arial" w:eastAsiaTheme="minorEastAsia"/>
                <w:color w:val="000000" w:themeColor="text1"/>
                <w:szCs w:val="18"/>
                <w:lang w:eastAsia="zh-CN"/>
                <w14:textFill>
                  <w14:solidFill>
                    <w14:schemeClr w14:val="tx1"/>
                  </w14:solidFill>
                </w14:textFill>
              </w:rPr>
              <w:t>CA_n8A-n79C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bidi="ar"/>
                <w14:textFill>
                  <w14:solidFill>
                    <w14:schemeClr w14:val="tx1"/>
                  </w14:solidFill>
                </w14:textFill>
              </w:rPr>
            </w:pPr>
            <w:r>
              <w:rPr>
                <w:rFonts w:cs="Arial"/>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t>n</w:t>
            </w:r>
            <w:r>
              <w:rPr>
                <w:rFonts w:hint="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bidi="ar"/>
                <w14:textFill>
                  <w14:solidFill>
                    <w14:schemeClr w14:val="tx1"/>
                  </w14:solidFill>
                </w14:textFill>
              </w:rPr>
            </w:pPr>
            <w:r>
              <w:rPr>
                <w:rFonts w:cs="Arial"/>
                <w:color w:val="000000" w:themeColor="text1"/>
                <w:szCs w:val="18"/>
                <w:lang w:eastAsia="zh-CN" w:bidi="ar"/>
                <w14:textFill>
                  <w14:solidFill>
                    <w14:schemeClr w14:val="tx1"/>
                  </w14:solidFill>
                </w14:textFill>
              </w:rPr>
              <w:t>CA_n</w:t>
            </w:r>
            <w:r>
              <w:rPr>
                <w:rFonts w:hint="eastAsia" w:cs="Arial"/>
                <w:color w:val="000000" w:themeColor="text1"/>
                <w:szCs w:val="18"/>
                <w:lang w:eastAsia="zh-CN" w:bidi="ar"/>
                <w14:textFill>
                  <w14:solidFill>
                    <w14:schemeClr w14:val="tx1"/>
                  </w14:solidFill>
                </w14:textFill>
              </w:rPr>
              <w:t>79</w:t>
            </w:r>
            <w:r>
              <w:rPr>
                <w:rFonts w:cs="Arial"/>
                <w:color w:val="000000" w:themeColor="text1"/>
                <w:szCs w:val="18"/>
                <w:lang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szCs w:val="18"/>
                <w:lang w:val="en-US" w:eastAsia="zh-CN"/>
              </w:rPr>
              <w:t>CA_n8A-n104A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szCs w:val="18"/>
                <w:lang w:val="en-US" w:eastAsia="zh-CN"/>
              </w:rPr>
              <w:t>CA_n8A-n104A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themeColor="text1"/>
                <w:szCs w:val="18"/>
                <w:lang w:eastAsia="zh-CN" w:bidi="ar"/>
                <w14:textFill>
                  <w14:solidFill>
                    <w14:schemeClr w14:val="tx1"/>
                  </w14:solidFill>
                </w14:textFill>
              </w:rPr>
            </w:pPr>
            <w:r>
              <w:rPr>
                <w:rFonts w:hint="eastAsia" w:cs="Arial"/>
                <w:kern w:val="2"/>
                <w:szCs w:val="18"/>
                <w:lang w:val="en-US" w:eastAsia="zh-CN"/>
              </w:rPr>
              <w:t>5, 10, 15, 20, 25, 30, 35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themeColor="text1"/>
                <w:szCs w:val="18"/>
                <w:lang w:eastAsia="zh-CN" w:bidi="ar"/>
                <w14:textFill>
                  <w14:solidFill>
                    <w14:schemeClr w14:val="tx1"/>
                  </w14:solidFill>
                </w14:textFill>
              </w:rPr>
            </w:pPr>
            <w:r>
              <w:rPr>
                <w:rFonts w:hint="eastAsia" w:cs="Arial"/>
                <w:kern w:val="2"/>
                <w:szCs w:val="18"/>
                <w:lang w:val="en-US" w:eastAsia="zh-CN"/>
              </w:rPr>
              <w:t>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szCs w:val="18"/>
                <w:lang w:val="en-US" w:eastAsia="zh-CN"/>
              </w:rPr>
              <w:t>CA_n8A-n104C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CA_n104C</w:t>
            </w:r>
          </w:p>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CA_n8A-n104A</w:t>
            </w:r>
          </w:p>
          <w:p>
            <w:pPr>
              <w:pStyle w:val="102"/>
              <w:keepNext w:val="0"/>
              <w:keepLines w:val="0"/>
              <w:pageBreakBefore w:val="0"/>
              <w:widowControl w:val="0"/>
              <w:kinsoku/>
              <w:wordWrap/>
              <w:topLinePunct w:val="0"/>
              <w:bidi w:val="0"/>
              <w:snapToGrid/>
              <w:rPr>
                <w:rFonts w:eastAsiaTheme="minorEastAsia"/>
              </w:rPr>
            </w:pPr>
            <w:r>
              <w:rPr>
                <w:rFonts w:hint="eastAsia"/>
                <w:szCs w:val="18"/>
                <w:lang w:val="en-US" w:eastAsia="zh-CN"/>
              </w:rPr>
              <w:t>CA_n8A-n104C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5, 10, 15, 20, 25, 30, 35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CA_n104C_BCS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bl>
    <w:p>
      <w:pPr>
        <w:keepNext w:val="0"/>
        <w:keepLines w:val="0"/>
        <w:pageBreakBefore w:val="0"/>
        <w:widowControl w:val="0"/>
        <w:kinsoku/>
        <w:wordWrap/>
        <w:topLinePunct w:val="0"/>
        <w:bidi w:val="0"/>
        <w:snapToGrid/>
      </w:pPr>
    </w:p>
    <w:p>
      <w:pPr>
        <w:pStyle w:val="7"/>
        <w:keepNext w:val="0"/>
        <w:keepLines w:val="0"/>
        <w:pageBreakBefore w:val="0"/>
        <w:widowControl w:val="0"/>
        <w:kinsoku/>
        <w:wordWrap/>
        <w:topLinePunct w:val="0"/>
        <w:bidi w:val="0"/>
        <w:snapToGrid/>
      </w:pPr>
      <w:r>
        <w:t>Table 5.5A.3.1-1f ~ Table 5.5A.3.1-1j</w:t>
      </w: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f</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18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CA_n12A-n25A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w:t>
            </w:r>
            <w:r>
              <w:rPr>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n25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CA_n12A-n29A</w:t>
            </w:r>
            <w:r>
              <w:rPr>
                <w:vertAlign w:val="superscript"/>
                <w:lang w:eastAsia="zh-CN"/>
              </w:rPr>
              <w:t>18</w:t>
            </w:r>
          </w:p>
        </w:tc>
        <w:tc>
          <w:tcPr>
            <w:tcW w:w="1690" w:type="dxa"/>
            <w:tcBorders>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color w:val="000000"/>
                <w:lang w:val="en-US"/>
              </w:rPr>
              <w:t>n12 channel bandwidths in Table 5.3.5-1</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t>CA_n12A-n30A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CA_n12A-n41A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n12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w:t>
            </w:r>
            <w:r>
              <w:rPr>
                <w:lang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CA_n66(2A)</w:t>
            </w:r>
            <w:r>
              <w:rPr>
                <w:rFonts w:hint="eastAsia"/>
                <w:lang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CA_n12A-n66(</w:t>
            </w:r>
            <w:r>
              <w:rPr>
                <w:rFonts w:hint="eastAsia"/>
                <w:lang w:eastAsia="zh-CN"/>
              </w:rPr>
              <w:t>3</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hint="eastAsia"/>
                <w:lang w:eastAsia="zh-CN"/>
              </w:rPr>
              <w:t>n</w:t>
            </w:r>
            <w:r>
              <w:rPr>
                <w:lang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cs="Arial"/>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rPr>
                <w:szCs w:val="18"/>
              </w:rPr>
            </w:pPr>
            <w:r>
              <w:rPr>
                <w:rFonts w:cs="Arial"/>
                <w:szCs w:val="18"/>
              </w:rPr>
              <w:t>CA_n12A-n77A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TW"/>
              </w:rPr>
            </w:pPr>
            <w:r>
              <w:rPr>
                <w:rFonts w:cs="Arial"/>
                <w:szCs w:val="18"/>
              </w:rPr>
              <w:t>CA_n12A-n77B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cs="Arial"/>
                <w:szCs w:val="18"/>
              </w:rPr>
              <w:t>CA_n12A-n77A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TW"/>
              </w:rPr>
            </w:pPr>
            <w:r>
              <w:rPr>
                <w:rFonts w:cs="Arial"/>
                <w:szCs w:val="18"/>
              </w:rPr>
              <w:t>CA_n12A-n77C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cs="Arial"/>
                <w:szCs w:val="18"/>
              </w:rPr>
              <w:t>CA_n12A-n77A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eastAsia="PMingLiU" w:cs="Arial"/>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rPr>
                <w:szCs w:val="18"/>
              </w:rPr>
            </w:pPr>
            <w:r>
              <w:rPr>
                <w:rFonts w:cs="Arial"/>
                <w:szCs w:val="18"/>
              </w:rPr>
              <w:t>CA_n12A-n77A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CA_n12A-n78A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CA_n12A-n78A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CA_n12A-n78(2A)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CA_n12A-n78A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CA_n13A-n25A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Theme="minorEastAsia"/>
                <w:lang w:eastAsia="zh-CN" w:bidi="ar"/>
              </w:rPr>
              <w:t>CA_n66(2A)_BCS</w:t>
            </w:r>
            <w:r>
              <w:rPr>
                <w:rFonts w:hint="eastAsia" w:eastAsiaTheme="minor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rPr>
                <w:rFonts w:cs="Arial"/>
                <w:szCs w:val="18"/>
              </w:rPr>
            </w:pPr>
            <w:r>
              <w:rPr>
                <w:rFonts w:cs="Arial"/>
                <w:szCs w:val="18"/>
              </w:rPr>
              <w:t>CA_n13A-n77A</w:t>
            </w:r>
            <w:r>
              <w:rPr>
                <w:rFonts w:hint="eastAsia" w:cs="Arial"/>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CA_n13A-n77(2A)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lang w:eastAsia="en-GB"/>
              </w:rPr>
            </w:pPr>
            <w:r>
              <w:rPr>
                <w:lang w:eastAsia="en-GB"/>
              </w:rPr>
              <w:t>CA_n77(2A)</w:t>
            </w:r>
            <w:r>
              <w:rPr>
                <w:rFonts w:hint="eastAsia"/>
                <w:vertAlign w:val="superscript"/>
                <w:lang w:eastAsia="zh-CN"/>
              </w:rPr>
              <w:t>8</w:t>
            </w:r>
          </w:p>
          <w:p>
            <w:pPr>
              <w:pStyle w:val="102"/>
              <w:keepNext w:val="0"/>
              <w:keepLines w:val="0"/>
              <w:pageBreakBefore w:val="0"/>
              <w:widowControl w:val="0"/>
              <w:kinsoku/>
              <w:wordWrap/>
              <w:topLinePunct w:val="0"/>
              <w:bidi w:val="0"/>
              <w:snapToGrid/>
            </w:pPr>
            <w:r>
              <w:rPr>
                <w:lang w:eastAsia="en-GB"/>
              </w:rPr>
              <w:t>CA_n13A-n77A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CA_n13A-n77C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rFonts w:cs="Arial"/>
              </w:rPr>
            </w:pPr>
            <w:r>
              <w:rPr>
                <w:rFonts w:cs="Arial"/>
              </w:rPr>
              <w:t>CA_n77C</w:t>
            </w:r>
          </w:p>
          <w:p>
            <w:pPr>
              <w:pStyle w:val="102"/>
              <w:keepNext w:val="0"/>
              <w:keepLines w:val="0"/>
              <w:pageBreakBefore w:val="0"/>
              <w:widowControl w:val="0"/>
              <w:kinsoku/>
              <w:wordWrap/>
              <w:topLinePunct w:val="0"/>
              <w:bidi w:val="0"/>
              <w:snapToGrid/>
            </w:pPr>
            <w:r>
              <w:rPr>
                <w:lang w:eastAsia="en-GB"/>
              </w:rPr>
              <w:t>CA_n13A-n77A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CA_n14A-n29A</w:t>
            </w:r>
            <w:r>
              <w:rPr>
                <w:vertAlign w:val="superscript"/>
                <w:lang w:eastAsia="zh-CN"/>
              </w:rPr>
              <w:t>18</w:t>
            </w: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lang w:val="en-US"/>
              </w:rPr>
              <w:t>n12 channel bandwidths in Table 5.3.5-1</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n14</w:t>
            </w:r>
            <w:r>
              <w:rPr>
                <w:rFonts w:cs="Arial"/>
                <w:vertAlign w:val="superscript"/>
              </w:rPr>
              <w:t>8</w:t>
            </w:r>
          </w:p>
          <w:p>
            <w:pPr>
              <w:pStyle w:val="102"/>
              <w:keepNext w:val="0"/>
              <w:keepLines w:val="0"/>
              <w:pageBreakBefore w:val="0"/>
              <w:widowControl w:val="0"/>
              <w:kinsoku/>
              <w:wordWrap/>
              <w:topLinePunct w:val="0"/>
              <w:bidi w:val="0"/>
              <w:snapToGrid/>
              <w:rPr>
                <w:rFonts w:cs="Arial"/>
                <w:szCs w:val="18"/>
              </w:rPr>
            </w:pPr>
            <w:r>
              <w:t>CA_n14A-n30A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n30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vertAlign w:val="superscript"/>
              </w:rPr>
            </w:pPr>
            <w:r>
              <w:rPr>
                <w:rFonts w:cs="Arial"/>
              </w:rPr>
              <w:t>n14</w:t>
            </w:r>
            <w:r>
              <w:rPr>
                <w:rFonts w:cs="Arial"/>
                <w:vertAlign w:val="superscript"/>
              </w:rPr>
              <w:t>8</w:t>
            </w:r>
          </w:p>
          <w:p>
            <w:pPr>
              <w:pStyle w:val="102"/>
              <w:keepNext w:val="0"/>
              <w:keepLines w:val="0"/>
              <w:pageBreakBefore w:val="0"/>
              <w:widowControl w:val="0"/>
              <w:kinsoku/>
              <w:wordWrap/>
              <w:topLinePunct w:val="0"/>
              <w:bidi w:val="0"/>
              <w:snapToGrid/>
              <w:rPr>
                <w:lang w:eastAsia="zh-CN"/>
              </w:rPr>
            </w:pPr>
            <w:r>
              <w:rPr>
                <w:rFonts w:cs="Arial"/>
              </w:rPr>
              <w:t>n66</w:t>
            </w:r>
            <w:r>
              <w:rPr>
                <w:rFonts w:cs="Arial"/>
                <w:vertAlign w:val="superscript"/>
              </w:rPr>
              <w:t>8</w:t>
            </w:r>
          </w:p>
          <w:p>
            <w:pPr>
              <w:pStyle w:val="102"/>
              <w:keepNext w:val="0"/>
              <w:keepLines w:val="0"/>
              <w:pageBreakBefore w:val="0"/>
              <w:widowControl w:val="0"/>
              <w:kinsoku/>
              <w:wordWrap/>
              <w:topLinePunct w:val="0"/>
              <w:bidi w:val="0"/>
              <w:snapToGrid/>
              <w:rPr>
                <w:rFonts w:cs="Arial"/>
                <w:szCs w:val="18"/>
              </w:rPr>
            </w:pPr>
            <w:r>
              <w:t>CA_n14A-n66A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6" w:hRule="atLeast"/>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CA_n14A-n66(</w:t>
            </w:r>
            <w:r>
              <w:rPr>
                <w:rFonts w:hint="eastAsia" w:cs="Arial"/>
                <w:szCs w:val="18"/>
                <w:lang w:eastAsia="zh-CN"/>
              </w:rPr>
              <w:t>3</w:t>
            </w:r>
            <w:r>
              <w:rPr>
                <w:rFonts w:cs="Arial"/>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CA_n14A-n77A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fr-FR" w:eastAsia="zh-CN"/>
              </w:rPr>
            </w:pPr>
            <w:r>
              <w:rPr>
                <w:szCs w:val="18"/>
                <w:lang w:val="fr-FR"/>
              </w:rPr>
              <w:t>n14</w:t>
            </w:r>
            <w:r>
              <w:rPr>
                <w:szCs w:val="18"/>
                <w:vertAlign w:val="superscript"/>
                <w:lang w:val="fr-FR" w:eastAsia="zh-CN"/>
              </w:rPr>
              <w:t>8</w:t>
            </w:r>
          </w:p>
          <w:p>
            <w:pPr>
              <w:pStyle w:val="102"/>
              <w:keepNext w:val="0"/>
              <w:keepLines w:val="0"/>
              <w:pageBreakBefore w:val="0"/>
              <w:widowControl w:val="0"/>
              <w:kinsoku/>
              <w:wordWrap/>
              <w:topLinePunct w:val="0"/>
              <w:bidi w:val="0"/>
              <w:snapToGrid/>
              <w:rPr>
                <w:szCs w:val="18"/>
                <w:vertAlign w:val="superscript"/>
                <w:lang w:val="fr-FR" w:eastAsia="zh-CN"/>
              </w:rPr>
            </w:pPr>
            <w:r>
              <w:rPr>
                <w:szCs w:val="18"/>
                <w:lang w:val="fr-FR"/>
              </w:rPr>
              <w:t>n77</w:t>
            </w:r>
            <w:r>
              <w:rPr>
                <w:szCs w:val="18"/>
                <w:vertAlign w:val="superscript"/>
                <w:lang w:val="fr-FR" w:eastAsia="zh-CN"/>
              </w:rPr>
              <w:t>8, 9</w:t>
            </w:r>
          </w:p>
          <w:p>
            <w:pPr>
              <w:pStyle w:val="102"/>
              <w:keepNext w:val="0"/>
              <w:keepLines w:val="0"/>
              <w:pageBreakBefore w:val="0"/>
              <w:widowControl w:val="0"/>
              <w:kinsoku/>
              <w:wordWrap/>
              <w:topLinePunct w:val="0"/>
              <w:bidi w:val="0"/>
              <w:snapToGrid/>
            </w:pPr>
            <w:r>
              <w:rPr>
                <w:lang w:val="fr-FR"/>
              </w:rPr>
              <w:t>CA_n14A-n77A</w:t>
            </w:r>
            <w:r>
              <w:rPr>
                <w:szCs w:val="18"/>
                <w:vertAlign w:val="superscript"/>
                <w:lang w:val="fr-FR"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n14 channel bandwidths in Table 5.3.5-1</w:t>
            </w:r>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eastAsia="PMingLiU"/>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pPr>
            <w:r>
              <w:t>CA_n14A-n77A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hint="default" w:eastAsia="宋体"/>
                <w:lang w:val="en-US" w:eastAsia="zh-CN"/>
              </w:rPr>
            </w:pPr>
            <w:r>
              <w:rPr>
                <w:bCs/>
                <w:lang w:eastAsia="ja-JP"/>
              </w:rPr>
              <w:t>CA_n18A-n28A</w:t>
            </w:r>
            <w:ins w:id="184" w:author="ZTE, Li Lu" w:date="2025-10-20T16:07:13Z">
              <w:r>
                <w:rPr>
                  <w:rFonts w:hint="eastAsia"/>
                  <w:bCs/>
                  <w:vertAlign w:val="superscript"/>
                  <w:lang w:val="en-US" w:eastAsia="zh-CN"/>
                  <w:rPrChange w:id="185" w:author="ZTE, Li Lu" w:date="2025-10-20T16:07:18Z">
                    <w:rPr>
                      <w:rFonts w:hint="eastAsia"/>
                      <w:bCs/>
                      <w:lang w:val="en-US" w:eastAsia="zh-CN"/>
                    </w:rPr>
                  </w:rPrChange>
                </w:rPr>
                <w:t>2</w:t>
              </w:r>
            </w:ins>
            <w:ins w:id="186" w:author="ZTE, Li Lu" w:date="2025-10-20T16:07:14Z">
              <w:r>
                <w:rPr>
                  <w:rFonts w:hint="eastAsia"/>
                  <w:bCs/>
                  <w:vertAlign w:val="superscript"/>
                  <w:lang w:val="en-US" w:eastAsia="zh-CN"/>
                  <w:rPrChange w:id="187" w:author="ZTE, Li Lu" w:date="2025-10-20T16:07:18Z">
                    <w:rPr>
                      <w:rFonts w:hint="eastAsia"/>
                      <w:bCs/>
                      <w:lang w:val="en-US" w:eastAsia="zh-CN"/>
                    </w:rPr>
                  </w:rPrChange>
                </w:rPr>
                <w:t>0</w:t>
              </w:r>
            </w:ins>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rPr>
                <w:szCs w:val="18"/>
              </w:rPr>
              <w:t xml:space="preserve">CA_n18A-n28A </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bCs/>
                <w:lang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ja-JP"/>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bCs/>
                <w:lang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ja-JP"/>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 w:author="ZTE, Li Lu" w:date="2025-10-20T16:01:40Z"/>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189" w:author="ZTE, Li Lu" w:date="2025-10-20T16:01:40Z"/>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190" w:author="ZTE, Li Lu" w:date="2025-10-20T16:01:40Z"/>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191" w:author="ZTE, Li Lu" w:date="2025-10-20T16:01:40Z"/>
                <w:bCs/>
                <w:lang w:eastAsia="ja-JP"/>
              </w:rPr>
            </w:pPr>
            <w:ins w:id="192" w:author="Antti Immonen" w:date="2025-10-10T12:04:00Z">
              <w:r>
                <w:rPr>
                  <w:bCs/>
                  <w:lang w:eastAsia="ja-JP"/>
                </w:rPr>
                <w:t>n18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193" w:author="ZTE, Li Lu" w:date="2025-10-20T16:01:40Z"/>
                <w:lang w:eastAsia="zh-CN" w:bidi="ar"/>
              </w:rPr>
            </w:pPr>
            <w:ins w:id="194" w:author="Antti Immonen" w:date="2025-10-10T12:04:00Z">
              <w:r>
                <w:rPr>
                  <w:rFonts w:cs="Arial"/>
                  <w:szCs w:val="18"/>
                  <w:lang w:eastAsia="zh-CN" w:bidi="ar"/>
                </w:rPr>
                <w:t>n18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195" w:author="ZTE, Li Lu" w:date="2025-10-20T16:01:40Z"/>
                <w:lang w:eastAsia="zh-CN"/>
              </w:rPr>
            </w:pPr>
            <w:ins w:id="196" w:author="Antti Immonen" w:date="2025-10-10T12:04: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7" w:author="ZTE, Li Lu" w:date="2025-10-20T16:01:4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198" w:author="ZTE, Li Lu" w:date="2025-10-20T16:01:40Z"/>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199" w:author="ZTE, Li Lu" w:date="2025-10-20T16:01:40Z"/>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00" w:author="ZTE, Li Lu" w:date="2025-10-20T16:01:40Z"/>
                <w:bCs/>
                <w:lang w:eastAsia="ja-JP"/>
              </w:rPr>
            </w:pPr>
            <w:ins w:id="201" w:author="Antti Immonen" w:date="2025-10-10T12:04:00Z">
              <w:r>
                <w:rPr>
                  <w:bCs/>
                  <w:lang w:eastAsia="ja-JP"/>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02" w:author="ZTE, Li Lu" w:date="2025-10-20T16:01:40Z"/>
                <w:lang w:eastAsia="zh-CN" w:bidi="ar"/>
              </w:rPr>
            </w:pPr>
            <w:ins w:id="203" w:author="Antti Immonen" w:date="2025-10-10T12:04:00Z">
              <w:r>
                <w:rPr>
                  <w:rFonts w:cs="Arial"/>
                  <w:szCs w:val="18"/>
                  <w:lang w:eastAsia="zh-CN" w:bidi="ar"/>
                </w:rPr>
                <w:t>n28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04" w:author="ZTE, Li Lu" w:date="2025-10-20T16:01:4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5" w:author="ZTE, Li Lu" w:date="2025-11-25T10:3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05" w:author="ZTE, Li Lu" w:date="2025-11-25T10:32:13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06" w:author="ZTE, Li Lu" w:date="2025-11-25T10:32:13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207" w:author="ZTE, Li Lu" w:date="2025-11-25T10:32:13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730" w:type="dxa"/>
            <w:tcBorders>
              <w:left w:val="single" w:color="auto" w:sz="4" w:space="0"/>
              <w:bottom w:val="single" w:color="auto" w:sz="4" w:space="0"/>
              <w:right w:val="single" w:color="auto" w:sz="4" w:space="0"/>
            </w:tcBorders>
            <w:vAlign w:val="center"/>
            <w:tcPrChange w:id="208" w:author="ZTE, Li Lu" w:date="2025-11-25T10:32:13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pPr>
            <w:r>
              <w:rPr>
                <w:rFonts w:eastAsia="等线"/>
                <w:szCs w:val="18"/>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Change w:id="209" w:author="ZTE, Li Lu" w:date="2025-11-25T10:32:1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Change w:id="210" w:author="ZTE, Li Lu" w:date="2025-11-25T10:32:1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r>
              <w:rPr>
                <w:rFonts w:hint="eastAsia"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1" w:author="ZTE, Li Lu" w:date="2025-11-25T10:32: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11" w:author="ZTE, Li Lu" w:date="2025-11-25T10:32:13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12" w:author="ZTE, Li Lu" w:date="2025-11-25T10:32:1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Change w:id="213" w:author="ZTE, Li Lu" w:date="2025-11-25T10:32:1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Change w:id="214" w:author="ZTE, Li Lu" w:date="2025-11-25T10:32:13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pPr>
            <w:r>
              <w:rPr>
                <w:rFonts w:eastAsia="等线"/>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215" w:author="ZTE, Li Lu" w:date="2025-11-25T10:32:1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216" w:author="ZTE, Li Lu" w:date="2025-11-25T10:32:1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8" w:author="ZTE, Li Lu" w:date="2025-11-25T10:3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17" w:author="ZTE, Li Lu" w:date="2025-11-25T10:31:19Z"/>
          <w:trPrChange w:id="218" w:author="ZTE, Li Lu" w:date="2025-11-25T10:32:16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19" w:author="ZTE, Li Lu" w:date="2025-11-25T10:32:1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20" w:author="ZTE, Li Lu" w:date="2025-11-25T10:31:19Z"/>
              </w:rPr>
            </w:pPr>
          </w:p>
        </w:tc>
        <w:tc>
          <w:tcPr>
            <w:tcW w:w="1690" w:type="dxa"/>
            <w:tcBorders>
              <w:top w:val="nil"/>
              <w:left w:val="single" w:color="auto" w:sz="4" w:space="0"/>
              <w:bottom w:val="nil"/>
              <w:right w:val="single" w:color="auto" w:sz="4" w:space="0"/>
            </w:tcBorders>
            <w:shd w:val="clear" w:color="auto" w:fill="auto"/>
            <w:vAlign w:val="center"/>
            <w:tcPrChange w:id="221" w:author="ZTE, Li Lu" w:date="2025-11-25T10:32:1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22" w:author="ZTE, Li Lu" w:date="2025-11-25T10:31:19Z"/>
              </w:rPr>
            </w:pPr>
          </w:p>
        </w:tc>
        <w:tc>
          <w:tcPr>
            <w:tcW w:w="730" w:type="dxa"/>
            <w:tcBorders>
              <w:left w:val="single" w:color="auto" w:sz="4" w:space="0"/>
              <w:bottom w:val="single" w:color="auto" w:sz="4" w:space="0"/>
              <w:right w:val="single" w:color="auto" w:sz="4" w:space="0"/>
            </w:tcBorders>
            <w:vAlign w:val="center"/>
            <w:tcPrChange w:id="223" w:author="ZTE, Li Lu" w:date="2025-11-25T10:32:16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24" w:author="ZTE, Li Lu" w:date="2025-11-25T10:31:19Z"/>
                <w:rFonts w:eastAsia="等线"/>
                <w:szCs w:val="18"/>
                <w:lang w:eastAsia="zh-CN"/>
              </w:rPr>
            </w:pPr>
            <w:ins w:id="225" w:author="ZTE, Li Lu" w:date="2025-11-25T10:32:23Z">
              <w:r>
                <w:rPr/>
                <w:t>n18</w:t>
              </w:r>
            </w:ins>
          </w:p>
        </w:tc>
        <w:tc>
          <w:tcPr>
            <w:tcW w:w="4081" w:type="dxa"/>
            <w:tcBorders>
              <w:top w:val="single" w:color="auto" w:sz="4" w:space="0"/>
              <w:left w:val="single" w:color="auto" w:sz="4" w:space="0"/>
              <w:bottom w:val="single" w:color="auto" w:sz="4" w:space="0"/>
              <w:right w:val="single" w:color="auto" w:sz="4" w:space="0"/>
            </w:tcBorders>
            <w:vAlign w:val="center"/>
            <w:tcPrChange w:id="226" w:author="ZTE, Li Lu" w:date="2025-11-25T10:32:1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27" w:author="ZTE, Li Lu" w:date="2025-11-25T10:31:19Z"/>
                <w:rFonts w:cs="Arial"/>
                <w:szCs w:val="18"/>
                <w:lang w:eastAsia="zh-CN" w:bidi="ar"/>
              </w:rPr>
            </w:pPr>
            <w:ins w:id="228" w:author="ZTE, Li Lu" w:date="2025-11-25T10:32:30Z">
              <w:r>
                <w:rPr>
                  <w:rFonts w:cs="Arial"/>
                  <w:szCs w:val="18"/>
                  <w:lang w:eastAsia="zh-CN" w:bidi="ar"/>
                </w:rPr>
                <w:t>n18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229" w:author="ZTE, Li Lu" w:date="2025-11-25T10:32:1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30" w:author="ZTE, Li Lu" w:date="2025-11-25T10:31:19Z"/>
                <w:lang w:eastAsia="zh-CN"/>
              </w:rPr>
            </w:pPr>
            <w:ins w:id="231" w:author="ZTE, Li Lu" w:date="2025-11-25T10:32:46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3" w:author="ZTE, Li Lu" w:date="2025-11-25T10:3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32" w:author="ZTE, Li Lu" w:date="2025-11-25T10:31:19Z"/>
          <w:trPrChange w:id="233" w:author="ZTE, Li Lu" w:date="2025-11-25T10:32:16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34" w:author="ZTE, Li Lu" w:date="2025-11-25T10:32:1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35" w:author="ZTE, Li Lu" w:date="2025-11-25T10:31:19Z"/>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36" w:author="ZTE, Li Lu" w:date="2025-11-25T10:32:1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37" w:author="ZTE, Li Lu" w:date="2025-11-25T10:31:19Z"/>
              </w:rPr>
            </w:pPr>
          </w:p>
        </w:tc>
        <w:tc>
          <w:tcPr>
            <w:tcW w:w="730" w:type="dxa"/>
            <w:tcBorders>
              <w:left w:val="single" w:color="auto" w:sz="4" w:space="0"/>
              <w:bottom w:val="single" w:color="auto" w:sz="4" w:space="0"/>
              <w:right w:val="single" w:color="auto" w:sz="4" w:space="0"/>
            </w:tcBorders>
            <w:vAlign w:val="center"/>
            <w:tcPrChange w:id="238" w:author="ZTE, Li Lu" w:date="2025-11-25T10:32:16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39" w:author="ZTE, Li Lu" w:date="2025-11-25T10:31:19Z"/>
                <w:rFonts w:eastAsia="等线"/>
                <w:szCs w:val="18"/>
                <w:lang w:eastAsia="zh-CN"/>
              </w:rPr>
            </w:pPr>
            <w:ins w:id="240" w:author="ZTE, Li Lu" w:date="2025-11-25T10:32:26Z">
              <w:r>
                <w:rPr>
                  <w:rFonts w:eastAsia="等线"/>
                  <w:szCs w:val="18"/>
                  <w:lang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Change w:id="241" w:author="ZTE, Li Lu" w:date="2025-11-25T10:32:1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42" w:author="ZTE, Li Lu" w:date="2025-11-25T10:31:19Z"/>
                <w:rFonts w:cs="Arial"/>
                <w:szCs w:val="18"/>
                <w:lang w:eastAsia="zh-CN" w:bidi="ar"/>
              </w:rPr>
            </w:pPr>
            <w:ins w:id="243" w:author="ZTE, Li Lu" w:date="2025-11-25T10:32:36Z">
              <w:r>
                <w:rPr>
                  <w:rFonts w:cs="Arial"/>
                  <w:szCs w:val="18"/>
                  <w:lang w:eastAsia="zh-CN" w:bidi="ar"/>
                </w:rPr>
                <w:t>n4</w:t>
              </w:r>
            </w:ins>
            <w:ins w:id="244" w:author="ZTE, Li Lu" w:date="2025-11-25T10:32:36Z">
              <w:r>
                <w:rPr>
                  <w:rFonts w:hint="eastAsia" w:cs="Arial"/>
                  <w:szCs w:val="18"/>
                  <w:lang w:eastAsia="ja-JP" w:bidi="ar"/>
                </w:rPr>
                <w:t>0</w:t>
              </w:r>
            </w:ins>
            <w:ins w:id="245" w:author="ZTE, Li Lu" w:date="2025-11-25T10:32:36Z">
              <w:r>
                <w:rPr>
                  <w:rFonts w:cs="Arial"/>
                  <w:szCs w:val="18"/>
                  <w:lang w:eastAsia="zh-CN"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46" w:author="ZTE, Li Lu" w:date="2025-11-25T10:32:1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47" w:author="ZTE, Li Lu" w:date="2025-11-25T10:31:1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highlight w:val="yellow"/>
                <w:vertAlign w:val="superscript"/>
                <w:lang w:eastAsia="zh-CN"/>
              </w:rPr>
            </w:pPr>
            <w:r>
              <w:rPr>
                <w:lang w:eastAsia="en-GB"/>
              </w:rPr>
              <w:t>n41</w:t>
            </w:r>
            <w:r>
              <w:rPr>
                <w:szCs w:val="18"/>
                <w:vertAlign w:val="superscript"/>
                <w:lang w:eastAsia="zh-CN"/>
              </w:rPr>
              <w:t>8</w:t>
            </w:r>
            <w:r>
              <w:rPr>
                <w:rFonts w:hint="eastAsia" w:eastAsia="MS Mincho"/>
                <w:szCs w:val="18"/>
                <w:vertAlign w:val="superscript"/>
                <w:lang w:eastAsia="ja-JP"/>
              </w:rPr>
              <w:t>,9</w:t>
            </w:r>
          </w:p>
          <w:p>
            <w:pPr>
              <w:pStyle w:val="102"/>
              <w:keepNext w:val="0"/>
              <w:keepLines w:val="0"/>
              <w:pageBreakBefore w:val="0"/>
              <w:widowControl w:val="0"/>
              <w:kinsoku/>
              <w:wordWrap/>
              <w:topLinePunct w:val="0"/>
              <w:bidi w:val="0"/>
              <w:snapToGrid/>
              <w:rPr>
                <w:lang w:eastAsia="zh-CN"/>
              </w:rPr>
            </w:pPr>
            <w:r>
              <w:rPr>
                <w:lang w:eastAsia="en-GB"/>
              </w:rPr>
              <w:t>CA_n18A-n41A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8" w:author="ZTE, Li Lu" w:date="2025-10-20T16:01:45Z"/>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49" w:author="ZTE, Li Lu" w:date="2025-10-20T16:01:45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50" w:author="ZTE, Li Lu" w:date="2025-10-20T16:01:45Z"/>
                <w:lang w:eastAsia="zh-CN"/>
              </w:rPr>
            </w:pPr>
            <w:ins w:id="251" w:author="Antti Immonen" w:date="2025-10-16T10:41:00Z">
              <w:r>
                <w:rPr>
                  <w:lang w:eastAsia="zh-CN"/>
                </w:rPr>
                <w:t>CA_n18A-n41A</w:t>
              </w:r>
            </w:ins>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52" w:author="ZTE, Li Lu" w:date="2025-10-20T16:01:45Z"/>
              </w:rPr>
            </w:pPr>
            <w:ins w:id="253" w:author="Antti Immonen" w:date="2025-10-10T12:05:00Z">
              <w:r>
                <w:rPr/>
                <w:t>n18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54" w:author="ZTE, Li Lu" w:date="2025-10-20T16:01:45Z"/>
                <w:lang w:eastAsia="zh-CN" w:bidi="ar"/>
              </w:rPr>
            </w:pPr>
            <w:ins w:id="255" w:author="Antti Immonen" w:date="2025-10-10T12:05:00Z">
              <w:r>
                <w:rPr>
                  <w:rFonts w:cs="Arial"/>
                  <w:szCs w:val="18"/>
                  <w:lang w:eastAsia="zh-CN" w:bidi="ar"/>
                </w:rPr>
                <w:t>n18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56" w:author="ZTE, Li Lu" w:date="2025-10-20T16:01:45Z"/>
                <w:lang w:eastAsia="zh-CN"/>
              </w:rPr>
            </w:pPr>
            <w:ins w:id="257" w:author="ZTE, Li Lu" w:date="2025-10-20T16:04:3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8" w:author="ZTE, Li Lu" w:date="2025-10-20T16:01:45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59" w:author="ZTE, Li Lu" w:date="2025-10-20T16:01:45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60" w:author="ZTE, Li Lu" w:date="2025-10-20T16:01:45Z"/>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61" w:author="ZTE, Li Lu" w:date="2025-10-20T16:01:45Z"/>
              </w:rPr>
            </w:pPr>
            <w:ins w:id="262" w:author="Antti Immonen" w:date="2025-10-10T12:05:00Z">
              <w:r>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63" w:author="ZTE, Li Lu" w:date="2025-10-20T16:01:45Z"/>
                <w:lang w:eastAsia="zh-CN" w:bidi="ar"/>
              </w:rPr>
            </w:pPr>
            <w:ins w:id="264" w:author="Antti Immonen" w:date="2025-10-10T12:05:00Z">
              <w:r>
                <w:rPr>
                  <w:rFonts w:cs="Arial"/>
                  <w:szCs w:val="18"/>
                  <w:lang w:eastAsia="zh-CN" w:bidi="ar"/>
                </w:rPr>
                <w:t>n41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65" w:author="ZTE, Li Lu" w:date="2025-10-20T16:01:4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bCs/>
                <w:lang w:eastAsia="zh-CN"/>
              </w:rPr>
              <w:t>CA_n18</w:t>
            </w:r>
            <w:r>
              <w:rPr>
                <w:bCs/>
                <w:lang w:eastAsia="ja-JP"/>
              </w:rPr>
              <w:t>A-</w:t>
            </w:r>
            <w:r>
              <w:rPr>
                <w:bCs/>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bCs/>
                <w:lang w:eastAsia="zh-CN"/>
              </w:rPr>
              <w:t>CA_n18A-n74A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bCs/>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bCs/>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CA_n18</w:t>
            </w:r>
            <w:r>
              <w:rPr>
                <w:lang w:eastAsia="ja-JP"/>
              </w:rPr>
              <w:t>A-</w:t>
            </w:r>
            <w:r>
              <w:rPr>
                <w:lang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rFonts w:hint="eastAsia"/>
                <w:vertAlign w:val="superscript"/>
                <w:lang w:eastAsia="zh-CN"/>
              </w:rPr>
              <w:t>8</w:t>
            </w:r>
            <w:r>
              <w:rPr>
                <w:rFonts w:hint="eastAsia" w:eastAsia="MS Mincho"/>
                <w:vertAlign w:val="superscript"/>
                <w:lang w:eastAsia="ja-JP"/>
              </w:rPr>
              <w:t>,9</w:t>
            </w:r>
          </w:p>
          <w:p>
            <w:pPr>
              <w:pStyle w:val="102"/>
              <w:keepNext w:val="0"/>
              <w:keepLines w:val="0"/>
              <w:pageBreakBefore w:val="0"/>
              <w:widowControl w:val="0"/>
              <w:kinsoku/>
              <w:wordWrap/>
              <w:topLinePunct w:val="0"/>
              <w:bidi w:val="0"/>
              <w:snapToGrid/>
              <w:rPr>
                <w:lang w:eastAsia="zh-CN"/>
              </w:rPr>
            </w:pPr>
            <w:r>
              <w:rPr>
                <w:lang w:eastAsia="zh-CN"/>
              </w:rPr>
              <w:t>CA_n18A-n77A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en-GB"/>
              </w:rPr>
              <w:t>n77</w:t>
            </w:r>
            <w:r>
              <w:rPr>
                <w:rFonts w:hint="eastAsia"/>
                <w:vertAlign w:val="superscript"/>
                <w:lang w:eastAsia="zh-CN"/>
              </w:rPr>
              <w:t>8</w:t>
            </w:r>
            <w:r>
              <w:rPr>
                <w:rFonts w:hint="eastAsia" w:eastAsia="MS Mincho"/>
                <w:vertAlign w:val="superscript"/>
                <w:lang w:eastAsia="ja-JP"/>
              </w:rPr>
              <w:t>,9</w:t>
            </w:r>
          </w:p>
          <w:p>
            <w:pPr>
              <w:pStyle w:val="102"/>
              <w:keepNext w:val="0"/>
              <w:keepLines w:val="0"/>
              <w:pageBreakBefore w:val="0"/>
              <w:widowControl w:val="0"/>
              <w:kinsoku/>
              <w:wordWrap/>
              <w:topLinePunct w:val="0"/>
              <w:bidi w:val="0"/>
              <w:snapToGrid/>
              <w:rPr>
                <w:vertAlign w:val="superscript"/>
                <w:lang w:eastAsia="zh-CN"/>
              </w:rPr>
            </w:pPr>
            <w:r>
              <w:t>CA_n18A-n77A</w:t>
            </w:r>
            <w:r>
              <w:rPr>
                <w:rFonts w:hint="eastAsia"/>
                <w:vertAlign w:val="superscript"/>
                <w:lang w:eastAsia="zh-CN"/>
              </w:rPr>
              <w:t>8</w:t>
            </w:r>
          </w:p>
          <w:p>
            <w:pPr>
              <w:pStyle w:val="102"/>
              <w:keepNext w:val="0"/>
              <w:keepLines w:val="0"/>
              <w:pageBreakBefore w:val="0"/>
              <w:widowControl w:val="0"/>
              <w:kinsoku/>
              <w:wordWrap/>
              <w:topLinePunct w:val="0"/>
              <w:bidi w:val="0"/>
              <w:snapToGrid/>
              <w:rPr>
                <w:vertAlign w:val="superscript"/>
                <w:lang w:eastAsia="zh-CN"/>
              </w:rPr>
            </w:pPr>
            <w:r>
              <w:rPr>
                <w:szCs w:val="18"/>
                <w:lang w:val="en-US" w:eastAsia="zh-CN"/>
              </w:rPr>
              <w:t>CA_n77(2A)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等线"/>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en-GB"/>
              </w:rPr>
              <w:t>n77</w:t>
            </w:r>
            <w:r>
              <w:rPr>
                <w:rFonts w:hint="eastAsia"/>
                <w:vertAlign w:val="superscript"/>
                <w:lang w:eastAsia="zh-CN"/>
              </w:rPr>
              <w:t>8</w:t>
            </w:r>
            <w:r>
              <w:rPr>
                <w:rFonts w:hint="eastAsia" w:eastAsia="MS Mincho"/>
                <w:vertAlign w:val="superscript"/>
                <w:lang w:eastAsia="ja-JP"/>
              </w:rPr>
              <w:t>,9</w:t>
            </w:r>
          </w:p>
          <w:p>
            <w:pPr>
              <w:pStyle w:val="102"/>
              <w:keepNext w:val="0"/>
              <w:keepLines w:val="0"/>
              <w:pageBreakBefore w:val="0"/>
              <w:widowControl w:val="0"/>
              <w:kinsoku/>
              <w:wordWrap/>
              <w:topLinePunct w:val="0"/>
              <w:bidi w:val="0"/>
              <w:snapToGrid/>
              <w:rPr>
                <w:vertAlign w:val="superscript"/>
              </w:rPr>
            </w:pPr>
            <w:r>
              <w:t>CA_n18A-n77A</w:t>
            </w:r>
            <w:r>
              <w:rPr>
                <w:vertAlign w:val="superscript"/>
              </w:rPr>
              <w:t>8</w:t>
            </w:r>
          </w:p>
          <w:p>
            <w:pPr>
              <w:pStyle w:val="102"/>
              <w:keepNext w:val="0"/>
              <w:keepLines w:val="0"/>
              <w:pageBreakBefore w:val="0"/>
              <w:widowControl w:val="0"/>
              <w:kinsoku/>
              <w:wordWrap/>
              <w:topLinePunct w:val="0"/>
              <w:bidi w:val="0"/>
              <w:snapToGrid/>
              <w:rPr>
                <w:vertAlign w:val="superscript"/>
                <w:lang w:eastAsia="zh-CN"/>
              </w:rPr>
            </w:pPr>
            <w:r>
              <w:rPr>
                <w:rFonts w:hint="eastAsia" w:eastAsia="MS Mincho"/>
                <w:lang w:eastAsia="ja-JP"/>
              </w:rPr>
              <w:t>CA_n77(2A)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7" w:author="ZTE, Li Lu" w:date="2025-10-20T16:0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66" w:author="ZTE, Li Lu" w:date="2025-10-20T16:05:02Z"/>
          <w:trPrChange w:id="267" w:author="ZTE, Li Lu" w:date="2025-10-20T16:05:19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68" w:author="ZTE, Li Lu" w:date="2025-10-20T16:05:19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69" w:author="ZTE, Li Lu" w:date="2025-10-20T16:05:02Z"/>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270" w:author="ZTE, Li Lu" w:date="2025-10-20T16:05:19Z">
              <w:tcPr>
                <w:tcW w:w="169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71" w:author="ZTE, Li Lu" w:date="2025-10-20T16:05:02Z"/>
                <w:lang w:eastAsia="zh-CN"/>
              </w:rPr>
            </w:pPr>
            <w:ins w:id="272" w:author="Antti Immonen" w:date="2025-10-10T12:06:00Z">
              <w:r>
                <w:rPr/>
                <w:t>CA_n18A-n77A</w:t>
              </w:r>
            </w:ins>
          </w:p>
        </w:tc>
        <w:tc>
          <w:tcPr>
            <w:tcW w:w="730" w:type="dxa"/>
            <w:tcBorders>
              <w:left w:val="single" w:color="auto" w:sz="4" w:space="0"/>
              <w:bottom w:val="single" w:color="auto" w:sz="4" w:space="0"/>
              <w:right w:val="single" w:color="auto" w:sz="4" w:space="0"/>
            </w:tcBorders>
            <w:vAlign w:val="center"/>
            <w:tcPrChange w:id="273" w:author="ZTE, Li Lu" w:date="2025-10-20T16:05:19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74" w:author="ZTE, Li Lu" w:date="2025-10-20T16:05:02Z"/>
              </w:rPr>
            </w:pPr>
            <w:ins w:id="275" w:author="Antti Immonen" w:date="2025-10-10T12:06:00Z">
              <w:r>
                <w:rPr/>
                <w:t>n18</w:t>
              </w:r>
            </w:ins>
          </w:p>
        </w:tc>
        <w:tc>
          <w:tcPr>
            <w:tcW w:w="4081" w:type="dxa"/>
            <w:tcBorders>
              <w:top w:val="single" w:color="auto" w:sz="4" w:space="0"/>
              <w:left w:val="single" w:color="auto" w:sz="4" w:space="0"/>
              <w:bottom w:val="single" w:color="auto" w:sz="4" w:space="0"/>
              <w:right w:val="single" w:color="auto" w:sz="4" w:space="0"/>
            </w:tcBorders>
            <w:vAlign w:val="center"/>
            <w:tcPrChange w:id="276" w:author="ZTE, Li Lu" w:date="2025-10-20T16:05:1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77" w:author="ZTE, Li Lu" w:date="2025-10-20T16:05:02Z"/>
                <w:lang w:eastAsia="zh-CN" w:bidi="ar"/>
              </w:rPr>
            </w:pPr>
            <w:ins w:id="278" w:author="Antti Immonen" w:date="2025-10-10T12:06:00Z">
              <w:r>
                <w:rPr>
                  <w:lang w:eastAsia="zh-CN" w:bidi="ar"/>
                </w:rPr>
                <w:t xml:space="preserve">n18 </w:t>
              </w:r>
            </w:ins>
            <w:ins w:id="279" w:author="Antti Immonen" w:date="2025-10-10T12:06:00Z">
              <w:r>
                <w:rPr>
                  <w:rFonts w:cs="Arial"/>
                  <w:szCs w:val="18"/>
                  <w:lang w:eastAsia="zh-CN" w:bidi="ar"/>
                </w:rPr>
                <w:t>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280" w:author="ZTE, Li Lu" w:date="2025-10-20T16:05:1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81" w:author="ZTE, Li Lu" w:date="2025-10-20T16:05:02Z"/>
                <w:lang w:eastAsia="zh-CN"/>
              </w:rPr>
            </w:pPr>
            <w:ins w:id="282" w:author="ZTE, Li Lu" w:date="2025-10-20T16:06:1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4" w:author="ZTE, Li Lu" w:date="2025-10-20T16:0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83" w:author="ZTE, Li Lu" w:date="2025-10-20T16:05:12Z"/>
          <w:trPrChange w:id="284" w:author="ZTE, Li Lu" w:date="2025-10-20T16:05:19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85" w:author="ZTE, Li Lu" w:date="2025-10-20T16:05:19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86" w:author="ZTE, Li Lu" w:date="2025-10-20T16:05:12Z"/>
                <w:lang w:eastAsia="zh-CN"/>
              </w:rPr>
            </w:pPr>
          </w:p>
        </w:tc>
        <w:tc>
          <w:tcPr>
            <w:tcW w:w="1690" w:type="dxa"/>
            <w:tcBorders>
              <w:top w:val="nil"/>
              <w:left w:val="single" w:color="auto" w:sz="4" w:space="0"/>
              <w:bottom w:val="nil"/>
              <w:right w:val="single" w:color="auto" w:sz="4" w:space="0"/>
            </w:tcBorders>
            <w:shd w:val="clear" w:color="auto" w:fill="auto"/>
            <w:vAlign w:val="center"/>
            <w:tcPrChange w:id="287" w:author="ZTE, Li Lu" w:date="2025-10-20T16:05:19Z">
              <w:tcPr>
                <w:tcW w:w="169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88" w:author="ZTE, Li Lu" w:date="2025-10-20T16:05:12Z"/>
                <w:lang w:eastAsia="zh-CN"/>
              </w:rPr>
            </w:pPr>
          </w:p>
        </w:tc>
        <w:tc>
          <w:tcPr>
            <w:tcW w:w="730" w:type="dxa"/>
            <w:tcBorders>
              <w:left w:val="single" w:color="auto" w:sz="4" w:space="0"/>
              <w:bottom w:val="single" w:color="auto" w:sz="4" w:space="0"/>
              <w:right w:val="single" w:color="auto" w:sz="4" w:space="0"/>
            </w:tcBorders>
            <w:vAlign w:val="center"/>
            <w:tcPrChange w:id="289" w:author="ZTE, Li Lu" w:date="2025-10-20T16:05:19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90" w:author="ZTE, Li Lu" w:date="2025-10-20T16:05:12Z"/>
              </w:rPr>
            </w:pPr>
            <w:ins w:id="291" w:author="Antti Immonen" w:date="2025-10-10T12:06:00Z">
              <w:r>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292" w:author="ZTE, Li Lu" w:date="2025-10-20T16:05:1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93" w:author="ZTE, Li Lu" w:date="2025-10-20T16:05:12Z"/>
                <w:lang w:eastAsia="zh-CN" w:bidi="ar"/>
              </w:rPr>
            </w:pPr>
            <w:ins w:id="294" w:author="Antti Immonen" w:date="2025-10-10T12:06:00Z">
              <w:r>
                <w:rPr>
                  <w:rFonts w:cs="Arial"/>
                  <w:szCs w:val="18"/>
                  <w:lang w:eastAsia="zh-CN" w:bidi="ar"/>
                </w:rPr>
                <w:t>CA_n77(3A)_BCS4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95" w:author="ZTE, Li Lu" w:date="2025-10-20T16:05:1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96" w:author="ZTE, Li Lu" w:date="2025-10-20T16:05:1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CA_n18</w:t>
            </w:r>
            <w:r>
              <w:rPr>
                <w:lang w:eastAsia="ja-JP"/>
              </w:rPr>
              <w:t>A-</w:t>
            </w:r>
            <w:r>
              <w:rPr>
                <w:lang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g</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297">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CA_n20A-n28A</w:t>
            </w:r>
            <w:ins w:id="298" w:author="Per Lindell" w:date="2025-10-14T14:24:00Z">
              <w:r>
                <w:rPr>
                  <w:rFonts w:cs="Arial"/>
                  <w:vertAlign w:val="superscript"/>
                </w:rPr>
                <w:t xml:space="preserve"> 19</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CA_n20A-n28A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99" w:author="ZTE, Li Lu" w:date="2025-10-20T15:28:24Z"/>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ins w:id="300" w:author="ZTE, Li Lu" w:date="2025-10-20T15:28:24Z"/>
                <w:rFonts w:eastAsiaTheme="minorEastAsia"/>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ins w:id="301" w:author="ZTE, Li Lu" w:date="2025-10-20T15:28:24Z"/>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302" w:author="ZTE, Li Lu" w:date="2025-10-20T15:28:24Z"/>
                <w:lang w:eastAsia="zh-CN"/>
              </w:rPr>
            </w:pPr>
            <w:ins w:id="303" w:author="Per Lindell" w:date="2025-10-01T09:56:00Z">
              <w:r>
                <w:rPr>
                  <w:lang w:eastAsia="zh-CN"/>
                </w:rPr>
                <w:t>n20</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304" w:author="ZTE, Li Lu" w:date="2025-10-20T15:28:24Z"/>
                <w:rFonts w:cs="Arial"/>
                <w:szCs w:val="18"/>
                <w:lang w:eastAsia="zh-CN" w:bidi="ar"/>
              </w:rPr>
            </w:pPr>
            <w:ins w:id="305" w:author="Per Lindell" w:date="2025-10-01T09:57:00Z">
              <w:r>
                <w:rPr>
                  <w:rFonts w:cs="Arial"/>
                </w:rPr>
                <w:t>n20 channel bandwidths in Table 5.3.5-1</w:t>
              </w:r>
            </w:ins>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ins w:id="306" w:author="ZTE, Li Lu" w:date="2025-10-20T15:28:24Z"/>
                <w:rFonts w:eastAsiaTheme="minorEastAsia"/>
                <w:lang w:eastAsia="zh-CN"/>
              </w:rPr>
            </w:pPr>
            <w:ins w:id="307" w:author="Per Lindell" w:date="2025-10-01T09:57: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8" w:author="ZTE, Li Lu" w:date="2025-10-20T15:28:24Z"/>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309" w:author="ZTE, Li Lu" w:date="2025-10-20T15:28:24Z"/>
                <w:rFonts w:eastAsiaTheme="minorEastAsia"/>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310" w:author="ZTE, Li Lu" w:date="2025-10-20T15:28:24Z"/>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311" w:author="ZTE, Li Lu" w:date="2025-10-20T15:28:24Z"/>
                <w:lang w:eastAsia="zh-CN"/>
              </w:rPr>
            </w:pPr>
            <w:ins w:id="312" w:author="Per Lindell" w:date="2025-10-01T09:56:00Z">
              <w:r>
                <w:rPr>
                  <w:lang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313" w:author="ZTE, Li Lu" w:date="2025-10-20T15:28:24Z"/>
                <w:rFonts w:cs="Arial"/>
                <w:szCs w:val="18"/>
                <w:lang w:eastAsia="zh-CN" w:bidi="ar"/>
              </w:rPr>
            </w:pPr>
            <w:ins w:id="314" w:author="Per Lindell" w:date="2025-10-01T09:57:00Z">
              <w:r>
                <w:rPr>
                  <w:rFonts w:cs="Arial"/>
                </w:rPr>
                <w:t>n28 channel bandwidths in Table 5.3.5-1</w:t>
              </w:r>
            </w:ins>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315" w:author="ZTE, Li Lu" w:date="2025-10-20T15:28:24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eastAsia="MS Mincho" w:cs="Arial"/>
                <w:bCs/>
                <w:szCs w:val="18"/>
              </w:rPr>
              <w:t>CA_n20</w:t>
            </w:r>
            <w:r>
              <w:rPr>
                <w:rFonts w:hint="eastAsia" w:cs="Arial" w:eastAsiaTheme="minorEastAsia"/>
                <w:bCs/>
                <w:szCs w:val="18"/>
                <w:lang w:eastAsia="zh-CN"/>
              </w:rPr>
              <w:t>A</w:t>
            </w:r>
            <w:r>
              <w:rPr>
                <w:rFonts w:eastAsia="MS Mincho" w:cs="Arial"/>
                <w:bCs/>
                <w:szCs w:val="18"/>
              </w:rPr>
              <w:t>-n40</w:t>
            </w:r>
            <w:r>
              <w:rPr>
                <w:rFonts w:hint="eastAsia" w:cs="Arial" w:eastAsiaTheme="minorEastAsia"/>
                <w:bCs/>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cs="Arial" w:eastAsiaTheme="minorEastAsia"/>
                <w:szCs w:val="18"/>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ja-JP"/>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ja-JP"/>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cs="Arial"/>
                <w:szCs w:val="18"/>
                <w:lang w:val="en-US" w:eastAsia="zh-CN"/>
              </w:rPr>
              <w:t>CA_n20A-n41A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cs="Arial"/>
                <w:szCs w:val="18"/>
                <w:lang w:val="en-US" w:eastAsia="zh-CN"/>
              </w:rPr>
              <w:t>CA_n20A-n41A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rPr>
              <w:t>5,10,15,20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5,10,15,20,25,30,35,40,45,50,60,70,80,90,100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val="en-US" w:eastAsia="zh-CN"/>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val="en-US" w:eastAsia="zh-CN" w:bidi="ar"/>
              </w:rPr>
            </w:pPr>
            <w:r>
              <w:rPr>
                <w:rFonts w:cs="Arial"/>
              </w:rPr>
              <w:t>n20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val="en-US" w:eastAsia="zh-CN" w:bidi="ar"/>
              </w:rPr>
            </w:pPr>
            <w:r>
              <w:rPr>
                <w:rFonts w:cs="Arial"/>
              </w:rPr>
              <w:t>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bCs/>
                <w:lang w:eastAsia="zh-CN"/>
              </w:rPr>
              <w:t>CA</w:t>
            </w:r>
            <w:r>
              <w:rPr>
                <w:rFonts w:eastAsiaTheme="minorEastAsia"/>
                <w:bCs/>
              </w:rPr>
              <w:t>_</w:t>
            </w:r>
            <w:r>
              <w:rPr>
                <w:rFonts w:eastAsiaTheme="minorEastAsia"/>
                <w:bCs/>
                <w:lang w:eastAsia="zh-CN"/>
              </w:rPr>
              <w:t>n20</w:t>
            </w:r>
            <w:r>
              <w:rPr>
                <w:rFonts w:eastAsiaTheme="minorEastAsia"/>
                <w:bCs/>
                <w:lang w:eastAsia="ja-JP"/>
              </w:rPr>
              <w:t>A-</w:t>
            </w:r>
            <w:r>
              <w:rPr>
                <w:rFonts w:eastAsiaTheme="minorEastAsia"/>
                <w:bCs/>
                <w:lang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bCs/>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bCs/>
                <w:lang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bCs/>
                <w:lang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ja-JP"/>
              </w:rPr>
            </w:pPr>
            <w:r>
              <w:rPr>
                <w:bCs/>
                <w:lang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ja-JP"/>
              </w:rPr>
            </w:pPr>
            <w:r>
              <w:rPr>
                <w:bCs/>
                <w:lang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val="en-US" w:eastAsia="zh-CN"/>
              </w:rPr>
              <w:t>CA_n20A-n71A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val="en-US" w:eastAsia="zh-CN"/>
              </w:rPr>
              <w:t>CA_n20A-n71A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ja-JP"/>
              </w:rPr>
            </w:pPr>
            <w:r>
              <w:rPr>
                <w:bCs/>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szCs w:val="18"/>
                <w:lang w:val="en-US" w:eastAsia="zh-CN"/>
              </w:rPr>
              <w:t>5,10,15,20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ja-JP"/>
              </w:rPr>
            </w:pPr>
            <w:r>
              <w:rPr>
                <w:rFonts w:cs="Arial"/>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lang w:eastAsia="zh-CN"/>
              </w:rPr>
              <w:t>CA</w:t>
            </w:r>
            <w:r>
              <w:rPr>
                <w:rFonts w:cs="Arial" w:eastAsiaTheme="minorEastAsia"/>
              </w:rPr>
              <w:t>_</w:t>
            </w:r>
            <w:r>
              <w:rPr>
                <w:rFonts w:cs="Arial" w:eastAsiaTheme="minorEastAsia"/>
                <w:lang w:eastAsia="zh-CN"/>
              </w:rPr>
              <w:t>n20</w:t>
            </w:r>
            <w:r>
              <w:rPr>
                <w:rFonts w:cs="Arial" w:eastAsiaTheme="minorEastAsia"/>
                <w:lang w:eastAsia="ja-JP"/>
              </w:rPr>
              <w:t>A-</w:t>
            </w:r>
            <w:r>
              <w:rPr>
                <w:rFonts w:cs="Arial" w:eastAsiaTheme="minorEastAsia"/>
                <w:lang w:eastAsia="zh-CN"/>
              </w:rPr>
              <w:t>n75</w:t>
            </w:r>
            <w:r>
              <w:rPr>
                <w:rFonts w:cs="Arial"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6" w:author="ZTE, Li Lu" w:date="2025-10-20T16:14: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16" w:author="ZTE, Li Lu" w:date="2025-10-20T16:14:5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17" w:author="ZTE, Li Lu" w:date="2025-10-20T16:14:5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Change w:id="318" w:author="ZTE, Li Lu" w:date="2025-10-20T16:14:5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319" w:author="ZTE, Li Lu" w:date="2025-10-20T16:14:58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Change w:id="320" w:author="ZTE, Li Lu" w:date="2025-10-20T16:14: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Change w:id="321" w:author="ZTE, Li Lu" w:date="2025-10-20T16:14:5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3" w:author="ZTE, Li Lu" w:date="2025-10-20T16:15: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22" w:author="ZTE, Li Lu" w:date="2025-10-20T16:14:41Z"/>
          <w:trPrChange w:id="323" w:author="ZTE, Li Lu" w:date="2025-10-20T16:15:2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24" w:author="ZTE, Li Lu" w:date="2025-10-20T16:15: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25" w:author="ZTE, Li Lu" w:date="2025-10-20T16:14:41Z"/>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Change w:id="326" w:author="ZTE, Li Lu" w:date="2025-10-20T16:15: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27" w:author="ZTE, Li Lu" w:date="2025-10-20T16:14:41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328" w:author="ZTE, Li Lu" w:date="2025-10-20T16:15:20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29" w:author="ZTE, Li Lu" w:date="2025-10-20T16:14:41Z"/>
                <w:rFonts w:cs="Arial" w:eastAsiaTheme="minorEastAsia"/>
                <w:szCs w:val="18"/>
              </w:rPr>
            </w:pPr>
            <w:ins w:id="330" w:author="Nokia" w:date="2025-10-01T13:57:00Z">
              <w:r>
                <w:rPr>
                  <w:rFonts w:cs="Arial"/>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331" w:author="ZTE, Li Lu" w:date="2025-10-20T16:15: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32" w:author="ZTE, Li Lu" w:date="2025-10-20T16:14:41Z"/>
                <w:rFonts w:cs="Arial" w:eastAsiaTheme="minorEastAsia"/>
                <w:szCs w:val="18"/>
              </w:rPr>
            </w:pPr>
            <w:ins w:id="333" w:author="Nokia" w:date="2025-10-01T13:57:00Z">
              <w:r>
                <w:rPr>
                  <w:rFonts w:cs="Arial"/>
                </w:rPr>
                <w:t>n20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334" w:author="ZTE, Li Lu" w:date="2025-10-20T16:15: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35" w:author="ZTE, Li Lu" w:date="2025-10-20T16:14:41Z"/>
                <w:rFonts w:eastAsiaTheme="minorEastAsia"/>
                <w:lang w:eastAsia="zh-CN"/>
              </w:rPr>
            </w:pPr>
            <w:ins w:id="336" w:author="Nokia" w:date="2025-10-01T13:57: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38" w:author="ZTE, Li Lu" w:date="2025-10-20T16:15: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37" w:author="ZTE, Li Lu" w:date="2025-10-20T16:14:42Z"/>
          <w:trPrChange w:id="338" w:author="ZTE, Li Lu" w:date="2025-10-20T16:15:20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39" w:author="ZTE, Li Lu" w:date="2025-10-20T16:15: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40" w:author="ZTE, Li Lu" w:date="2025-10-20T16:14:42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41" w:author="ZTE, Li Lu" w:date="2025-10-20T16:15: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42" w:author="ZTE, Li Lu" w:date="2025-10-20T16:14:42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343" w:author="ZTE, Li Lu" w:date="2025-10-20T16:15:20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44" w:author="ZTE, Li Lu" w:date="2025-10-20T16:14:42Z"/>
                <w:rFonts w:cs="Arial" w:eastAsiaTheme="minorEastAsia"/>
                <w:szCs w:val="18"/>
              </w:rPr>
            </w:pPr>
            <w:ins w:id="345" w:author="Nokia" w:date="2025-10-01T13:57:00Z">
              <w:r>
                <w:rPr>
                  <w:rFonts w:cs="Arial"/>
                  <w:szCs w:val="18"/>
                </w:rPr>
                <w:t>n75</w:t>
              </w:r>
            </w:ins>
          </w:p>
        </w:tc>
        <w:tc>
          <w:tcPr>
            <w:tcW w:w="4081" w:type="dxa"/>
            <w:tcBorders>
              <w:top w:val="single" w:color="auto" w:sz="4" w:space="0"/>
              <w:left w:val="single" w:color="auto" w:sz="4" w:space="0"/>
              <w:bottom w:val="single" w:color="auto" w:sz="4" w:space="0"/>
              <w:right w:val="single" w:color="auto" w:sz="4" w:space="0"/>
            </w:tcBorders>
            <w:vAlign w:val="center"/>
            <w:tcPrChange w:id="346" w:author="ZTE, Li Lu" w:date="2025-10-20T16:15: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47" w:author="ZTE, Li Lu" w:date="2025-10-20T16:14:42Z"/>
                <w:rFonts w:cs="Arial" w:eastAsiaTheme="minorEastAsia"/>
                <w:szCs w:val="18"/>
              </w:rPr>
            </w:pPr>
            <w:ins w:id="348" w:author="Nokia" w:date="2025-10-01T13:57:00Z">
              <w:r>
                <w:rPr>
                  <w:rFonts w:cs="Arial"/>
                </w:rPr>
                <w:t>n75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49" w:author="ZTE, Li Lu" w:date="2025-10-20T16:15: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50" w:author="ZTE, Li Lu" w:date="2025-10-20T16:14:42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w:t>
            </w:r>
            <w:r>
              <w:rPr>
                <w:rFonts w:eastAsiaTheme="minorEastAsia"/>
                <w:lang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bookmarkStart w:id="56" w:name="OLE_LINK25"/>
            <w:r>
              <w:rPr>
                <w:rFonts w:cs="Arial"/>
                <w:kern w:val="2"/>
                <w:lang w:eastAsia="zh-TW"/>
              </w:rPr>
              <w:t>CA_n20A-n78(2A)</w:t>
            </w:r>
            <w:bookmarkEnd w:id="5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TW"/>
              </w:rPr>
            </w:pPr>
            <w:r>
              <w:rPr>
                <w:rFonts w:cs="Arial"/>
                <w:kern w:val="2"/>
                <w:lang w:eastAsia="zh-TW"/>
              </w:rPr>
              <w:t>CA_n20A-n78A</w:t>
            </w:r>
          </w:p>
          <w:p>
            <w:pPr>
              <w:pStyle w:val="102"/>
              <w:keepNext w:val="0"/>
              <w:keepLines w:val="0"/>
              <w:pageBreakBefore w:val="0"/>
              <w:widowControl w:val="0"/>
              <w:kinsoku/>
              <w:wordWrap/>
              <w:topLinePunct w:val="0"/>
              <w:bidi w:val="0"/>
              <w:snapToGrid/>
              <w:rPr>
                <w:rFonts w:eastAsiaTheme="minorEastAsia"/>
                <w:lang w:eastAsia="zh-CN"/>
              </w:rPr>
            </w:pPr>
            <w:r>
              <w:rPr>
                <w:rFonts w:cs="Arial"/>
                <w:kern w:val="2"/>
                <w:lang w:eastAsia="zh-TW"/>
              </w:rPr>
              <w:t>CA_n78(2A)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lang w:eastAsia="zh-CN" w:bidi="ar"/>
              </w:rPr>
              <w:t>CA_n</w:t>
            </w:r>
            <w:r>
              <w:rPr>
                <w:rFonts w:cs="Arial"/>
                <w:lang w:eastAsia="zh-CN" w:bidi="ar"/>
              </w:rPr>
              <w:t>78(2A)</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n48(3</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n25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25(2</w:t>
            </w:r>
            <w:r>
              <w:rPr>
                <w:rFonts w:eastAsiaTheme="minorEastAsia"/>
                <w:lang w:eastAsia="ja-JP"/>
              </w:rPr>
              <w:t>A)-</w:t>
            </w:r>
            <w:r>
              <w:rPr>
                <w:rFonts w:hint="eastAsia" w:eastAsiaTheme="minorEastAsia"/>
                <w:lang w:eastAsia="zh-CN"/>
              </w:rPr>
              <w:t>n</w:t>
            </w:r>
            <w:r>
              <w:rPr>
                <w:rFonts w:eastAsiaTheme="minorEastAsia"/>
                <w:lang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CA_n25A-n41A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bCs/>
                <w:lang w:eastAsia="zh-CN"/>
              </w:rPr>
              <w:t>n25</w:t>
            </w:r>
            <w:r>
              <w:rPr>
                <w:bCs/>
                <w:vertAlign w:val="superscript"/>
                <w:lang w:eastAsia="zh-CN"/>
              </w:rPr>
              <w:t>8</w:t>
            </w:r>
          </w:p>
          <w:p>
            <w:pPr>
              <w:pStyle w:val="102"/>
              <w:keepNext w:val="0"/>
              <w:keepLines w:val="0"/>
              <w:pageBreakBefore w:val="0"/>
              <w:widowControl w:val="0"/>
              <w:kinsoku/>
              <w:wordWrap/>
              <w:topLinePunct w:val="0"/>
              <w:bidi w:val="0"/>
              <w:snapToGrid/>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Yu Mincho"/>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t>CA_n25A-n41A</w:t>
            </w:r>
            <w:r>
              <w:rPr>
                <w:rFonts w:hint="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t>CA_n25A-n41C</w:t>
            </w:r>
          </w:p>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szCs w:val="18"/>
                <w:lang w:val="en-US"/>
              </w:rPr>
              <w:t>CA_n41C</w:t>
            </w:r>
            <w:r>
              <w:rPr>
                <w:szCs w:val="18"/>
                <w:vertAlign w:val="superscript"/>
                <w:lang w:val="en-US"/>
              </w:rPr>
              <w:t>8,9</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rPr>
            </w:pPr>
            <w:r>
              <w:t>CA_n25A-n41A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szCs w:val="18"/>
                <w:lang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lang w:eastAsia="zh-CN"/>
              </w:rPr>
            </w:pPr>
            <w:r>
              <w:rPr>
                <w:rFonts w:cs="Arial"/>
              </w:rPr>
              <w:t>CA_n41C</w:t>
            </w:r>
            <w:r>
              <w:rPr>
                <w:rFonts w:cs="Arial"/>
                <w:vertAlign w:val="superscript"/>
              </w:rPr>
              <w:t>8</w:t>
            </w:r>
            <w:r>
              <w:rPr>
                <w:szCs w:val="18"/>
                <w:vertAlign w:val="superscript"/>
                <w:lang w:val="en-US"/>
              </w:rPr>
              <w:t>,9</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cs="Arial"/>
                <w:szCs w:val="18"/>
                <w:lang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pPr>
              <w:pStyle w:val="102"/>
              <w:keepNext w:val="0"/>
              <w:keepLines w:val="0"/>
              <w:pageBreakBefore w:val="0"/>
              <w:widowControl w:val="0"/>
              <w:kinsoku/>
              <w:wordWrap/>
              <w:topLinePunct w:val="0"/>
              <w:bidi w:val="0"/>
              <w:snapToGrid/>
              <w:rPr>
                <w:rFonts w:cs="Arial"/>
                <w:vertAlign w:val="superscript"/>
              </w:rPr>
            </w:pPr>
            <w:r>
              <w:rPr>
                <w:rFonts w:cs="Arial"/>
              </w:rPr>
              <w:t>CA_n41C</w:t>
            </w:r>
            <w:r>
              <w:rPr>
                <w:rFonts w:cs="Arial"/>
                <w:vertAlign w:val="superscript"/>
              </w:rPr>
              <w:t>8</w:t>
            </w:r>
            <w:r>
              <w:rPr>
                <w:szCs w:val="18"/>
                <w:vertAlign w:val="superscript"/>
                <w:lang w:val="en-US"/>
              </w:rPr>
              <w:t>,9</w:t>
            </w:r>
          </w:p>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lang w:val="en-US"/>
              </w:rPr>
              <w:t>CA_n25A-n41C</w:t>
            </w:r>
            <w:r>
              <w:rPr>
                <w:rFonts w:cs="Arial"/>
                <w:color w:val="000000"/>
                <w:szCs w:val="18"/>
                <w:vertAlign w:val="superscript"/>
                <w:lang w:val="nb-NO"/>
              </w:rPr>
              <w:t>8,13,14</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lang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hint="eastAsia" w:eastAsiaTheme="minorEastAsia"/>
                <w:lang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PMingLiU" w:cs="Arial"/>
                <w:lang w:eastAsia="zh-TW"/>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hint="eastAsia" w:cs="Arial"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hint="eastAsia" w:eastAsiaTheme="minorEastAsia"/>
                <w:lang w:eastAsia="zh-CN"/>
              </w:rPr>
              <w:t>CA_n25A-n41(</w:t>
            </w:r>
            <w:r>
              <w:rPr>
                <w:rFonts w:eastAsiaTheme="minorEastAsia"/>
                <w:lang w:eastAsia="zh-CN"/>
              </w:rPr>
              <w:t>3</w:t>
            </w:r>
            <w:r>
              <w:rPr>
                <w:rFonts w:hint="eastAsia"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CA_n41(3A)_BCS</w:t>
            </w:r>
            <w:r>
              <w:rPr>
                <w:rFonts w:hint="eastAsia" w:cs="Arial"/>
                <w:szCs w:val="18"/>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eastAsia="PMingLiU" w:cs="Arial"/>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lang w:val="en-US" w:eastAsia="zh-CN"/>
              </w:rPr>
              <w:t>CA_n25A-n41A</w:t>
            </w:r>
            <w:r>
              <w:rPr>
                <w:rFonts w:hint="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rFonts w:cs="Arial"/>
              </w:rPr>
              <w:t>CA_n25A-n41C</w:t>
            </w:r>
          </w:p>
          <w:p>
            <w:pPr>
              <w:pStyle w:val="102"/>
              <w:keepNext w:val="0"/>
              <w:keepLines w:val="0"/>
              <w:pageBreakBefore w:val="0"/>
              <w:widowControl w:val="0"/>
              <w:kinsoku/>
              <w:wordWrap/>
              <w:topLinePunct w:val="0"/>
              <w:bidi w:val="0"/>
              <w:snapToGrid/>
              <w:rPr>
                <w:rFonts w:eastAsiaTheme="minorEastAsia"/>
                <w:lang w:eastAsia="zh-CN"/>
              </w:rPr>
            </w:pPr>
            <w:r>
              <w:rPr>
                <w:rFonts w:cs="Arial"/>
              </w:rPr>
              <w:t>CA_n41C</w:t>
            </w:r>
            <w:r>
              <w:rPr>
                <w:rFonts w:cs="Arial"/>
                <w:vertAlign w:val="superscript"/>
              </w:rPr>
              <w:t>8,9</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lang w:eastAsia="zh-CN"/>
              </w:rPr>
            </w:pPr>
            <w:r>
              <w:rPr>
                <w:rFonts w:eastAsiaTheme="minorEastAsia"/>
              </w:rPr>
              <w:t>CA_n25(2A)-n41(3A)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n25</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rPr>
            </w:pPr>
            <w:r>
              <w:rPr>
                <w:rFonts w:eastAsiaTheme="minorEastAsia"/>
              </w:rPr>
              <w:t>n41</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CA_n25A-n41A</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eastAsia="zh-CN"/>
              </w:rPr>
              <w:t>CA_n25(2A)-n41(A-C)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n25</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rPr>
            </w:pPr>
            <w:r>
              <w:rPr>
                <w:rFonts w:eastAsiaTheme="minorEastAsia"/>
              </w:rPr>
              <w:t>n41</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CA_n41C</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lang w:eastAsia="zh-CN"/>
              </w:rPr>
              <w:t>CA_n25A-n41A</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CA_n25A-n41C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CA_n41(A-C)_BCS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Theme="minorEastAsia"/>
                <w:lang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Theme="minorEastAsia"/>
                <w:lang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Theme="minorEastAsia"/>
                <w:lang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keepNext w:val="0"/>
              <w:keepLines w:val="0"/>
              <w:pageBreakBefore w:val="0"/>
              <w:widowControl w:val="0"/>
              <w:kinsoku/>
              <w:wordWrap/>
              <w:topLinePunct w:val="0"/>
              <w:bidi w:val="0"/>
              <w:snapToGrid/>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Next w:val="0"/>
              <w:keepLines w:val="0"/>
              <w:pageBreakBefore w:val="0"/>
              <w:widowControl w:val="0"/>
              <w:kinsoku/>
              <w:wordWrap/>
              <w:topLinePunct w:val="0"/>
              <w:bidi w:val="0"/>
              <w:snapToGrid/>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szCs w:val="18"/>
                <w:lang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PMingLiU" w:cs="Arial"/>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keepNext w:val="0"/>
              <w:keepLines w:val="0"/>
              <w:pageBreakBefore w:val="0"/>
              <w:widowControl w:val="0"/>
              <w:kinsoku/>
              <w:wordWrap/>
              <w:topLinePunct w:val="0"/>
              <w:bidi w:val="0"/>
              <w:snapToGrid/>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Next w:val="0"/>
              <w:keepLines w:val="0"/>
              <w:pageBreakBefore w:val="0"/>
              <w:widowControl w:val="0"/>
              <w:kinsoku/>
              <w:wordWrap/>
              <w:topLinePunct w:val="0"/>
              <w:bidi w:val="0"/>
              <w:snapToGrid/>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Yu Mincho" w:cs="Arial"/>
                <w:kern w:val="2"/>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kern w:val="2"/>
                <w:lang w:eastAsia="ja-JP"/>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zh-CN"/>
              </w:rPr>
            </w:pPr>
            <w:r>
              <w:rPr>
                <w:rFonts w:cs="Arial" w:eastAsiaTheme="minorEastAsia"/>
                <w:kern w:val="2"/>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zh-CN"/>
              </w:rPr>
            </w:pPr>
            <w:r>
              <w:rPr>
                <w:rFonts w:cs="Arial"/>
                <w:szCs w:val="18"/>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PMingLiU" w:cs="Arial"/>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keepNext w:val="0"/>
              <w:keepLines w:val="0"/>
              <w:pageBreakBefore w:val="0"/>
              <w:widowControl w:val="0"/>
              <w:kinsoku/>
              <w:wordWrap/>
              <w:topLinePunct w:val="0"/>
              <w:bidi w:val="0"/>
              <w:snapToGrid/>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Next w:val="0"/>
              <w:keepLines w:val="0"/>
              <w:pageBreakBefore w:val="0"/>
              <w:widowControl w:val="0"/>
              <w:kinsoku/>
              <w:wordWrap/>
              <w:topLinePunct w:val="0"/>
              <w:bidi w:val="0"/>
              <w:snapToGrid/>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szCs w:val="18"/>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TW"/>
              </w:rPr>
              <w:t>CA_n25(2A)-n66</w:t>
            </w:r>
            <w:r>
              <w:rPr>
                <w:rFonts w:eastAsiaTheme="minorEastAsia"/>
                <w:lang w:eastAsia="zh-CN"/>
              </w:rPr>
              <w:t>(2</w:t>
            </w:r>
            <w:r>
              <w:rPr>
                <w:rFonts w:eastAsiaTheme="minorEastAsia"/>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val="en-US"/>
              </w:rPr>
              <w:t>n66</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eastAsia="zh-TW"/>
              </w:rPr>
              <w:t>CA_n25A-n66A</w:t>
            </w:r>
            <w:r>
              <w:rPr>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cs="Arial"/>
                <w:szCs w:val="18"/>
                <w:lang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rPr>
            </w:pPr>
            <w:r>
              <w:rPr>
                <w:rFonts w:cs="Arial"/>
                <w:szCs w:val="18"/>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rPr>
            </w:pPr>
            <w:r>
              <w:rPr>
                <w:rFonts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rPr>
            </w:pPr>
            <w:r>
              <w:rPr>
                <w:rFonts w:eastAsiaTheme="minorEastAsia"/>
                <w:kern w:val="2"/>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CA_n25(3A)-n66A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val="en-US"/>
              </w:rPr>
              <w:t>n66</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eastAsia="等线" w:cs="Arial"/>
                <w:color w:val="000000"/>
                <w:szCs w:val="18"/>
              </w:rPr>
              <w:t>CA_n25(3A)_BCS 4 and 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val="en-US" w:eastAsia="zh-CN"/>
              </w:rPr>
              <w:t>CA_n25(3A)-n66(2A)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val="en-US" w:eastAsia="zh-CN"/>
              </w:rPr>
              <w:t>CA_n25A-n66A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CA_n25(3A)_BCS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CA_n25A-n71A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rFonts w:hint="eastAsia"/>
                <w:szCs w:val="18"/>
                <w:lang w:val="en-US" w:eastAsia="zh-CN"/>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CA_n25A-n71</w:t>
            </w:r>
            <w:r>
              <w:rPr>
                <w:rFonts w:eastAsiaTheme="minorEastAsia"/>
                <w:szCs w:val="18"/>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rFonts w:cs="Arial"/>
                <w:szCs w:val="18"/>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 xml:space="preserve">4 </w:t>
            </w:r>
            <w:r>
              <w:rPr>
                <w:rFonts w:eastAsiaTheme="minorEastAsia"/>
                <w:szCs w:val="18"/>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color w:val="000000"/>
                <w:szCs w:val="18"/>
              </w:rPr>
              <w:t>CA_n25(3A)-n71A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rFonts w:cs="Arial"/>
                <w:color w:val="000000"/>
                <w:szCs w:val="18"/>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eastAsia="等线" w:cs="Arial"/>
                <w:color w:val="000000"/>
                <w:szCs w:val="18"/>
              </w:rPr>
              <w:t>CA_n25(3A)_BCS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CA_n25(3A)-n71(2A)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cs="Arial"/>
                <w:color w:val="000000"/>
                <w:szCs w:val="18"/>
              </w:rPr>
              <w:t>CA_n25A-n71A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CA_n25(3A)_BCS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CA_n25(3A)-n71B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cs="Arial"/>
                <w:color w:val="000000"/>
                <w:szCs w:val="18"/>
              </w:rPr>
              <w:t>CA_n25A-n71A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CA_n25(3A)_BCS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n25</w:t>
            </w:r>
            <w:r>
              <w:rPr>
                <w:szCs w:val="18"/>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eastAsiaTheme="minorEastAsia"/>
                <w:szCs w:val="18"/>
              </w:rPr>
            </w:pPr>
            <w:r>
              <w:rPr>
                <w:szCs w:val="18"/>
                <w:lang w:eastAsia="zh-CN"/>
              </w:rPr>
              <w:t>CA_n25A-n77A</w:t>
            </w:r>
            <w:r>
              <w:rPr>
                <w:szCs w:val="18"/>
                <w:vertAlign w:val="superscript"/>
                <w:lang w:eastAsia="zh-CN"/>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eastAsia="en-GB"/>
              </w:rPr>
              <w:t>n77</w:t>
            </w:r>
            <w:r>
              <w:rPr>
                <w:vertAlign w:val="superscript"/>
                <w:lang w:val="en-US" w:eastAsia="zh-CN"/>
              </w:rPr>
              <w:t>8,9</w:t>
            </w:r>
          </w:p>
          <w:p>
            <w:pPr>
              <w:pStyle w:val="102"/>
              <w:keepNext w:val="0"/>
              <w:keepLines w:val="0"/>
              <w:pageBreakBefore w:val="0"/>
              <w:widowControl w:val="0"/>
              <w:kinsoku/>
              <w:wordWrap/>
              <w:topLinePunct w:val="0"/>
              <w:bidi w:val="0"/>
              <w:snapToGrid/>
              <w:rPr>
                <w:lang w:eastAsia="en-GB"/>
              </w:rPr>
            </w:pPr>
            <w:r>
              <w:rPr>
                <w:lang w:eastAsia="en-GB"/>
              </w:rPr>
              <w:t>CA_</w:t>
            </w:r>
            <w:r>
              <w:rPr>
                <w:rFonts w:hint="eastAsia"/>
                <w:lang w:eastAsia="en-GB"/>
              </w:rPr>
              <w:t>n</w:t>
            </w:r>
            <w:r>
              <w:rPr>
                <w:lang w:eastAsia="en-GB"/>
              </w:rPr>
              <w:t>77(2A)</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eastAsia="en-GB"/>
              </w:rPr>
              <w:t>CA_n25A-n77A</w:t>
            </w:r>
            <w:r>
              <w:rPr>
                <w:vertAlign w:val="superscript"/>
                <w:lang w:val="en-US" w:eastAsia="zh-CN"/>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CA_n25A-n77(3A)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bCs/>
                <w:lang w:eastAsia="en-GB"/>
              </w:rPr>
            </w:pPr>
            <w:r>
              <w:rPr>
                <w:bCs/>
                <w:lang w:eastAsia="en-GB"/>
              </w:rPr>
              <w:t>CA_n77(2A)</w:t>
            </w:r>
            <w:r>
              <w:rPr>
                <w:vertAlign w:val="superscript"/>
                <w:lang w:eastAsia="zh-CN"/>
              </w:rPr>
              <w:t>8</w:t>
            </w:r>
          </w:p>
          <w:p>
            <w:pPr>
              <w:pStyle w:val="102"/>
              <w:keepNext w:val="0"/>
              <w:keepLines w:val="0"/>
              <w:pageBreakBefore w:val="0"/>
              <w:widowControl w:val="0"/>
              <w:kinsoku/>
              <w:wordWrap/>
              <w:topLinePunct w:val="0"/>
              <w:bidi w:val="0"/>
              <w:snapToGrid/>
              <w:rPr>
                <w:rFonts w:eastAsiaTheme="minorEastAsia"/>
              </w:rPr>
            </w:pPr>
            <w:r>
              <w:rPr>
                <w:lang w:eastAsia="en-GB"/>
              </w:rPr>
              <w:t>CA_n25A-n77A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w:t>
            </w:r>
            <w:r>
              <w:rPr>
                <w:rFonts w:hint="eastAsia" w:cs="Arial"/>
                <w:szCs w:val="18"/>
                <w:lang w:eastAsia="zh-CN" w:bidi="ar"/>
              </w:rPr>
              <w:t>7(</w:t>
            </w:r>
            <w:r>
              <w:rPr>
                <w:rFonts w:cs="Arial"/>
                <w:szCs w:val="18"/>
                <w:lang w:eastAsia="zh-CN" w:bidi="ar"/>
              </w:rPr>
              <w:t>3</w:t>
            </w:r>
            <w:r>
              <w:rPr>
                <w:rFonts w:hint="eastAsia" w:cs="Arial"/>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Theme="minorEastAsia"/>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n77</w:t>
            </w:r>
            <w:r>
              <w:rPr>
                <w:szCs w:val="18"/>
                <w:vertAlign w:val="superscript"/>
                <w:lang w:val="en-US" w:eastAsia="zh-CN"/>
              </w:rPr>
              <w:t>8,9</w:t>
            </w:r>
          </w:p>
          <w:p>
            <w:pPr>
              <w:pStyle w:val="102"/>
              <w:keepNext w:val="0"/>
              <w:keepLines w:val="0"/>
              <w:pageBreakBefore w:val="0"/>
              <w:widowControl w:val="0"/>
              <w:kinsoku/>
              <w:wordWrap/>
              <w:topLinePunct w:val="0"/>
              <w:bidi w:val="0"/>
              <w:snapToGrid/>
              <w:rPr>
                <w:rFonts w:eastAsia="PMingLiU" w:cs="Arial"/>
                <w:szCs w:val="18"/>
                <w:lang w:eastAsia="zh-TW"/>
              </w:rPr>
            </w:pPr>
            <w:r>
              <w:t>CA_n25A-n77A</w:t>
            </w:r>
            <w:r>
              <w:rPr>
                <w:szCs w:val="18"/>
                <w:vertAlign w:val="superscript"/>
                <w:lang w:val="en-US" w:eastAsia="zh-CN"/>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w:t>
            </w:r>
            <w:r>
              <w:rPr>
                <w:rFonts w:hint="eastAsia" w:cs="Arial"/>
                <w:szCs w:val="18"/>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n77</w:t>
            </w:r>
            <w:r>
              <w:rPr>
                <w:szCs w:val="18"/>
                <w:vertAlign w:val="superscript"/>
                <w:lang w:val="en-US" w:eastAsia="zh-CN"/>
              </w:rPr>
              <w:t>8,9</w:t>
            </w:r>
          </w:p>
          <w:p>
            <w:pPr>
              <w:pStyle w:val="102"/>
              <w:keepNext w:val="0"/>
              <w:keepLines w:val="0"/>
              <w:pageBreakBefore w:val="0"/>
              <w:widowControl w:val="0"/>
              <w:kinsoku/>
              <w:wordWrap/>
              <w:topLinePunct w:val="0"/>
              <w:bidi w:val="0"/>
              <w:snapToGrid/>
              <w:rPr>
                <w:bCs/>
                <w:lang w:val="en-US"/>
              </w:rPr>
            </w:pPr>
            <w:r>
              <w:rPr>
                <w:bCs/>
                <w:lang w:val="en-US"/>
              </w:rPr>
              <w:t>CA_n25(2A)</w:t>
            </w:r>
          </w:p>
          <w:p>
            <w:pPr>
              <w:pStyle w:val="102"/>
              <w:keepNext w:val="0"/>
              <w:keepLines w:val="0"/>
              <w:pageBreakBefore w:val="0"/>
              <w:widowControl w:val="0"/>
              <w:kinsoku/>
              <w:wordWrap/>
              <w:topLinePunct w:val="0"/>
              <w:bidi w:val="0"/>
              <w:snapToGrid/>
            </w:pPr>
            <w:r>
              <w:rPr>
                <w:bCs/>
                <w:lang w:val="en-US"/>
              </w:rPr>
              <w:t>CA_n77(2A)</w:t>
            </w:r>
            <w:r>
              <w:rPr>
                <w:bCs/>
                <w:vertAlign w:val="superscript"/>
                <w:lang w:val="en-US"/>
              </w:rPr>
              <w:t>8</w:t>
            </w:r>
          </w:p>
          <w:p>
            <w:pPr>
              <w:pStyle w:val="102"/>
              <w:keepNext w:val="0"/>
              <w:keepLines w:val="0"/>
              <w:pageBreakBefore w:val="0"/>
              <w:widowControl w:val="0"/>
              <w:kinsoku/>
              <w:wordWrap/>
              <w:topLinePunct w:val="0"/>
              <w:bidi w:val="0"/>
              <w:snapToGrid/>
              <w:rPr>
                <w:rFonts w:eastAsia="PMingLiU" w:cs="Arial"/>
                <w:szCs w:val="18"/>
                <w:lang w:eastAsia="zh-TW"/>
              </w:rPr>
            </w:pPr>
            <w:r>
              <w:t>CA_n25A-n77A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w:t>
            </w:r>
            <w:r>
              <w:rPr>
                <w:rFonts w:hint="eastAsia" w:cs="Arial"/>
                <w:szCs w:val="18"/>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TW"/>
              </w:rPr>
            </w:pPr>
            <w:r>
              <w:rPr>
                <w:rFonts w:eastAsiaTheme="minorEastAsia"/>
              </w:rPr>
              <w:t>CA_n25(2A)-n77(3A)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bCs/>
                <w:lang w:eastAsia="en-GB"/>
              </w:rPr>
            </w:pPr>
            <w:r>
              <w:rPr>
                <w:bCs/>
                <w:lang w:eastAsia="en-GB"/>
              </w:rPr>
              <w:t>CA_n25(2A)</w:t>
            </w:r>
          </w:p>
          <w:p>
            <w:pPr>
              <w:pStyle w:val="102"/>
              <w:keepNext w:val="0"/>
              <w:keepLines w:val="0"/>
              <w:pageBreakBefore w:val="0"/>
              <w:widowControl w:val="0"/>
              <w:kinsoku/>
              <w:wordWrap/>
              <w:topLinePunct w:val="0"/>
              <w:bidi w:val="0"/>
              <w:snapToGrid/>
              <w:rPr>
                <w:bCs/>
                <w:lang w:eastAsia="en-GB"/>
              </w:rPr>
            </w:pPr>
            <w:r>
              <w:rPr>
                <w:bCs/>
              </w:rPr>
              <w:t>CA_n77(2A)</w:t>
            </w:r>
            <w:r>
              <w:rPr>
                <w:bCs/>
                <w:vertAlign w:val="superscript"/>
              </w:rPr>
              <w:t>8</w:t>
            </w:r>
          </w:p>
          <w:p>
            <w:pPr>
              <w:pStyle w:val="102"/>
              <w:keepNext w:val="0"/>
              <w:keepLines w:val="0"/>
              <w:pageBreakBefore w:val="0"/>
              <w:widowControl w:val="0"/>
              <w:kinsoku/>
              <w:wordWrap/>
              <w:topLinePunct w:val="0"/>
              <w:bidi w:val="0"/>
              <w:snapToGrid/>
              <w:rPr>
                <w:rFonts w:eastAsiaTheme="minorEastAsia"/>
                <w:lang w:eastAsia="zh-TW"/>
              </w:rPr>
            </w:pPr>
            <w:r>
              <w:rPr>
                <w:lang w:eastAsia="en-GB"/>
              </w:rPr>
              <w:t>CA_n25A-n77A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CA_n25(2A)</w:t>
            </w:r>
            <w:r>
              <w:rPr>
                <w:rFonts w:hint="eastAsia" w:eastAsiaTheme="minorEastAsia"/>
                <w:lang w:eastAsia="zh-CN"/>
              </w:rPr>
              <w:t>_BCS0</w:t>
            </w:r>
          </w:p>
          <w:p>
            <w:pPr>
              <w:pStyle w:val="102"/>
              <w:keepNext w:val="0"/>
              <w:keepLines w:val="0"/>
              <w:pageBreakBefore w:val="0"/>
              <w:widowControl w:val="0"/>
              <w:kinsoku/>
              <w:wordWrap/>
              <w:topLinePunct w:val="0"/>
              <w:bidi w:val="0"/>
              <w:snapToGrid/>
              <w:rPr>
                <w:rFonts w:eastAsiaTheme="minorEastAsia"/>
                <w:lang w:eastAsia="zh-CN"/>
              </w:rPr>
            </w:pP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n78</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szCs w:val="18"/>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n78</w:t>
            </w:r>
            <w:r>
              <w:rPr>
                <w:rFonts w:cs="Arial"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szCs w:val="18"/>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cs="Arial"/>
                <w:kern w:val="2"/>
                <w:szCs w:val="18"/>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kern w:val="2"/>
                <w:szCs w:val="18"/>
                <w:lang w:eastAsia="ja-JP"/>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eastAsiaTheme="minorEastAsia"/>
                <w:kern w:val="2"/>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PMingLiU"/>
                <w:lang w:eastAsia="zh-TW"/>
              </w:rPr>
              <w:t>CA_n78(2A)</w:t>
            </w:r>
            <w:r>
              <w:rPr>
                <w:rFonts w:eastAsia="PMingLiU"/>
                <w:vertAlign w:val="superscript"/>
                <w:lang w:eastAsia="zh-TW"/>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eastAsia="Yu Mincho" w:cs="Arial"/>
                <w:kern w:val="2"/>
                <w:szCs w:val="18"/>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kern w:val="2"/>
                <w:szCs w:val="18"/>
                <w:lang w:eastAsia="ja-JP"/>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eastAsiaTheme="minorEastAsia"/>
                <w:kern w:val="2"/>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val="en-US"/>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PMingLiU" w:cs="Arial"/>
                <w:szCs w:val="18"/>
                <w:lang w:eastAsia="zh-TW"/>
              </w:rPr>
              <w:t>CA_n25(2A)-n7</w:t>
            </w:r>
            <w:r>
              <w:rPr>
                <w:rFonts w:cs="Arial" w:eastAsiaTheme="minorEastAsia"/>
                <w:szCs w:val="18"/>
                <w:lang w:eastAsia="zh-CN"/>
              </w:rPr>
              <w:t>8</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eastAsia="PMingLiU" w:cs="Arial"/>
                <w:szCs w:val="18"/>
                <w:lang w:eastAsia="zh-TW"/>
              </w:rPr>
              <w:t>CA_n25(2A)-n7</w:t>
            </w:r>
            <w:r>
              <w:rPr>
                <w:rFonts w:cs="Arial" w:eastAsiaTheme="minorEastAsia"/>
                <w:szCs w:val="18"/>
                <w:lang w:eastAsia="zh-CN"/>
              </w:rPr>
              <w:t>8(2</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CA_n25A-n85A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bCs/>
              </w:rPr>
            </w:pPr>
            <w:r>
              <w:rPr>
                <w:bCs/>
                <w:lang w:val="en-US"/>
              </w:rPr>
              <w:t>CA_n25A-n85A</w:t>
            </w:r>
            <w:r>
              <w:rPr>
                <w:rFonts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CA_n25(2A)-n85A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r>
              <w:rPr>
                <w:rFonts w:eastAsiaTheme="minorEastAsia"/>
                <w:bCs/>
              </w:rPr>
              <w:t>CA_n25A-n85A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CA_n25(3A)-n85A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r>
              <w:rPr>
                <w:rFonts w:eastAsiaTheme="minorEastAsia"/>
                <w:bCs/>
              </w:rPr>
              <w:t>CA_n25A-n85A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等线"/>
              </w:rPr>
              <w:t>CA_n25(3A)_BCS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h</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835"/>
        <w:gridCol w:w="730"/>
        <w:gridCol w:w="4081"/>
        <w:gridCol w:w="1360"/>
        <w:tblGridChange w:id="351">
          <w:tblGrid>
            <w:gridCol w:w="1838"/>
            <w:gridCol w:w="1835"/>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NR CA configuration</w:t>
            </w:r>
          </w:p>
        </w:tc>
        <w:tc>
          <w:tcPr>
            <w:tcW w:w="18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CA_n26A-n28A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CA_n26A-n28A</w:t>
            </w:r>
            <w:r>
              <w:rPr>
                <w:vertAlign w:val="superscript"/>
                <w:lang w:eastAsia="zh-CN"/>
              </w:rPr>
              <w:t>16</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6"/>
                <w:lang w:eastAsia="zh-CN" w:bidi="ar"/>
              </w:rPr>
            </w:pPr>
            <w:r>
              <w:rPr>
                <w:rFonts w:eastAsiaTheme="minorEastAsia"/>
                <w:color w:val="000000"/>
                <w:szCs w:val="16"/>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6"/>
                <w:lang w:eastAsia="zh-CN" w:bidi="ar"/>
              </w:rPr>
            </w:pPr>
            <w:r>
              <w:rPr>
                <w:rFonts w:eastAsiaTheme="minorEastAsia"/>
                <w:color w:val="000000"/>
                <w:szCs w:val="16"/>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CA_n26A-n29A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CA_n26A-n48A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CA_n26A-n48A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CA_n26A-n48(2A)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CA_n26A-n48A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CA_n26A-n66(2A)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bookmarkStart w:id="57" w:name="OLE_LINK27"/>
            <w:r>
              <w:rPr>
                <w:rFonts w:cs="Arial"/>
                <w:szCs w:val="18"/>
                <w:lang w:eastAsia="zh-CN"/>
              </w:rPr>
              <w:t>CA_n26A-n66(3A)</w:t>
            </w:r>
            <w:bookmarkEnd w:id="57"/>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CA_n26A-n70A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CA_n26A-n70A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r>
              <w:rPr>
                <w:rFonts w:cs="Arial" w:eastAsiaTheme="minorEastAsia"/>
                <w:color w:val="000000"/>
                <w:szCs w:val="18"/>
                <w:vertAlign w:val="superscript"/>
                <w:lang w:eastAsia="zh-CN" w:bidi="ar"/>
              </w:rPr>
              <w:t>1</w:t>
            </w:r>
            <w:r>
              <w:rPr>
                <w:rFonts w:cs="Arial" w:eastAsiaTheme="minorEastAsia"/>
                <w:color w:val="000000"/>
                <w:szCs w:val="18"/>
                <w:lang w:eastAsia="zh-CN" w:bidi="ar"/>
              </w:rPr>
              <w:t>, 25</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bookmarkStart w:id="58" w:name="OLE_LINK28"/>
            <w:r>
              <w:rPr>
                <w:lang w:eastAsia="zh-CN"/>
              </w:rPr>
              <w:t>CA_n26A-n71A</w:t>
            </w:r>
            <w:bookmarkEnd w:id="58"/>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r>
              <w:rPr>
                <w:rFonts w:hint="eastAsia"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CA_n26A-n78A</w:t>
            </w:r>
            <w:r>
              <w:rPr>
                <w:rFonts w:eastAsiaTheme="minorEastAsia"/>
                <w:vertAlign w:val="superscript"/>
                <w:lang w:val="en-US" w:eastAsia="zh-CN"/>
              </w:rPr>
              <w:t>8,</w:t>
            </w:r>
            <w:r>
              <w:rPr>
                <w:vertAlign w:val="superscript"/>
                <w:lang w:val="en-US" w:eastAsia="zh-CN"/>
              </w:rPr>
              <w:t>13</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szCs w:val="18"/>
                <w:lang w:eastAsia="zh-CN"/>
              </w:rPr>
            </w:pPr>
            <w:r>
              <w:rPr>
                <w:szCs w:val="18"/>
                <w:lang w:eastAsia="zh-CN"/>
              </w:rPr>
              <w:t>CA_n78C</w:t>
            </w:r>
            <w:r>
              <w:rPr>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CA_n26A-n78(A-C)</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CA_n78C</w:t>
            </w:r>
          </w:p>
          <w:p>
            <w:pPr>
              <w:pStyle w:val="102"/>
              <w:keepNext w:val="0"/>
              <w:keepLines w:val="0"/>
              <w:pageBreakBefore w:val="0"/>
              <w:widowControl w:val="0"/>
              <w:kinsoku/>
              <w:wordWrap/>
              <w:topLinePunct w:val="0"/>
              <w:bidi w:val="0"/>
              <w:snapToGrid/>
              <w:rPr>
                <w:szCs w:val="18"/>
                <w:lang w:eastAsia="zh-CN"/>
              </w:rPr>
            </w:pPr>
            <w:r>
              <w:rPr>
                <w:szCs w:val="18"/>
                <w:lang w:eastAsia="zh-CN"/>
              </w:rPr>
              <w:t>CA_n26A-n78A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CA_n26(2A)-n78A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CA_n26(2A)-n78C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szCs w:val="18"/>
                <w:lang w:eastAsia="zh-CN"/>
              </w:rPr>
            </w:pPr>
            <w:r>
              <w:rPr>
                <w:szCs w:val="18"/>
                <w:lang w:eastAsia="zh-CN"/>
              </w:rPr>
              <w:t>CA_n78C</w:t>
            </w:r>
            <w:r>
              <w:rPr>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rFonts w:eastAsiaTheme="minorEastAsia"/>
                <w:lang w:eastAsia="zh-CN"/>
              </w:rPr>
            </w:pPr>
            <w:r>
              <w:rPr>
                <w:lang w:val="en-US"/>
              </w:rPr>
              <w:t>CA_n78(2A)</w:t>
            </w:r>
            <w:r>
              <w:rPr>
                <w:rFonts w:cs="Arial"/>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color w:val="00000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CA_n78(2A)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color w:val="00000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eastAsiaTheme="minorEastAsia"/>
                <w:lang w:val="en-US" w:eastAsia="zh-CN" w:bidi="ar"/>
              </w:rPr>
              <w:t>n26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eastAsiaTheme="minorEastAsia"/>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CA_n26(2A)-n78(2A)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rFonts w:cs="Arial"/>
                <w:szCs w:val="18"/>
                <w:vertAlign w:val="superscript"/>
                <w:lang w:val="en-US" w:eastAsia="zh-CN"/>
              </w:rPr>
            </w:pPr>
            <w:r>
              <w:rPr>
                <w:lang w:val="en-US"/>
              </w:rPr>
              <w:t>CA_n78(2A)</w:t>
            </w:r>
            <w:r>
              <w:rPr>
                <w:rFonts w:cs="Arial"/>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szCs w:val="18"/>
                <w:lang w:eastAsia="zh-CN"/>
              </w:rPr>
              <w:t>CA_n26(2A)-n78(A-C)</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szCs w:val="18"/>
                <w:lang w:eastAsia="zh-CN"/>
              </w:rPr>
            </w:pPr>
            <w:r>
              <w:rPr>
                <w:szCs w:val="18"/>
                <w:lang w:eastAsia="zh-CN"/>
              </w:rPr>
              <w:t>CA_n26A-n78A</w:t>
            </w:r>
          </w:p>
          <w:p>
            <w:pPr>
              <w:pStyle w:val="102"/>
              <w:keepNext w:val="0"/>
              <w:keepLines w:val="0"/>
              <w:pageBreakBefore w:val="0"/>
              <w:widowControl w:val="0"/>
              <w:kinsoku/>
              <w:wordWrap/>
              <w:topLinePunct w:val="0"/>
              <w:bidi w:val="0"/>
              <w:snapToGrid/>
              <w:rPr>
                <w:rFonts w:eastAsiaTheme="minorEastAsia"/>
                <w:lang w:eastAsia="zh-CN"/>
              </w:rPr>
            </w:pPr>
            <w:r>
              <w:rPr>
                <w:szCs w:val="18"/>
                <w:lang w:eastAsia="zh-CN"/>
              </w:rPr>
              <w:t>CA_n78C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rPr>
              <w:t>CA_n26(2A)_BCS0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28A-n34</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n34</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28A-n34</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rPr>
              <w:t>n</w:t>
            </w:r>
            <w:r>
              <w:rPr>
                <w:rFonts w:hint="eastAsia"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eastAsiaTheme="minorEastAsia"/>
                <w:lang w:eastAsia="zh-CN"/>
              </w:rPr>
              <w:t xml:space="preserve">5, </w:t>
            </w:r>
            <w:r>
              <w:rPr>
                <w:rFonts w:eastAsia="Yu Mincho"/>
              </w:rPr>
              <w:t>10,</w:t>
            </w:r>
            <w:r>
              <w:rPr>
                <w:rFonts w:hint="eastAsia" w:eastAsiaTheme="minorEastAsia"/>
                <w:lang w:eastAsia="zh-CN"/>
              </w:rPr>
              <w:t xml:space="preserve"> </w:t>
            </w:r>
            <w:r>
              <w:rPr>
                <w:rFonts w:eastAsia="Yu Mincho"/>
              </w:rPr>
              <w:t>15,</w:t>
            </w:r>
            <w:r>
              <w:rPr>
                <w:rFonts w:hint="eastAsia" w:eastAsiaTheme="minorEastAsia"/>
                <w:lang w:eastAsia="zh-CN"/>
              </w:rPr>
              <w:t xml:space="preserve"> </w:t>
            </w:r>
            <w:r>
              <w:rPr>
                <w:rFonts w:eastAsia="Yu Mincho"/>
              </w:rPr>
              <w:t>20,</w:t>
            </w:r>
            <w:r>
              <w:rPr>
                <w:rFonts w:hint="eastAsia" w:eastAsiaTheme="minorEastAsia"/>
                <w:lang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rPr>
              <w:t>n</w:t>
            </w:r>
            <w:r>
              <w:rPr>
                <w:rFonts w:hint="eastAsia" w:eastAsiaTheme="minorEastAsia"/>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eastAsiaTheme="minorEastAsia"/>
                <w:lang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w:t>
            </w:r>
            <w:r>
              <w:rPr>
                <w:rFonts w:hint="eastAsia" w:eastAsiaTheme="minorEastAsia"/>
                <w:lang w:eastAsia="zh-CN"/>
              </w:rPr>
              <w:t>38</w:t>
            </w:r>
            <w:r>
              <w:rPr>
                <w:rFonts w:eastAsiaTheme="minorEastAsia"/>
                <w:lang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w:t>
            </w:r>
            <w:r>
              <w:rPr>
                <w:rFonts w:hint="eastAsia" w:eastAsiaTheme="minorEastAsia"/>
                <w:lang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w:t>
            </w:r>
            <w:r>
              <w:rPr>
                <w:rFonts w:hint="eastAsia" w:eastAsiaTheme="minorEastAsia"/>
                <w:kern w:val="2"/>
                <w:lang w:eastAsia="zh-CN"/>
              </w:rPr>
              <w:t>3</w:t>
            </w:r>
            <w:r>
              <w:rPr>
                <w:rFonts w:eastAsiaTheme="minorEastAsia"/>
                <w:kern w:val="2"/>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28A-n39</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39</w:t>
            </w:r>
            <w:r>
              <w:rPr>
                <w:rFonts w:hint="eastAsia"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28A-n39</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w:t>
            </w:r>
            <w:r>
              <w:rPr>
                <w:rFonts w:hint="eastAsia"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 xml:space="preserve">5, </w:t>
            </w:r>
            <w:r>
              <w:rPr>
                <w:rFonts w:eastAsia="Yu Mincho"/>
              </w:rPr>
              <w:t>10,</w:t>
            </w:r>
            <w:r>
              <w:rPr>
                <w:rFonts w:hint="eastAsia" w:eastAsiaTheme="minorEastAsia"/>
                <w:lang w:eastAsia="zh-CN"/>
              </w:rPr>
              <w:t xml:space="preserve"> </w:t>
            </w:r>
            <w:r>
              <w:rPr>
                <w:rFonts w:eastAsia="Yu Mincho"/>
              </w:rPr>
              <w:t>15,</w:t>
            </w:r>
            <w:r>
              <w:rPr>
                <w:rFonts w:hint="eastAsia" w:eastAsiaTheme="minorEastAsia"/>
                <w:lang w:eastAsia="zh-CN"/>
              </w:rPr>
              <w:t xml:space="preserve"> </w:t>
            </w:r>
            <w:r>
              <w:rPr>
                <w:rFonts w:eastAsia="Yu Mincho"/>
              </w:rPr>
              <w:t>20,</w:t>
            </w:r>
            <w:r>
              <w:rPr>
                <w:rFonts w:hint="eastAsia" w:eastAsiaTheme="minorEastAsia"/>
                <w:lang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Yu Mincho"/>
                <w:lang w:eastAsia="zh-CN"/>
              </w:rPr>
            </w:pPr>
            <w:r>
              <w:rPr>
                <w:rFonts w:hint="eastAsia" w:eastAsiaTheme="minorEastAsia"/>
                <w:lang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kern w:val="2"/>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See n39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n40</w:t>
            </w:r>
            <w:r>
              <w:rPr>
                <w:szCs w:val="18"/>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CA_n28A-n40A</w:t>
            </w:r>
            <w:r>
              <w:rPr>
                <w:szCs w:val="18"/>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See n4</w:t>
            </w:r>
            <w:r>
              <w:rPr>
                <w:rFonts w:hint="eastAsia" w:cs="Arial"/>
                <w:szCs w:val="18"/>
                <w:lang w:eastAsia="zh-CN" w:bidi="ar"/>
              </w:rPr>
              <w:t>0</w:t>
            </w:r>
            <w:r>
              <w:rPr>
                <w:rFonts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CA_n28A-n40B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w:t>
            </w:r>
            <w:r>
              <w:rPr>
                <w:rFonts w:hint="eastAsia" w:eastAsiaTheme="minorEastAsia"/>
                <w:kern w:val="2"/>
                <w:lang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CA_n40B_BCS4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t>n41</w:t>
            </w:r>
            <w:r>
              <w:rPr>
                <w:rFonts w:hint="eastAsia"/>
                <w:vertAlign w:val="superscript"/>
                <w:lang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lang w:eastAsia="zh-CN"/>
              </w:rPr>
              <w:t>CA</w:t>
            </w:r>
            <w:r>
              <w:t>_</w:t>
            </w:r>
            <w:r>
              <w:rPr>
                <w:lang w:eastAsia="zh-CN"/>
              </w:rPr>
              <w:t>n28</w:t>
            </w:r>
            <w:r>
              <w:rPr>
                <w:lang w:eastAsia="ja-JP"/>
              </w:rPr>
              <w:t>A-</w:t>
            </w:r>
            <w:r>
              <w:rPr>
                <w:lang w:eastAsia="zh-CN"/>
              </w:rPr>
              <w:t>n41</w:t>
            </w:r>
            <w:r>
              <w:rPr>
                <w:lang w:eastAsia="ja-JP"/>
              </w:rPr>
              <w:t>A</w:t>
            </w:r>
            <w:r>
              <w:rPr>
                <w:rFonts w:hint="eastAsia"/>
                <w:vertAlign w:val="superscript"/>
                <w:lang w:eastAsia="zh-CN"/>
              </w:rPr>
              <w:t>8</w:t>
            </w:r>
            <w:r>
              <w:rPr>
                <w:vertAlign w:val="superscript"/>
                <w:lang w:eastAsia="zh-CN"/>
              </w:rPr>
              <w:t>,13</w:t>
            </w:r>
            <w:r>
              <w:rPr>
                <w:rFonts w:hint="eastAsia"/>
                <w:vertAlign w:val="superscript"/>
                <w:lang w:val="en-US" w:eastAsia="zh-CN"/>
              </w:rPr>
              <w:t>,14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szCs w:val="18"/>
                <w:lang w:val="en-US" w:eastAsia="zh-CN"/>
              </w:rPr>
            </w:pPr>
            <w:bookmarkStart w:id="59" w:name="OLE_LINK15"/>
            <w:r>
              <w:rPr>
                <w:bCs/>
                <w:szCs w:val="18"/>
                <w:lang w:val="en-US" w:eastAsia="zh-CN"/>
              </w:rPr>
              <w:t>CA_n41(2A)</w:t>
            </w:r>
          </w:p>
          <w:p>
            <w:pPr>
              <w:pStyle w:val="102"/>
              <w:keepNext w:val="0"/>
              <w:keepLines w:val="0"/>
              <w:pageBreakBefore w:val="0"/>
              <w:widowControl w:val="0"/>
              <w:kinsoku/>
              <w:wordWrap/>
              <w:topLinePunct w:val="0"/>
              <w:bidi w:val="0"/>
              <w:snapToGrid/>
              <w:rPr>
                <w:rFonts w:eastAsiaTheme="minorEastAsia"/>
                <w:lang w:eastAsia="zh-CN"/>
              </w:rPr>
            </w:pPr>
            <w:r>
              <w:rPr>
                <w:bCs/>
                <w:szCs w:val="18"/>
                <w:lang w:val="en-US" w:eastAsia="zh-CN"/>
              </w:rPr>
              <w:t>CA_28A-n41A</w:t>
            </w:r>
            <w:bookmarkEnd w:id="59"/>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szCs w:val="18"/>
                <w:lang w:val="en-US" w:eastAsia="zh-CN"/>
              </w:rPr>
              <w:t>n</w:t>
            </w:r>
            <w:r>
              <w:rPr>
                <w:rFonts w:hint="eastAsia" w:eastAsiaTheme="minorEastAsia"/>
                <w:szCs w:val="18"/>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CA_n28A-n41B</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n41</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r>
              <w:rPr>
                <w:rFonts w:hint="eastAsia" w:eastAsiaTheme="minorEastAsia"/>
                <w:vertAlign w:val="superscript"/>
                <w:lang w:eastAsia="zh-CN"/>
              </w:rPr>
              <w:t>8</w:t>
            </w:r>
          </w:p>
          <w:p>
            <w:pPr>
              <w:pStyle w:val="102"/>
              <w:keepNext w:val="0"/>
              <w:keepLines w:val="0"/>
              <w:pageBreakBefore w:val="0"/>
              <w:widowControl w:val="0"/>
              <w:kinsoku/>
              <w:wordWrap/>
              <w:topLinePunct w:val="0"/>
              <w:bidi w:val="0"/>
              <w:snapToGrid/>
              <w:rPr>
                <w:lang w:eastAsia="zh-CN"/>
              </w:rPr>
            </w:pPr>
            <w:r>
              <w:rPr>
                <w:lang w:eastAsia="zh-CN"/>
              </w:rPr>
              <w:t>CA</w:t>
            </w:r>
            <w:r>
              <w:t>_</w:t>
            </w:r>
            <w:r>
              <w:rPr>
                <w:lang w:eastAsia="zh-CN"/>
              </w:rPr>
              <w:t>n28</w:t>
            </w:r>
            <w:r>
              <w:rPr>
                <w:lang w:eastAsia="ja-JP"/>
              </w:rPr>
              <w:t>A-</w:t>
            </w:r>
            <w:r>
              <w:rPr>
                <w:lang w:eastAsia="zh-CN"/>
              </w:rPr>
              <w:t>n41</w:t>
            </w:r>
            <w:r>
              <w:rPr>
                <w:lang w:eastAsia="ja-JP"/>
              </w:rPr>
              <w:t>A</w:t>
            </w:r>
            <w:r>
              <w:rPr>
                <w:rFonts w:hint="eastAsia"/>
                <w:vertAlign w:val="superscript"/>
                <w:lang w:eastAsia="zh-CN"/>
              </w:rPr>
              <w:t>8</w:t>
            </w:r>
            <w:r>
              <w:rPr>
                <w:rFonts w:hint="eastAsia"/>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n41</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r>
              <w:rPr>
                <w:rFonts w:eastAsiaTheme="minorEastAsia"/>
                <w:vertAlign w:val="superscript"/>
                <w:lang w:val="en-US" w:eastAsia="zh-CN"/>
              </w:rPr>
              <w:t>8</w:t>
            </w:r>
            <w:r>
              <w:rPr>
                <w:rFonts w:hint="eastAsia" w:eastAsiaTheme="minorEastAsia"/>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CA_n28A-n50A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CA_n28A-n50A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5, 10, 15, 20, 40, 50, 60, 80</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CA_n28A-n67A</w:t>
            </w:r>
            <w:r>
              <w:rPr>
                <w:vertAlign w:val="superscript"/>
                <w:lang w:eastAsia="zh-CN"/>
              </w:rPr>
              <w:t>18</w:t>
            </w:r>
          </w:p>
        </w:tc>
        <w:tc>
          <w:tcPr>
            <w:tcW w:w="1835" w:type="dxa"/>
            <w:tcBorders>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n28 channel bandwidths in Table 5.3.5-1</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n67 channel bandwidths in Table 5.3.5-1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CA_n28A-n71A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w:t>
            </w:r>
            <w:r>
              <w:rPr>
                <w:rFonts w:eastAsiaTheme="minorEastAsia"/>
                <w:lang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CA_n28A-n74A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CA_n28A-n74A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hint="default" w:eastAsiaTheme="minorEastAsia"/>
                <w:lang w:val="en-US" w:eastAsia="zh-CN"/>
              </w:rPr>
            </w:pPr>
            <w:r>
              <w:rPr>
                <w:rFonts w:eastAsiaTheme="minorEastAsia"/>
              </w:rPr>
              <w:t>CA_n28A-n75A</w:t>
            </w:r>
            <w:ins w:id="352" w:author="ZTE, Li Lu" w:date="2025-10-20T16:17:28Z">
              <w:r>
                <w:rPr>
                  <w:rFonts w:hint="eastAsia" w:eastAsiaTheme="minorEastAsia"/>
                  <w:vertAlign w:val="superscript"/>
                  <w:lang w:val="en-US" w:eastAsia="zh-CN"/>
                  <w:rPrChange w:id="353" w:author="ZTE, Li Lu" w:date="2025-10-20T16:17:32Z">
                    <w:rPr>
                      <w:rFonts w:hint="eastAsia" w:eastAsiaTheme="minorEastAsia"/>
                      <w:lang w:val="en-US" w:eastAsia="zh-CN"/>
                    </w:rPr>
                  </w:rPrChange>
                </w:rPr>
                <w:t>20</w:t>
              </w:r>
            </w:ins>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4" w:author="ZTE, Li Lu" w:date="2025-10-20T16:1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54" w:author="ZTE, Li Lu" w:date="2025-10-20T16:17:06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355" w:author="ZTE, Li Lu" w:date="2025-10-20T16:17:06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Change w:id="356" w:author="ZTE, Li Lu" w:date="2025-10-20T16:17:06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Change w:id="357" w:author="ZTE, Li Lu" w:date="2025-10-20T16:17:06Z">
              <w:tcPr>
                <w:tcW w:w="730" w:type="dxa"/>
                <w:tcBorders>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Change w:id="358" w:author="ZTE, Li Lu" w:date="2025-10-20T16:17: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Change w:id="359" w:author="ZTE, Li Lu" w:date="2025-10-20T16:17:0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1" w:author="ZTE, Li Lu" w:date="2025-10-20T16:17: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60" w:author="ZTE, Li Lu" w:date="2025-10-20T16:16:53Z"/>
          <w:trPrChange w:id="361" w:author="ZTE, Li Lu" w:date="2025-10-20T16:17:13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362" w:author="ZTE, Li Lu" w:date="2025-10-20T16:17:13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63" w:author="ZTE, Li Lu" w:date="2025-10-20T16:16:53Z"/>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Change w:id="364" w:author="ZTE, Li Lu" w:date="2025-10-20T16:17:13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65" w:author="ZTE, Li Lu" w:date="2025-10-20T16:16:53Z"/>
                <w:rFonts w:eastAsiaTheme="minorEastAsia"/>
                <w:lang w:eastAsia="zh-CN"/>
              </w:rPr>
            </w:pPr>
          </w:p>
        </w:tc>
        <w:tc>
          <w:tcPr>
            <w:tcW w:w="730" w:type="dxa"/>
            <w:tcBorders>
              <w:left w:val="single" w:color="auto" w:sz="4" w:space="0"/>
              <w:right w:val="single" w:color="auto" w:sz="4" w:space="0"/>
            </w:tcBorders>
            <w:vAlign w:val="center"/>
            <w:tcPrChange w:id="366" w:author="ZTE, Li Lu" w:date="2025-10-20T16:17:13Z">
              <w:tcPr>
                <w:tcW w:w="730" w:type="dxa"/>
                <w:tcBorders>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67" w:author="ZTE, Li Lu" w:date="2025-10-20T16:16:53Z"/>
                <w:rFonts w:eastAsiaTheme="minorEastAsia"/>
                <w:lang w:eastAsia="zh-CN"/>
              </w:rPr>
            </w:pPr>
            <w:ins w:id="368" w:author="Nokia" w:date="2025-10-01T13:58:00Z">
              <w:r>
                <w:rPr>
                  <w:lang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Change w:id="369" w:author="ZTE, Li Lu" w:date="2025-10-20T16:17:1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70" w:author="ZTE, Li Lu" w:date="2025-10-20T16:16:53Z"/>
                <w:rFonts w:eastAsiaTheme="minorEastAsia"/>
                <w:lang w:eastAsia="zh-CN" w:bidi="ar"/>
              </w:rPr>
            </w:pPr>
            <w:ins w:id="371" w:author="Nokia" w:date="2025-10-15T10:01:00Z">
              <w:r>
                <w:rPr>
                  <w:lang w:eastAsia="zh-CN" w:bidi="ar"/>
                </w:rPr>
                <w:t>5, 10, 15, 20, 25, 30</w:t>
              </w:r>
            </w:ins>
          </w:p>
        </w:tc>
        <w:tc>
          <w:tcPr>
            <w:tcW w:w="1360" w:type="dxa"/>
            <w:tcBorders>
              <w:top w:val="nil"/>
              <w:left w:val="single" w:color="auto" w:sz="4" w:space="0"/>
              <w:bottom w:val="nil"/>
              <w:right w:val="single" w:color="auto" w:sz="4" w:space="0"/>
            </w:tcBorders>
            <w:shd w:val="clear" w:color="auto" w:fill="auto"/>
            <w:vAlign w:val="center"/>
            <w:tcPrChange w:id="372" w:author="ZTE, Li Lu" w:date="2025-10-20T16:17:1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73" w:author="ZTE, Li Lu" w:date="2025-10-20T16:16:53Z"/>
                <w:rFonts w:eastAsia="Yu Mincho"/>
              </w:rPr>
            </w:pPr>
            <w:ins w:id="374" w:author="Nokia" w:date="2025-10-01T13:58:00Z">
              <w:r>
                <w:rPr>
                  <w:rFonts w:eastAsia="Yu Mincho"/>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6" w:author="ZTE, Li Lu" w:date="2025-10-20T16:17: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75" w:author="ZTE, Li Lu" w:date="2025-10-20T16:16:54Z"/>
          <w:trPrChange w:id="376" w:author="ZTE, Li Lu" w:date="2025-10-20T16:17:13Z">
            <w:trPr>
              <w:jc w:val="center"/>
            </w:trPr>
          </w:trPrChange>
        </w:trPr>
        <w:tc>
          <w:tcPr>
            <w:tcW w:w="1838" w:type="dxa"/>
            <w:tcBorders>
              <w:top w:val="nil"/>
              <w:left w:val="single" w:color="auto" w:sz="4" w:space="0"/>
              <w:bottom w:val="single" w:color="auto" w:sz="4" w:space="0"/>
              <w:right w:val="single" w:color="auto" w:sz="4" w:space="0"/>
            </w:tcBorders>
            <w:shd w:val="clear" w:color="auto" w:fill="auto"/>
            <w:vAlign w:val="center"/>
            <w:tcPrChange w:id="377" w:author="ZTE, Li Lu" w:date="2025-10-20T16:17:13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78" w:author="ZTE, Li Lu" w:date="2025-10-20T16:16:54Z"/>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379" w:author="ZTE, Li Lu" w:date="2025-10-20T16:17:13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80" w:author="ZTE, Li Lu" w:date="2025-10-20T16:16:54Z"/>
                <w:rFonts w:eastAsiaTheme="minorEastAsia"/>
                <w:lang w:eastAsia="zh-CN"/>
              </w:rPr>
            </w:pPr>
          </w:p>
        </w:tc>
        <w:tc>
          <w:tcPr>
            <w:tcW w:w="730" w:type="dxa"/>
            <w:tcBorders>
              <w:left w:val="single" w:color="auto" w:sz="4" w:space="0"/>
              <w:right w:val="single" w:color="auto" w:sz="4" w:space="0"/>
            </w:tcBorders>
            <w:vAlign w:val="center"/>
            <w:tcPrChange w:id="381" w:author="ZTE, Li Lu" w:date="2025-10-20T16:17:13Z">
              <w:tcPr>
                <w:tcW w:w="730" w:type="dxa"/>
                <w:tcBorders>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82" w:author="ZTE, Li Lu" w:date="2025-10-20T16:16:54Z"/>
                <w:rFonts w:eastAsiaTheme="minorEastAsia"/>
                <w:lang w:eastAsia="zh-CN"/>
              </w:rPr>
            </w:pPr>
            <w:ins w:id="383" w:author="Nokia" w:date="2025-10-01T13:58:00Z">
              <w:r>
                <w:rPr>
                  <w:lang w:eastAsia="zh-CN"/>
                </w:rPr>
                <w:t>n75</w:t>
              </w:r>
            </w:ins>
          </w:p>
        </w:tc>
        <w:tc>
          <w:tcPr>
            <w:tcW w:w="4081" w:type="dxa"/>
            <w:tcBorders>
              <w:top w:val="single" w:color="auto" w:sz="4" w:space="0"/>
              <w:left w:val="single" w:color="auto" w:sz="4" w:space="0"/>
              <w:bottom w:val="single" w:color="auto" w:sz="4" w:space="0"/>
              <w:right w:val="single" w:color="auto" w:sz="4" w:space="0"/>
            </w:tcBorders>
            <w:vAlign w:val="center"/>
            <w:tcPrChange w:id="384" w:author="ZTE, Li Lu" w:date="2025-10-20T16:17:1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85" w:author="ZTE, Li Lu" w:date="2025-10-20T16:16:54Z"/>
                <w:rFonts w:eastAsiaTheme="minorEastAsia"/>
                <w:lang w:eastAsia="zh-CN" w:bidi="ar"/>
              </w:rPr>
            </w:pPr>
            <w:ins w:id="386" w:author="Nokia" w:date="2025-10-01T13:58:00Z">
              <w:r>
                <w:rPr>
                  <w:rFonts w:cs="Arial"/>
                  <w:szCs w:val="18"/>
                  <w:lang w:eastAsia="zh-CN" w:bidi="ar"/>
                </w:rPr>
                <w:t>See n75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87" w:author="ZTE, Li Lu" w:date="2025-10-20T16:17:1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88" w:author="ZTE, Li Lu" w:date="2025-10-20T16:16:5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CA_n28A-n77A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CA_n28A-n77A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CA_n28A-n77C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t>CA_n28A-n77A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CA_n28A-n77(2A)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CA_n77(2A)</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CA_n28A-n77A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CA_n28A-n77(3A)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CA_n77(2A)</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CA_n28A-n77A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CA_n28A-n78A</w:t>
            </w:r>
          </w:p>
        </w:tc>
        <w:tc>
          <w:tcPr>
            <w:tcW w:w="1835"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val="fr-FR" w:eastAsia="zh-CN"/>
              </w:rPr>
            </w:pPr>
            <w:r>
              <w:rPr>
                <w:lang w:val="fr-FR" w:eastAsia="en-GB"/>
              </w:rPr>
              <w:t>n78</w:t>
            </w:r>
            <w:r>
              <w:rPr>
                <w:vertAlign w:val="superscript"/>
                <w:lang w:val="fr-FR" w:eastAsia="zh-CN"/>
              </w:rPr>
              <w:t>8,9</w:t>
            </w:r>
          </w:p>
          <w:p>
            <w:pPr>
              <w:pStyle w:val="102"/>
              <w:keepNext w:val="0"/>
              <w:keepLines w:val="0"/>
              <w:pageBreakBefore w:val="0"/>
              <w:widowControl w:val="0"/>
              <w:kinsoku/>
              <w:wordWrap/>
              <w:topLinePunct w:val="0"/>
              <w:bidi w:val="0"/>
              <w:snapToGrid/>
              <w:rPr>
                <w:rFonts w:eastAsiaTheme="minorEastAsia"/>
              </w:rPr>
            </w:pPr>
            <w:r>
              <w:rPr>
                <w:lang w:val="fr-FR" w:eastAsia="zh-CN"/>
              </w:rPr>
              <w:t>CA_n28A-n78A</w:t>
            </w:r>
            <w:r>
              <w:rPr>
                <w:vertAlign w:val="superscript"/>
                <w:lang w:val="fr-FR" w:eastAsia="zh-CN"/>
              </w:rPr>
              <w:t>8,13</w:t>
            </w:r>
            <w:r>
              <w:rPr>
                <w:rFonts w:eastAsiaTheme="minorEastAsia"/>
                <w:vertAlign w:val="superscript"/>
                <w:lang w:val="fr-FR" w:eastAsia="zh-CN"/>
              </w:rPr>
              <w:t>,14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szCs w:val="18"/>
                <w:lang w:eastAsia="zh-CN"/>
              </w:rPr>
              <w:t>n7</w:t>
            </w:r>
            <w:r>
              <w:rPr>
                <w:rFonts w:eastAsiaTheme="minorEastAsia"/>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rFonts w:cs="Arial"/>
                <w:iCs/>
                <w:szCs w:val="18"/>
                <w:vertAlign w:val="superscript"/>
              </w:rPr>
            </w:pPr>
            <w:r>
              <w:rPr>
                <w:lang w:eastAsia="zh-CN"/>
              </w:rPr>
              <w:t>CA_n28A-n78A</w:t>
            </w:r>
            <w:r>
              <w:rPr>
                <w:rFonts w:cs="Arial"/>
                <w:iCs/>
                <w:szCs w:val="18"/>
                <w:vertAlign w:val="superscript"/>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rFonts w:eastAsiaTheme="minorEastAsia"/>
              </w:rPr>
            </w:pPr>
            <w:r>
              <w:rPr>
                <w:lang w:eastAsia="zh-CN"/>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w:t>
            </w:r>
            <w:r>
              <w:rPr>
                <w:rFonts w:eastAsiaTheme="minorEastAsia"/>
                <w:lang w:eastAsia="zh-CN"/>
              </w:rPr>
              <w:t>28</w:t>
            </w:r>
            <w:r>
              <w:rPr>
                <w:rFonts w:eastAsiaTheme="minorEastAsia"/>
              </w:rPr>
              <w:t>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iCs/>
                <w:szCs w:val="18"/>
              </w:rPr>
            </w:pPr>
            <w:r>
              <w:rPr>
                <w:rFonts w:cs="Arial"/>
                <w:iCs/>
                <w:szCs w:val="18"/>
                <w:lang w:eastAsia="zh-CN"/>
              </w:rPr>
              <w:t>n78</w:t>
            </w:r>
            <w:r>
              <w:rPr>
                <w:rFonts w:cs="Arial"/>
                <w:iCs/>
                <w:szCs w:val="18"/>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CA_n78(2A)</w:t>
            </w:r>
            <w:r>
              <w:rPr>
                <w:rFonts w:cs="Arial"/>
                <w:iCs/>
                <w:szCs w:val="18"/>
                <w:vertAlign w:val="superscript"/>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r>
              <w:rPr>
                <w:rFonts w:eastAsiaTheme="minorEastAsia"/>
                <w:vertAlign w:val="superscript"/>
                <w:lang w:eastAsia="zh-CN"/>
              </w:rPr>
              <w:t>,13,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szCs w:val="18"/>
                <w:lang w:eastAsia="zh-CN"/>
              </w:rPr>
              <w:t>CA_n28A-n78(A-C)</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CA_n28A-n78A</w:t>
            </w:r>
          </w:p>
          <w:p>
            <w:pPr>
              <w:pStyle w:val="102"/>
              <w:keepNext w:val="0"/>
              <w:keepLines w:val="0"/>
              <w:pageBreakBefore w:val="0"/>
              <w:widowControl w:val="0"/>
              <w:kinsoku/>
              <w:wordWrap/>
              <w:topLinePunct w:val="0"/>
              <w:bidi w:val="0"/>
              <w:snapToGrid/>
              <w:rPr>
                <w:rFonts w:eastAsiaTheme="minorEastAsia"/>
                <w:lang w:eastAsia="zh-CN"/>
              </w:rPr>
            </w:pPr>
            <w:r>
              <w:rPr>
                <w:szCs w:val="18"/>
                <w:lang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CA_n28A-n79A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lang w:eastAsia="zh-CN"/>
              </w:rPr>
              <w:t>CA_n28A-n79A</w:t>
            </w:r>
            <w:r>
              <w:rPr>
                <w:rFonts w:hint="eastAsia"/>
                <w:vertAlign w:val="superscript"/>
                <w:lang w:eastAsia="zh-CN"/>
              </w:rPr>
              <w:t>8</w:t>
            </w:r>
            <w:r>
              <w:rPr>
                <w:rFonts w:hint="eastAsia"/>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n7</w:t>
            </w:r>
            <w:r>
              <w:rPr>
                <w:rFonts w:eastAsiaTheme="minorEastAsia"/>
                <w:szCs w:val="18"/>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w:t>
            </w:r>
            <w:r>
              <w:rPr>
                <w:rFonts w:hint="eastAsia" w:eastAsiaTheme="minorEastAsia"/>
                <w:lang w:eastAsia="zh-CN"/>
              </w:rPr>
              <w:t>n</w:t>
            </w:r>
            <w:r>
              <w:rPr>
                <w:rFonts w:eastAsiaTheme="minorEastAsia"/>
                <w:lang w:eastAsia="zh-CN"/>
              </w:rPr>
              <w:t>79C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79</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w:t>
            </w:r>
            <w:r>
              <w:rPr>
                <w:rFonts w:hint="eastAsia" w:eastAsiaTheme="minorEastAsia"/>
                <w:lang w:eastAsia="zh-CN"/>
              </w:rPr>
              <w:t>n</w:t>
            </w:r>
            <w:r>
              <w:rPr>
                <w:rFonts w:eastAsiaTheme="minorEastAsia"/>
                <w:lang w:eastAsia="zh-CN"/>
              </w:rPr>
              <w:t>79C</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eastAsiaTheme="minorEastAsia"/>
                <w:lang w:eastAsia="zh-CN"/>
              </w:rPr>
              <w:t>C</w:t>
            </w:r>
            <w:r>
              <w:rPr>
                <w:rFonts w:eastAsiaTheme="minorEastAsia"/>
                <w:lang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79</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szCs w:val="18"/>
                <w:lang w:val="en-US" w:eastAsia="zh-CN"/>
              </w:rPr>
            </w:pPr>
            <w:r>
              <w:rPr>
                <w:szCs w:val="18"/>
                <w:lang w:eastAsia="zh-CN"/>
              </w:rPr>
              <w:t>CA_n79C</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eastAsia="zh-CN"/>
              </w:rPr>
              <w:t>CA_n28A-n79A</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szCs w:val="18"/>
                <w:lang w:eastAsia="zh-CN"/>
              </w:rPr>
              <w:t>CA_n28A-n79C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n94A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rPr>
            </w:pPr>
            <w:r>
              <w:rPr>
                <w:rFonts w:eastAsiaTheme="minorEastAsia"/>
                <w:color w:val="000000"/>
              </w:rPr>
              <w:t>CA_n28A-n102A</w:t>
            </w:r>
          </w:p>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CA_n28A-n102B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rPr>
            </w:pPr>
            <w:r>
              <w:rPr>
                <w:rFonts w:eastAsiaTheme="minorEastAsia"/>
                <w:color w:val="000000"/>
              </w:rPr>
              <w:t>CA_n28A-n102A</w:t>
            </w:r>
          </w:p>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CA_n28A-n102</w:t>
            </w:r>
            <w:r>
              <w:rPr>
                <w:rFonts w:hint="eastAsia" w:cs="Arial"/>
                <w:color w:val="000000"/>
                <w:szCs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CA_n28A-n102E</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t>CA_n28A-n105A</w:t>
            </w:r>
          </w:p>
        </w:tc>
        <w:tc>
          <w:tcPr>
            <w:tcW w:w="1835"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5, 10, 15, 20, 25, 30</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5, 10, 15, 20, 25, 30, 35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CA_n29A-n30A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CA_n29A-n48A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CA_n29A-n66A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lang w:val="en-US"/>
              </w:rPr>
              <w:t>n66</w:t>
            </w:r>
            <w:r>
              <w:rPr>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val="en-US" w:eastAsia="zh-CN" w:bidi="ar"/>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CA_n29A-n66B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CA_n29A-n66(2A)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val="en-US" w:eastAsia="zh-CN"/>
              </w:rPr>
              <w:t>n66</w:t>
            </w:r>
            <w:r>
              <w:rPr>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CA_n66(2A)_BCS4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CA_n29A-n66(3A)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CA_n66(</w:t>
            </w:r>
            <w:r>
              <w:rPr>
                <w:rFonts w:hint="eastAsia" w:eastAsiaTheme="minorEastAsia"/>
                <w:lang w:eastAsia="zh-CN" w:bidi="ar"/>
              </w:rPr>
              <w:t>3</w:t>
            </w:r>
            <w:r>
              <w:rPr>
                <w:rFonts w:eastAsiaTheme="minorEastAsia"/>
                <w:lang w:eastAsia="zh-CN" w:bidi="ar"/>
              </w:rPr>
              <w:t>A)_BCS</w:t>
            </w:r>
            <w:r>
              <w:rPr>
                <w:rFonts w:hint="eastAsia" w:eastAsiaTheme="minorEastAsia"/>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CA_n66(3A)_BCS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29</w:t>
            </w:r>
            <w:r>
              <w:rPr>
                <w:rFonts w:eastAsiaTheme="minorEastAsia"/>
                <w:lang w:eastAsia="ja-JP"/>
              </w:rPr>
              <w:t>A-</w:t>
            </w:r>
            <w:r>
              <w:rPr>
                <w:rFonts w:hint="eastAsia" w:eastAsiaTheme="minorEastAsia"/>
                <w:lang w:eastAsia="zh-CN"/>
              </w:rPr>
              <w:t>n</w:t>
            </w:r>
            <w:r>
              <w:rPr>
                <w:rFonts w:eastAsiaTheme="minorEastAsia"/>
                <w:lang w:eastAsia="zh-CN"/>
              </w:rPr>
              <w:t>70</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w:t>
            </w:r>
            <w:r>
              <w:rPr>
                <w:rFonts w:eastAsiaTheme="minorEastAsia"/>
                <w:lang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r>
              <w:rPr>
                <w:rFonts w:cs="Arial" w:eastAsiaTheme="minorEastAsia"/>
                <w:color w:val="000000"/>
                <w:szCs w:val="18"/>
                <w:vertAlign w:val="superscript"/>
                <w:lang w:eastAsia="zh-CN" w:bidi="ar"/>
              </w:rPr>
              <w:t>1</w:t>
            </w:r>
            <w:r>
              <w:rPr>
                <w:rFonts w:eastAsiaTheme="minorEastAsia"/>
                <w:lang w:eastAsia="zh-CN" w:bidi="ar"/>
              </w:rPr>
              <w:t>,</w:t>
            </w:r>
            <w:r>
              <w:rPr>
                <w:rFonts w:cs="Arial" w:eastAsiaTheme="minorEastAsia"/>
                <w:color w:val="000000"/>
                <w:szCs w:val="18"/>
                <w:vertAlign w:val="superscript"/>
                <w:lang w:eastAsia="zh-CN" w:bidi="ar"/>
              </w:rPr>
              <w:t xml:space="preserve">, </w:t>
            </w:r>
            <w:r>
              <w:rPr>
                <w:rFonts w:cs="Arial" w:eastAsiaTheme="minorEastAsia"/>
                <w:color w:val="000000"/>
                <w:szCs w:val="18"/>
                <w:lang w:eastAsia="zh-CN" w:bidi="ar"/>
              </w:rPr>
              <w:t>25</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n70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29</w:t>
            </w:r>
            <w:r>
              <w:rPr>
                <w:rFonts w:eastAsiaTheme="minorEastAsia"/>
                <w:lang w:eastAsia="ja-JP"/>
              </w:rPr>
              <w:t>A-</w:t>
            </w:r>
            <w:r>
              <w:rPr>
                <w:rFonts w:hint="eastAsia" w:eastAsiaTheme="minorEastAsia"/>
                <w:lang w:eastAsia="zh-CN"/>
              </w:rPr>
              <w:t>n</w:t>
            </w:r>
            <w:r>
              <w:rPr>
                <w:rFonts w:eastAsiaTheme="minorEastAsia"/>
                <w:lang w:eastAsia="zh-CN"/>
              </w:rPr>
              <w:t>71</w:t>
            </w:r>
            <w:r>
              <w:rPr>
                <w:rFonts w:eastAsiaTheme="minorEastAsia"/>
                <w:lang w:eastAsia="ja-JP"/>
              </w:rPr>
              <w:t>A</w:t>
            </w:r>
            <w:r>
              <w:rPr>
                <w:vertAlign w:val="superscript"/>
                <w:lang w:eastAsia="zh-CN"/>
              </w:rPr>
              <w:t>17</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rPr>
              <w:t>n71</w:t>
            </w:r>
            <w:r>
              <w:rPr>
                <w:rFonts w:eastAsia="等线"/>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r>
              <w:rPr>
                <w:rFonts w:hint="eastAsia" w:eastAsiaTheme="minorEastAsia"/>
                <w:lang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CA_n29A-n71(2A)</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CA_n29A-n77A</w:t>
            </w:r>
          </w:p>
        </w:tc>
        <w:tc>
          <w:tcPr>
            <w:tcW w:w="1835"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r>
              <w:rPr>
                <w:rFonts w:eastAsiaTheme="minorEastAsia"/>
                <w:vertAlign w:val="superscript"/>
                <w:lang w:eastAsia="zh-CN"/>
              </w:rPr>
              <w:t>8</w:t>
            </w:r>
            <w:r>
              <w:rPr>
                <w:rFonts w:hint="eastAsia" w:eastAsiaTheme="minorEastAsia"/>
                <w:vertAlign w:val="superscript"/>
                <w:lang w:eastAsia="zh-CN"/>
              </w:rPr>
              <w:t>, 9</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CA_n29A-n77(2A)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r>
              <w:rPr>
                <w:rFonts w:eastAsiaTheme="minorEastAsia"/>
                <w:vertAlign w:val="superscript"/>
                <w:lang w:eastAsia="zh-CN"/>
              </w:rPr>
              <w:t>8</w:t>
            </w:r>
            <w:r>
              <w:rPr>
                <w:rFonts w:hint="eastAsia" w:eastAsiaTheme="minorEastAsia"/>
                <w:vertAlign w:val="superscript"/>
                <w:lang w:eastAsia="zh-CN"/>
              </w:rPr>
              <w:t>, 9</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CA_n77(2A)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cs="Arial"/>
                <w:kern w:val="2"/>
                <w:szCs w:val="18"/>
                <w:lang w:val="en-US"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CA_n77(2A)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cs="Arial"/>
                <w:kern w:val="2"/>
                <w:szCs w:val="18"/>
                <w:lang w:val="en-US" w:eastAsia="zh-CN"/>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i</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389">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CA_n30A-n66A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n30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n30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0" w:author="ZTE, Li Lu" w:date="2025-11-25T10:25: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90" w:author="ZTE, Li Lu" w:date="2025-11-25T10:25:55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91" w:author="ZTE, Li Lu" w:date="2025-11-25T10:25:5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szCs w:val="18"/>
              </w:rPr>
            </w:pPr>
            <w:r>
              <w:rPr>
                <w:lang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Change w:id="392" w:author="ZTE, Li Lu" w:date="2025-11-25T10:25:5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Change w:id="393" w:author="ZTE, Li Lu" w:date="2025-11-25T10:25:55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Change w:id="394" w:author="ZTE, Li Lu" w:date="2025-11-25T10:25:5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395" w:author="ZTE, Li Lu" w:date="2025-11-25T10:25:5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6" w:author="ZTE, Li Lu" w:date="2025-11-25T10:25: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96" w:author="ZTE, Li Lu" w:date="2025-11-25T10:25:55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97" w:author="ZTE, Li Lu" w:date="2025-11-25T10:25:5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398" w:author="ZTE, Li Lu" w:date="2025-11-25T10:25:5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Change w:id="399" w:author="ZTE, Li Lu" w:date="2025-11-25T10:25:55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Change w:id="400" w:author="ZTE, Li Lu" w:date="2025-11-25T10:25:5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401" w:author="ZTE, Li Lu" w:date="2025-11-25T10:25:5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3" w:author="ZTE, Li Lu" w:date="2025-11-25T10:26: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02" w:author="ZTE, Li Lu" w:date="2025-11-25T10:25:48Z"/>
          <w:trPrChange w:id="403" w:author="ZTE, Li Lu" w:date="2025-11-25T10:26:01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04" w:author="ZTE, Li Lu" w:date="2025-11-25T10:26:0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405" w:author="ZTE, Li Lu" w:date="2025-11-25T10:25:48Z"/>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406" w:author="ZTE, Li Lu" w:date="2025-11-25T10:26:0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407" w:author="ZTE, Li Lu" w:date="2025-11-25T10:25:48Z"/>
                <w:rFonts w:cs="Arial"/>
                <w:szCs w:val="18"/>
              </w:rPr>
            </w:pPr>
          </w:p>
        </w:tc>
        <w:tc>
          <w:tcPr>
            <w:tcW w:w="730" w:type="dxa"/>
            <w:tcBorders>
              <w:left w:val="single" w:color="auto" w:sz="4" w:space="0"/>
              <w:bottom w:val="single" w:color="auto" w:sz="4" w:space="0"/>
              <w:right w:val="single" w:color="auto" w:sz="4" w:space="0"/>
            </w:tcBorders>
            <w:vAlign w:val="center"/>
            <w:tcPrChange w:id="408" w:author="ZTE, Li Lu" w:date="2025-11-25T10:26:01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409" w:author="ZTE, Li Lu" w:date="2025-11-25T10:25:48Z"/>
                <w:rFonts w:cs="Arial"/>
                <w:szCs w:val="18"/>
              </w:rPr>
            </w:pPr>
            <w:ins w:id="410" w:author="ZTE, Li Lu" w:date="2025-11-25T10:26:07Z">
              <w:r>
                <w:rPr>
                  <w:rFonts w:cs="Arial"/>
                  <w:szCs w:val="18"/>
                </w:rPr>
                <w:t>n30</w:t>
              </w:r>
            </w:ins>
          </w:p>
        </w:tc>
        <w:tc>
          <w:tcPr>
            <w:tcW w:w="4081" w:type="dxa"/>
            <w:tcBorders>
              <w:top w:val="single" w:color="auto" w:sz="4" w:space="0"/>
              <w:left w:val="single" w:color="auto" w:sz="4" w:space="0"/>
              <w:bottom w:val="single" w:color="auto" w:sz="4" w:space="0"/>
              <w:right w:val="single" w:color="auto" w:sz="4" w:space="0"/>
            </w:tcBorders>
            <w:vAlign w:val="center"/>
            <w:tcPrChange w:id="411" w:author="ZTE, Li Lu" w:date="2025-11-25T10:26: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412" w:author="ZTE, Li Lu" w:date="2025-11-25T10:25:48Z"/>
                <w:rFonts w:cs="Arial"/>
                <w:szCs w:val="18"/>
                <w:lang w:eastAsia="zh-CN" w:bidi="ar"/>
              </w:rPr>
            </w:pPr>
            <w:ins w:id="413" w:author="ZTE, Li Lu" w:date="2025-11-25T10:26:17Z">
              <w:r>
                <w:rPr>
                  <w:rFonts w:cs="Arial"/>
                  <w:color w:val="000000"/>
                  <w:szCs w:val="18"/>
                </w:rPr>
                <w:t>n30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414" w:author="ZTE, Li Lu" w:date="2025-11-25T10:26: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415" w:author="ZTE, Li Lu" w:date="2025-11-25T10:25:48Z"/>
                <w:szCs w:val="18"/>
                <w:lang w:eastAsia="zh-CN"/>
              </w:rPr>
            </w:pPr>
            <w:ins w:id="416" w:author="ZTE, Li Lu" w:date="2025-11-25T10:26:24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8" w:author="ZTE, Li Lu" w:date="2025-11-25T10:26: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17" w:author="ZTE, Li Lu" w:date="2025-11-25T10:25:49Z"/>
          <w:trPrChange w:id="418" w:author="ZTE, Li Lu" w:date="2025-11-25T10:26:01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19" w:author="ZTE, Li Lu" w:date="2025-11-25T10:26:0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420" w:author="ZTE, Li Lu" w:date="2025-11-25T10:25:49Z"/>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21" w:author="ZTE, Li Lu" w:date="2025-11-25T10:26:0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422" w:author="ZTE, Li Lu" w:date="2025-11-25T10:25:49Z"/>
                <w:rFonts w:cs="Arial"/>
                <w:szCs w:val="18"/>
              </w:rPr>
            </w:pPr>
          </w:p>
        </w:tc>
        <w:tc>
          <w:tcPr>
            <w:tcW w:w="730" w:type="dxa"/>
            <w:tcBorders>
              <w:left w:val="single" w:color="auto" w:sz="4" w:space="0"/>
              <w:bottom w:val="single" w:color="auto" w:sz="4" w:space="0"/>
              <w:right w:val="single" w:color="auto" w:sz="4" w:space="0"/>
            </w:tcBorders>
            <w:vAlign w:val="center"/>
            <w:tcPrChange w:id="423" w:author="ZTE, Li Lu" w:date="2025-11-25T10:26:01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424" w:author="ZTE, Li Lu" w:date="2025-11-25T10:25:49Z"/>
                <w:rFonts w:cs="Arial"/>
                <w:szCs w:val="18"/>
              </w:rPr>
            </w:pPr>
            <w:ins w:id="425" w:author="ZTE, Li Lu" w:date="2025-11-25T10:26:10Z">
              <w:r>
                <w:rPr>
                  <w:rFonts w:cs="Arial"/>
                  <w:szCs w:val="18"/>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426" w:author="ZTE, Li Lu" w:date="2025-11-25T10:26: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427" w:author="ZTE, Li Lu" w:date="2025-11-25T10:25:49Z"/>
                <w:rFonts w:cs="Arial"/>
                <w:szCs w:val="18"/>
                <w:lang w:eastAsia="zh-CN" w:bidi="ar"/>
              </w:rPr>
            </w:pPr>
            <w:ins w:id="428" w:author="ZTE, Li Lu" w:date="2025-11-25T10:26:20Z">
              <w:r>
                <w:rPr>
                  <w:rFonts w:cs="Arial"/>
                  <w:szCs w:val="18"/>
                  <w:lang w:eastAsia="zh-CN" w:bidi="ar"/>
                </w:rPr>
                <w:t>CA_n66(3A)_ 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29" w:author="ZTE, Li Lu" w:date="2025-11-25T10:26: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430" w:author="ZTE, Li Lu" w:date="2025-11-25T10:25:4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t>CA_n30A-n77A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rPr>
                <w:rFonts w:eastAsia="PMingLiU"/>
                <w:lang w:eastAsia="zh-TW"/>
              </w:rPr>
            </w:pPr>
            <w:r>
              <w:t>CA_n30A-n77A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n30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pPr>
            <w:r>
              <w:t>CA_n77(2A)</w:t>
            </w:r>
          </w:p>
          <w:p>
            <w:pPr>
              <w:pStyle w:val="102"/>
              <w:keepNext w:val="0"/>
              <w:keepLines w:val="0"/>
              <w:pageBreakBefore w:val="0"/>
              <w:widowControl w:val="0"/>
              <w:kinsoku/>
              <w:wordWrap/>
              <w:topLinePunct w:val="0"/>
              <w:bidi w:val="0"/>
              <w:snapToGrid/>
              <w:rPr>
                <w:rFonts w:eastAsia="PMingLiU"/>
                <w:lang w:eastAsia="zh-TW"/>
              </w:rPr>
            </w:pPr>
            <w:r>
              <w:t>CA_n30A-n77A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rPr>
                <w:rFonts w:eastAsia="PMingLiU"/>
                <w:lang w:eastAsia="zh-TW"/>
              </w:rPr>
            </w:pPr>
            <w:r>
              <w:t>CA_n30A-n77A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n30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MS Mincho" w:cs="Arial"/>
                <w:bCs/>
                <w:szCs w:val="18"/>
              </w:rPr>
              <w:t>CA_n</w:t>
            </w:r>
            <w:r>
              <w:rPr>
                <w:rFonts w:hint="eastAsia" w:cs="Arial"/>
                <w:bCs/>
                <w:szCs w:val="18"/>
                <w:lang w:eastAsia="zh-CN"/>
              </w:rPr>
              <w:t>34A</w:t>
            </w:r>
            <w:r>
              <w:rPr>
                <w:rFonts w:eastAsia="MS Mincho" w:cs="Arial"/>
                <w:bCs/>
                <w:szCs w:val="18"/>
              </w:rPr>
              <w:t>-n</w:t>
            </w:r>
            <w:r>
              <w:rPr>
                <w:rFonts w:hint="eastAsia" w:cs="Arial"/>
                <w:bCs/>
                <w:szCs w:val="18"/>
                <w:lang w:eastAsia="zh-CN"/>
              </w:rPr>
              <w:t>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39</w:t>
            </w:r>
            <w:r>
              <w:rPr>
                <w:rFonts w:eastAsiaTheme="minorEastAsia"/>
                <w:szCs w:val="18"/>
                <w:vertAlign w:val="superscript"/>
                <w:lang w:eastAsia="zh-CN"/>
              </w:rPr>
              <w:t>8</w:t>
            </w:r>
          </w:p>
          <w:p>
            <w:pPr>
              <w:pStyle w:val="102"/>
              <w:keepNext w:val="0"/>
              <w:keepLines w:val="0"/>
              <w:pageBreakBefore w:val="0"/>
              <w:widowControl w:val="0"/>
              <w:kinsoku/>
              <w:wordWrap/>
              <w:topLinePunct w:val="0"/>
              <w:bidi w:val="0"/>
              <w:snapToGrid/>
              <w:rPr>
                <w:lang w:eastAsia="zh-CN"/>
              </w:rPr>
            </w:pPr>
            <w:r>
              <w:rPr>
                <w:rFonts w:eastAsia="MS Mincho"/>
              </w:rPr>
              <w:t>CA_n</w:t>
            </w:r>
            <w:r>
              <w:rPr>
                <w:rFonts w:hint="eastAsia" w:eastAsiaTheme="minorEastAsia"/>
                <w:lang w:eastAsia="zh-CN"/>
              </w:rPr>
              <w:t>34A</w:t>
            </w:r>
            <w:r>
              <w:rPr>
                <w:rFonts w:eastAsia="MS Mincho"/>
              </w:rPr>
              <w:t>-n</w:t>
            </w:r>
            <w:r>
              <w:rPr>
                <w:rFonts w:hint="eastAsia" w:eastAsiaTheme="minorEastAsia"/>
                <w:lang w:eastAsia="zh-CN"/>
              </w:rPr>
              <w:t>39A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n34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34</w:t>
            </w:r>
            <w:r>
              <w:rPr>
                <w:rFonts w:cs="Arial"/>
                <w:szCs w:val="18"/>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39</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40</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eastAsia="PMingLiU"/>
                <w:lang w:eastAsia="zh-TW"/>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34</w:t>
            </w:r>
            <w:r>
              <w:rPr>
                <w:rFonts w:eastAsiaTheme="minorEastAsia"/>
                <w:lang w:eastAsia="ja-JP"/>
              </w:rPr>
              <w:t>A-</w:t>
            </w:r>
            <w:r>
              <w:rPr>
                <w:rFonts w:eastAsiaTheme="minorEastAsia"/>
                <w:lang w:eastAsia="zh-CN"/>
              </w:rPr>
              <w:t>n</w:t>
            </w:r>
            <w:r>
              <w:rPr>
                <w:rFonts w:hint="eastAsia" w:eastAsiaTheme="minorEastAsia"/>
                <w:lang w:eastAsia="zh-CN"/>
              </w:rPr>
              <w:t>40</w:t>
            </w:r>
            <w:r>
              <w:rPr>
                <w:rFonts w:eastAsiaTheme="minorEastAsia"/>
                <w:lang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lang w:eastAsia="zh-CN"/>
              </w:rPr>
              <w:t>n</w:t>
            </w:r>
            <w:r>
              <w:rPr>
                <w:rFonts w:hint="eastAsia"/>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lang w:eastAsia="zh-CN"/>
              </w:rPr>
              <w:t>n</w:t>
            </w:r>
            <w:r>
              <w:rPr>
                <w:rFonts w:hint="eastAsia"/>
                <w:lang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szCs w:val="18"/>
              </w:rPr>
              <w:t>n34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n34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n40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41</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34</w:t>
            </w:r>
            <w:r>
              <w:rPr>
                <w:rFonts w:eastAsiaTheme="minorEastAsia"/>
                <w:lang w:eastAsia="ja-JP"/>
              </w:rPr>
              <w:t>A-</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Yu Mincho"/>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Yu Mincho"/>
              </w:rPr>
            </w:pPr>
            <w:r>
              <w:rPr>
                <w:rFonts w:cs="Arial"/>
                <w:szCs w:val="18"/>
                <w:lang w:bidi="ar"/>
              </w:rPr>
              <w:t xml:space="preserve">See </w:t>
            </w:r>
            <w:r>
              <w:rPr>
                <w:rFonts w:hint="eastAsia" w:cs="Arial"/>
                <w:szCs w:val="18"/>
                <w:lang w:bidi="ar"/>
              </w:rPr>
              <w:t>n</w:t>
            </w:r>
            <w:r>
              <w:rPr>
                <w:rFonts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41</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41C</w:t>
            </w:r>
          </w:p>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r>
              <w:rPr>
                <w:rFonts w:cs="Arial"/>
                <w:szCs w:val="18"/>
                <w:vertAlign w:val="superscript"/>
                <w:lang w:val="en-US" w:eastAsia="zh-CN"/>
              </w:rPr>
              <w:t>8</w:t>
            </w:r>
          </w:p>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hint="eastAsia"/>
                <w:lang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CA_n41C_BCS</w:t>
            </w:r>
            <w:r>
              <w:rPr>
                <w:lang w:eastAsia="zh-CN"/>
              </w:rPr>
              <w:t>4 and 5</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79</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eastAsia="PMingLiU"/>
                <w:lang w:eastAsia="zh-TW"/>
              </w:rPr>
            </w:pPr>
            <w:r>
              <w:rPr>
                <w:rFonts w:eastAsiaTheme="minorEastAsia"/>
                <w:lang w:eastAsia="zh-CN"/>
              </w:rPr>
              <w:t>CA_n3</w:t>
            </w:r>
            <w:r>
              <w:rPr>
                <w:rFonts w:hint="eastAsia" w:eastAsiaTheme="minorEastAsia"/>
                <w:lang w:eastAsia="zh-CN"/>
              </w:rPr>
              <w:t>4</w:t>
            </w:r>
            <w:r>
              <w:rPr>
                <w:rFonts w:eastAsiaTheme="minorEastAsia"/>
                <w:lang w:eastAsia="ja-JP"/>
              </w:rPr>
              <w:t>A-</w:t>
            </w:r>
            <w:r>
              <w:rPr>
                <w:rFonts w:eastAsiaTheme="minorEastAsia"/>
                <w:lang w:eastAsia="zh-CN"/>
              </w:rPr>
              <w:t>n79</w:t>
            </w:r>
            <w:r>
              <w:rPr>
                <w:rFonts w:eastAsiaTheme="minorEastAsia"/>
                <w:lang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See </w:t>
            </w:r>
            <w:r>
              <w:rPr>
                <w:rFonts w:hint="eastAsia" w:cs="Arial"/>
                <w:szCs w:val="18"/>
                <w:lang w:eastAsia="zh-CN" w:bidi="ar"/>
              </w:rPr>
              <w:t>n3</w:t>
            </w:r>
            <w:r>
              <w:rPr>
                <w:rFonts w:cs="Arial"/>
                <w:szCs w:val="18"/>
                <w:lang w:eastAsia="zh-CN" w:bidi="ar"/>
              </w:rPr>
              <w:t>4</w:t>
            </w:r>
            <w:r>
              <w:rPr>
                <w:rFonts w:hint="eastAsia"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See </w:t>
            </w:r>
            <w:r>
              <w:rPr>
                <w:rFonts w:hint="eastAsia" w:cs="Arial"/>
                <w:szCs w:val="18"/>
                <w:lang w:eastAsia="zh-CN" w:bidi="ar"/>
              </w:rPr>
              <w:t>n</w:t>
            </w:r>
            <w:r>
              <w:rPr>
                <w:rFonts w:cs="Arial"/>
                <w:szCs w:val="18"/>
                <w:lang w:eastAsia="zh-CN" w:bidi="ar"/>
              </w:rPr>
              <w:t>79</w:t>
            </w:r>
            <w:r>
              <w:rPr>
                <w:rFonts w:hint="eastAsia"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79</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79</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bCs/>
                <w:szCs w:val="18"/>
                <w:lang w:eastAsia="zh-CN"/>
              </w:rPr>
            </w:pPr>
            <w:r>
              <w:rPr>
                <w:rFonts w:hint="eastAsia" w:cs="Arial"/>
                <w:bCs/>
                <w:szCs w:val="18"/>
                <w:lang w:eastAsia="zh-CN"/>
              </w:rPr>
              <w:t>CA_n79C</w:t>
            </w:r>
          </w:p>
          <w:p>
            <w:pPr>
              <w:pStyle w:val="102"/>
              <w:keepNext w:val="0"/>
              <w:keepLines w:val="0"/>
              <w:pageBreakBefore w:val="0"/>
              <w:widowControl w:val="0"/>
              <w:kinsoku/>
              <w:wordWrap/>
              <w:topLinePunct w:val="0"/>
              <w:bidi w:val="0"/>
              <w:snapToGrid/>
              <w:rPr>
                <w:rFonts w:cs="Arial"/>
                <w:bCs/>
                <w:szCs w:val="18"/>
                <w:lang w:eastAsia="zh-CN"/>
              </w:rPr>
            </w:pPr>
            <w:r>
              <w:rPr>
                <w:lang w:eastAsia="zh-CN"/>
              </w:rPr>
              <w:t>CA_n3</w:t>
            </w:r>
            <w:r>
              <w:rPr>
                <w:rFonts w:hint="eastAsia"/>
                <w:lang w:eastAsia="zh-CN"/>
              </w:rPr>
              <w:t>4</w:t>
            </w:r>
            <w:r>
              <w:rPr>
                <w:lang w:eastAsia="ja-JP"/>
              </w:rPr>
              <w:t>A-</w:t>
            </w:r>
            <w:r>
              <w:rPr>
                <w:lang w:eastAsia="zh-CN"/>
              </w:rPr>
              <w:t>n79</w:t>
            </w:r>
            <w:r>
              <w:rPr>
                <w:lang w:eastAsia="ja-JP"/>
              </w:rPr>
              <w:t>A</w:t>
            </w:r>
            <w:r>
              <w:rPr>
                <w:vertAlign w:val="superscript"/>
                <w:lang w:val="en-US" w:eastAsia="zh-CN"/>
              </w:rPr>
              <w:t>8</w:t>
            </w:r>
          </w:p>
          <w:p>
            <w:pPr>
              <w:pStyle w:val="102"/>
              <w:keepNext w:val="0"/>
              <w:keepLines w:val="0"/>
              <w:pageBreakBefore w:val="0"/>
              <w:widowControl w:val="0"/>
              <w:kinsoku/>
              <w:wordWrap/>
              <w:topLinePunct w:val="0"/>
              <w:bidi w:val="0"/>
              <w:snapToGrid/>
              <w:rPr>
                <w:rFonts w:eastAsia="PMingLiU"/>
                <w:lang w:eastAsia="zh-TW"/>
              </w:rPr>
            </w:pPr>
            <w:r>
              <w:rPr>
                <w:rFonts w:hint="eastAsia" w:cs="Arial"/>
                <w:bCs/>
                <w:szCs w:val="18"/>
                <w:lang w:eastAsia="zh-CN"/>
              </w:rPr>
              <w:t>CA_n34A-n79C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See </w:t>
            </w:r>
            <w:r>
              <w:rPr>
                <w:rFonts w:hint="eastAsia" w:cs="Arial"/>
                <w:szCs w:val="18"/>
                <w:lang w:eastAsia="zh-CN" w:bidi="ar"/>
              </w:rPr>
              <w:t>n3</w:t>
            </w:r>
            <w:r>
              <w:rPr>
                <w:rFonts w:cs="Arial"/>
                <w:szCs w:val="18"/>
                <w:lang w:eastAsia="zh-CN" w:bidi="ar"/>
              </w:rPr>
              <w:t>4</w:t>
            </w:r>
            <w:r>
              <w:rPr>
                <w:rFonts w:hint="eastAsia"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hint="eastAsia"/>
                <w:szCs w:val="18"/>
                <w:lang w:val="en-US" w:eastAsia="zh-CN"/>
              </w:rPr>
              <w:t>CA_n34A-n104A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hint="eastAsia"/>
                <w:szCs w:val="18"/>
                <w:lang w:val="en-US" w:eastAsia="zh-CN"/>
              </w:rPr>
              <w:t>CA_n34A-n104A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5, 10, 15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n34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hint="eastAsia"/>
                <w:szCs w:val="18"/>
                <w:lang w:val="en-US" w:eastAsia="zh-CN"/>
              </w:rPr>
              <w:t>CA_n34A-n104C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CA_n104C</w:t>
            </w:r>
          </w:p>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w:t>
            </w:r>
            <w:r>
              <w:rPr>
                <w:rFonts w:hint="eastAsia" w:cs="Arial"/>
                <w:kern w:val="2"/>
                <w:szCs w:val="18"/>
                <w:lang w:val="en-US" w:eastAsia="zh-CN"/>
              </w:rPr>
              <w:t>n34</w:t>
            </w:r>
            <w:r>
              <w:rPr>
                <w:rFonts w:hint="eastAsia" w:eastAsia="MS Mincho" w:cs="Arial"/>
                <w:kern w:val="2"/>
                <w:szCs w:val="18"/>
                <w:lang w:val="en-US" w:eastAsia="zh-CN"/>
              </w:rPr>
              <w:t>A-n104A</w:t>
            </w:r>
          </w:p>
          <w:p>
            <w:pPr>
              <w:pStyle w:val="102"/>
              <w:keepNext w:val="0"/>
              <w:keepLines w:val="0"/>
              <w:pageBreakBefore w:val="0"/>
              <w:widowControl w:val="0"/>
              <w:kinsoku/>
              <w:wordWrap/>
              <w:topLinePunct w:val="0"/>
              <w:bidi w:val="0"/>
              <w:snapToGrid/>
              <w:rPr>
                <w:rFonts w:eastAsia="PMingLiU"/>
                <w:lang w:eastAsia="zh-TW"/>
              </w:rPr>
            </w:pPr>
            <w:r>
              <w:rPr>
                <w:rFonts w:hint="eastAsia" w:eastAsia="MS Mincho" w:cs="Arial"/>
                <w:kern w:val="2"/>
                <w:szCs w:val="18"/>
                <w:lang w:val="en-US" w:eastAsia="zh-CN"/>
              </w:rPr>
              <w:t>CA_</w:t>
            </w:r>
            <w:r>
              <w:rPr>
                <w:rFonts w:hint="eastAsia" w:cs="Arial"/>
                <w:kern w:val="2"/>
                <w:szCs w:val="18"/>
                <w:lang w:val="en-US" w:eastAsia="zh-CN"/>
              </w:rPr>
              <w:t>n34</w:t>
            </w:r>
            <w:r>
              <w:rPr>
                <w:rFonts w:hint="eastAsia" w:eastAsia="MS Mincho" w:cs="Arial"/>
                <w:kern w:val="2"/>
                <w:szCs w:val="18"/>
                <w:lang w:val="en-US" w:eastAsia="zh-CN"/>
              </w:rPr>
              <w:t>A-n104</w:t>
            </w:r>
            <w:r>
              <w:rPr>
                <w:rFonts w:hint="eastAsia" w:cs="Arial"/>
                <w:kern w:val="2"/>
                <w:szCs w:val="18"/>
                <w:lang w:val="en-US" w:eastAsia="zh-CN"/>
              </w:rPr>
              <w:t>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5, 10, 15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n34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CA_n104C_BCS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rPr>
              <w:t>CA_n38</w:t>
            </w:r>
            <w:r>
              <w:rPr>
                <w:rFonts w:hint="eastAsia" w:cs="Arial"/>
                <w:szCs w:val="18"/>
                <w:lang w:eastAsia="zh-CN"/>
              </w:rPr>
              <w:t>A</w:t>
            </w:r>
            <w:r>
              <w:rPr>
                <w:rFonts w:cs="Arial"/>
                <w:szCs w:val="18"/>
              </w:rPr>
              <w:t>-n40</w:t>
            </w:r>
            <w:r>
              <w:rPr>
                <w:rFonts w:hint="eastAsia" w:cs="Arial"/>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TW"/>
              </w:rPr>
            </w:pPr>
            <w:r>
              <w:rPr>
                <w:rFonts w:cs="Arial"/>
                <w:szCs w:val="18"/>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ja-JP"/>
              </w:rPr>
            </w:pPr>
            <w:r>
              <w:rPr>
                <w:rFonts w:cs="Arial"/>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ja-JP"/>
              </w:rPr>
            </w:pPr>
            <w:r>
              <w:rPr>
                <w:rFonts w:cs="Arial"/>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eastAsia="PMingLiU"/>
                <w:lang w:eastAsia="zh-TW"/>
              </w:rPr>
              <w:t>CA_n38A-n66A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TW"/>
              </w:rPr>
              <w:t>CA_n38A-n66A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CA_n38A-n71A</w:t>
            </w: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eastAsia="Yu Mincho"/>
                <w:kern w:val="2"/>
                <w:lang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eastAsia="Yu Mincho"/>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r>
              <w:rPr>
                <w:rFonts w:eastAsia="Yu Mincho"/>
                <w:kern w:val="2"/>
                <w:lang w:eastAsia="zh-CN"/>
              </w:rPr>
              <w:t>CA_n38A-n79A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r>
              <w:rPr>
                <w:rFonts w:hint="eastAsia" w:eastAsia="Yu Mincho"/>
                <w:kern w:val="2"/>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r>
              <w:rPr>
                <w:rFonts w:hint="eastAsia" w:cs="Arial"/>
                <w:szCs w:val="18"/>
                <w:lang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kern w:val="2"/>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r>
              <w:rPr>
                <w:rFonts w:eastAsia="Yu Mincho"/>
                <w:kern w:val="2"/>
                <w:lang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r>
              <w:rPr>
                <w:rFonts w:hint="eastAsia" w:eastAsia="Yu Mincho"/>
                <w:kern w:val="2"/>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r>
              <w:rPr>
                <w:rFonts w:hint="eastAsia" w:cs="Arial"/>
                <w:szCs w:val="18"/>
                <w:lang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9C</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9C</w:t>
            </w:r>
            <w:r>
              <w:rPr>
                <w:rFonts w:cs="Arial"/>
                <w:szCs w:val="18"/>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39</w:t>
            </w:r>
            <w:r>
              <w:rPr>
                <w:rFonts w:eastAsiaTheme="minorEastAsia"/>
                <w:szCs w:val="18"/>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40</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lang w:eastAsia="zh-CN"/>
              </w:rPr>
            </w:pPr>
            <w:r>
              <w:rPr>
                <w:rFonts w:hint="eastAsia" w:eastAsiaTheme="minorEastAsia"/>
                <w:lang w:eastAsia="zh-CN"/>
              </w:rPr>
              <w:t>CA</w:t>
            </w:r>
            <w:r>
              <w:rPr>
                <w:rFonts w:eastAsiaTheme="minorEastAsia"/>
              </w:rPr>
              <w:t>_</w:t>
            </w:r>
            <w:r>
              <w:rPr>
                <w:rFonts w:hint="eastAsia" w:eastAsiaTheme="minorEastAsia"/>
                <w:lang w:eastAsia="zh-CN"/>
              </w:rPr>
              <w:t>n39</w:t>
            </w:r>
            <w:r>
              <w:rPr>
                <w:rFonts w:eastAsiaTheme="minorEastAsia"/>
                <w:lang w:eastAsia="ja-JP"/>
              </w:rPr>
              <w:t>A-</w:t>
            </w:r>
            <w:r>
              <w:rPr>
                <w:rFonts w:hint="eastAsia" w:eastAsiaTheme="minorEastAsia"/>
                <w:lang w:eastAsia="zh-CN"/>
              </w:rPr>
              <w:t>n40</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40</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n39</w:t>
            </w:r>
            <w:r>
              <w:rPr>
                <w:szCs w:val="18"/>
                <w:vertAlign w:val="superscript"/>
                <w:lang w:eastAsia="zh-CN"/>
              </w:rPr>
              <w:t>8</w:t>
            </w:r>
          </w:p>
          <w:p>
            <w:pPr>
              <w:pStyle w:val="102"/>
              <w:keepNext w:val="0"/>
              <w:keepLines w:val="0"/>
              <w:pageBreakBefore w:val="0"/>
              <w:widowControl w:val="0"/>
              <w:kinsoku/>
              <w:wordWrap/>
              <w:topLinePunct w:val="0"/>
              <w:bidi w:val="0"/>
              <w:snapToGrid/>
              <w:rPr>
                <w:szCs w:val="18"/>
                <w:lang w:eastAsia="zh-CN"/>
              </w:rPr>
            </w:pPr>
            <w:r>
              <w:rPr>
                <w:rFonts w:hint="eastAsia" w:eastAsiaTheme="minorEastAsia"/>
                <w:lang w:eastAsia="zh-CN"/>
              </w:rPr>
              <w:t>n41</w:t>
            </w:r>
            <w:r>
              <w:rPr>
                <w:szCs w:val="18"/>
                <w:vertAlign w:val="superscript"/>
                <w:lang w:eastAsia="zh-CN"/>
              </w:rPr>
              <w:t>8,9</w:t>
            </w:r>
          </w:p>
          <w:p>
            <w:pPr>
              <w:pStyle w:val="102"/>
              <w:keepNext w:val="0"/>
              <w:keepLines w:val="0"/>
              <w:pageBreakBefore w:val="0"/>
              <w:widowControl w:val="0"/>
              <w:kinsoku/>
              <w:wordWrap/>
              <w:topLinePunct w:val="0"/>
              <w:bidi w:val="0"/>
              <w:snapToGrid/>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n39</w:t>
            </w:r>
            <w:r>
              <w:rPr>
                <w:szCs w:val="18"/>
                <w:vertAlign w:val="superscript"/>
                <w:lang w:eastAsia="zh-CN"/>
              </w:rPr>
              <w:t>8</w:t>
            </w:r>
          </w:p>
          <w:p>
            <w:pPr>
              <w:pStyle w:val="102"/>
              <w:keepNext w:val="0"/>
              <w:keepLines w:val="0"/>
              <w:pageBreakBefore w:val="0"/>
              <w:widowControl w:val="0"/>
              <w:kinsoku/>
              <w:wordWrap/>
              <w:topLinePunct w:val="0"/>
              <w:bidi w:val="0"/>
              <w:snapToGrid/>
              <w:rPr>
                <w:szCs w:val="18"/>
                <w:lang w:eastAsia="zh-CN"/>
              </w:rPr>
            </w:pPr>
            <w:r>
              <w:rPr>
                <w:rFonts w:hint="eastAsia" w:eastAsiaTheme="minorEastAsia"/>
                <w:lang w:eastAsia="zh-CN"/>
              </w:rPr>
              <w:t>n41</w:t>
            </w:r>
            <w:r>
              <w:rPr>
                <w:szCs w:val="18"/>
                <w:vertAlign w:val="superscript"/>
                <w:lang w:eastAsia="zh-CN"/>
              </w:rPr>
              <w:t>8,9</w:t>
            </w:r>
          </w:p>
          <w:p>
            <w:pPr>
              <w:pStyle w:val="102"/>
              <w:keepNext w:val="0"/>
              <w:keepLines w:val="0"/>
              <w:pageBreakBefore w:val="0"/>
              <w:widowControl w:val="0"/>
              <w:kinsoku/>
              <w:wordWrap/>
              <w:topLinePunct w:val="0"/>
              <w:bidi w:val="0"/>
              <w:snapToGrid/>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pPr>
              <w:pStyle w:val="102"/>
              <w:keepNext w:val="0"/>
              <w:keepLines w:val="0"/>
              <w:pageBreakBefore w:val="0"/>
              <w:widowControl w:val="0"/>
              <w:kinsoku/>
              <w:wordWrap/>
              <w:topLinePunct w:val="0"/>
              <w:bidi w:val="0"/>
              <w:snapToGrid/>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 xml:space="preserve">See </w:t>
            </w:r>
            <w:r>
              <w:rPr>
                <w:rFonts w:hint="eastAsia" w:cs="Arial"/>
                <w:szCs w:val="18"/>
                <w:lang w:bidi="ar"/>
              </w:rPr>
              <w:t>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39</w:t>
            </w:r>
            <w:r>
              <w:rPr>
                <w:rFonts w:eastAsiaTheme="minorEastAsia"/>
                <w:szCs w:val="18"/>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79</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pPr>
            <w:r>
              <w:rPr>
                <w:rFonts w:eastAsiaTheme="minorEastAsia"/>
                <w:lang w:eastAsia="zh-CN"/>
              </w:rPr>
              <w:t>CA_n</w:t>
            </w:r>
            <w:r>
              <w:rPr>
                <w:rFonts w:hint="eastAsia" w:eastAsiaTheme="minorEastAsia"/>
                <w:lang w:eastAsia="zh-CN"/>
              </w:rPr>
              <w:t>39</w:t>
            </w:r>
            <w:r>
              <w:rPr>
                <w:rFonts w:eastAsiaTheme="minorEastAsia"/>
                <w:lang w:eastAsia="zh-CN"/>
              </w:rPr>
              <w:t>A-n</w:t>
            </w:r>
            <w:r>
              <w:rPr>
                <w:rFonts w:hint="eastAsia" w:eastAsiaTheme="minorEastAsia"/>
                <w:lang w:eastAsia="zh-CN"/>
              </w:rPr>
              <w:t>79</w:t>
            </w:r>
            <w:r>
              <w:rPr>
                <w:rFonts w:eastAsiaTheme="minorEastAsia"/>
                <w:lang w:eastAsia="zh-CN"/>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 xml:space="preserve">See </w:t>
            </w:r>
            <w:r>
              <w:rPr>
                <w:rFonts w:hint="eastAsia" w:cs="Arial"/>
                <w:szCs w:val="18"/>
                <w:lang w:bidi="ar"/>
              </w:rPr>
              <w:t>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 xml:space="preserve">See </w:t>
            </w:r>
            <w:r>
              <w:rPr>
                <w:rFonts w:hint="eastAsia" w:cs="Arial"/>
                <w:szCs w:val="18"/>
                <w:lang w:bidi="ar"/>
              </w:rPr>
              <w:t>n</w:t>
            </w:r>
            <w:r>
              <w:rPr>
                <w:rFonts w:hint="eastAsia" w:cs="Arial"/>
                <w:szCs w:val="18"/>
                <w:lang w:eastAsia="zh-CN" w:bidi="ar"/>
              </w:rPr>
              <w:t>79</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CA_n39A-n79C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rPr>
            </w:pPr>
            <w:r>
              <w:rPr>
                <w:lang w:eastAsia="zh-CN"/>
              </w:rPr>
              <w:t>CA_n79C</w:t>
            </w:r>
          </w:p>
          <w:p>
            <w:pPr>
              <w:pStyle w:val="102"/>
              <w:keepNext w:val="0"/>
              <w:keepLines w:val="0"/>
              <w:pageBreakBefore w:val="0"/>
              <w:widowControl w:val="0"/>
              <w:kinsoku/>
              <w:wordWrap/>
              <w:topLinePunct w:val="0"/>
              <w:bidi w:val="0"/>
              <w:snapToGrid/>
              <w:rPr>
                <w:lang w:val="en-US" w:eastAsia="zh-CN"/>
              </w:rPr>
            </w:pPr>
            <w:r>
              <w:rPr>
                <w:lang w:val="en-US"/>
              </w:rPr>
              <w:t>CA_n39A-n79</w:t>
            </w:r>
            <w:r>
              <w:rPr>
                <w:rFonts w:hint="eastAsia"/>
                <w:lang w:val="en-US" w:eastAsia="zh-CN"/>
              </w:rPr>
              <w:t>A</w:t>
            </w:r>
          </w:p>
          <w:p>
            <w:pPr>
              <w:pStyle w:val="102"/>
              <w:keepNext w:val="0"/>
              <w:keepLines w:val="0"/>
              <w:pageBreakBefore w:val="0"/>
              <w:widowControl w:val="0"/>
              <w:kinsoku/>
              <w:wordWrap/>
              <w:topLinePunct w:val="0"/>
              <w:bidi w:val="0"/>
              <w:snapToGrid/>
              <w:rPr>
                <w:lang w:eastAsia="zh-CN"/>
              </w:rPr>
            </w:pPr>
            <w:r>
              <w:rPr>
                <w:lang w:eastAsia="zh-CN"/>
              </w:rPr>
              <w:t>CA_n39A-n79C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w:t>
            </w:r>
            <w:r>
              <w:rPr>
                <w:rFonts w:hint="eastAsia" w:cs="Arial"/>
                <w:lang w:eastAsia="zh-CN" w:bidi="ar"/>
              </w:rPr>
              <w:t>9C</w:t>
            </w:r>
            <w:r>
              <w:rPr>
                <w:rFonts w:cs="Arial"/>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 xml:space="preserve">See </w:t>
            </w:r>
            <w:r>
              <w:rPr>
                <w:rFonts w:hint="eastAsia" w:cs="Arial"/>
                <w:szCs w:val="18"/>
                <w:lang w:bidi="ar"/>
              </w:rPr>
              <w:t>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w:t>
            </w:r>
            <w:r>
              <w:rPr>
                <w:rFonts w:hint="eastAsia" w:cs="Arial"/>
                <w:lang w:eastAsia="zh-CN" w:bidi="ar"/>
              </w:rPr>
              <w:t>9C</w:t>
            </w:r>
            <w:r>
              <w:rPr>
                <w:rFonts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n40</w:t>
            </w:r>
            <w:r>
              <w:rPr>
                <w:szCs w:val="18"/>
                <w:vertAlign w:val="superscript"/>
                <w:lang w:eastAsia="zh-CN"/>
              </w:rPr>
              <w:t>8,9</w:t>
            </w:r>
          </w:p>
          <w:p>
            <w:pPr>
              <w:pStyle w:val="102"/>
              <w:keepNext w:val="0"/>
              <w:keepLines w:val="0"/>
              <w:pageBreakBefore w:val="0"/>
              <w:widowControl w:val="0"/>
              <w:kinsoku/>
              <w:wordWrap/>
              <w:topLinePunct w:val="0"/>
              <w:bidi w:val="0"/>
              <w:snapToGrid/>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pPr>
              <w:pStyle w:val="102"/>
              <w:keepNext w:val="0"/>
              <w:keepLines w:val="0"/>
              <w:pageBreakBefore w:val="0"/>
              <w:widowControl w:val="0"/>
              <w:kinsoku/>
              <w:wordWrap/>
              <w:topLinePunct w:val="0"/>
              <w:bidi w:val="0"/>
              <w:snapToGrid/>
              <w:rPr>
                <w:szCs w:val="18"/>
              </w:rPr>
            </w:pPr>
            <w:r>
              <w:rPr>
                <w:szCs w:val="18"/>
                <w:lang w:eastAsia="zh-CN"/>
              </w:rPr>
              <w:t>CA_n40A-n41A</w:t>
            </w:r>
            <w:r>
              <w:rPr>
                <w:rFonts w:hint="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rFonts w:hint="eastAsia"/>
                <w:lang w:eastAsia="zh-CN"/>
              </w:rPr>
              <w:t>CA_n41C</w:t>
            </w:r>
          </w:p>
          <w:p>
            <w:pPr>
              <w:pStyle w:val="102"/>
              <w:keepNext w:val="0"/>
              <w:keepLines w:val="0"/>
              <w:pageBreakBefore w:val="0"/>
              <w:widowControl w:val="0"/>
              <w:kinsoku/>
              <w:wordWrap/>
              <w:topLinePunct w:val="0"/>
              <w:bidi w:val="0"/>
              <w:snapToGrid/>
              <w:rPr>
                <w:lang w:eastAsia="zh-CN"/>
              </w:rPr>
            </w:pPr>
            <w:r>
              <w:rPr>
                <w:rFonts w:hint="eastAsia"/>
                <w:lang w:eastAsia="zh-CN"/>
              </w:rPr>
              <w:t>CA_n40A-n41A</w:t>
            </w:r>
          </w:p>
          <w:p>
            <w:pPr>
              <w:pStyle w:val="102"/>
              <w:keepNext w:val="0"/>
              <w:keepLines w:val="0"/>
              <w:pageBreakBefore w:val="0"/>
              <w:widowControl w:val="0"/>
              <w:kinsoku/>
              <w:wordWrap/>
              <w:topLinePunct w:val="0"/>
              <w:bidi w:val="0"/>
              <w:snapToGrid/>
              <w:rPr>
                <w:lang w:eastAsia="zh-CN"/>
              </w:rPr>
            </w:pPr>
            <w:r>
              <w:rPr>
                <w:lang w:eastAsia="zh-CN"/>
              </w:rPr>
              <w:t>CA_n40A-n41C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n4</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CA_n40A-n50A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CA_n40A-n50A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w:t>
            </w:r>
            <w:r>
              <w:rPr>
                <w:rFonts w:cs="Arial"/>
                <w:kern w:val="2"/>
                <w:szCs w:val="18"/>
                <w:lang w:val="en-US" w:eastAsia="zh-CN"/>
              </w:rPr>
              <w:t>40</w:t>
            </w:r>
            <w:r>
              <w:rPr>
                <w:rFonts w:hint="eastAsia" w:cs="Arial"/>
                <w:kern w:val="2"/>
                <w:szCs w:val="18"/>
                <w:lang w:val="en-US" w:eastAsia="zh-CN"/>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cs="Arial"/>
                <w:kern w:val="2"/>
                <w:szCs w:val="18"/>
                <w:lang w:val="en-US" w:eastAsia="zh-CN"/>
              </w:rPr>
              <w:t>n</w:t>
            </w:r>
            <w:r>
              <w:rPr>
                <w:rFonts w:cs="Arial"/>
                <w:kern w:val="2"/>
                <w:szCs w:val="18"/>
                <w:lang w:val="en-US" w:eastAsia="zh-CN"/>
              </w:rPr>
              <w:t>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w:t>
            </w:r>
            <w:r>
              <w:rPr>
                <w:rFonts w:cs="Arial"/>
                <w:kern w:val="2"/>
                <w:szCs w:val="18"/>
                <w:lang w:val="en-US" w:eastAsia="zh-CN"/>
              </w:rPr>
              <w:t>50</w:t>
            </w:r>
            <w:r>
              <w:rPr>
                <w:rFonts w:hint="eastAsia" w:cs="Arial"/>
                <w:kern w:val="2"/>
                <w:szCs w:val="18"/>
                <w:lang w:val="en-US" w:eastAsia="zh-CN"/>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kern w:val="2"/>
                <w:szCs w:val="18"/>
              </w:rPr>
              <w:t>n40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cs="Arial"/>
                <w:kern w:val="2"/>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cs="Arial"/>
                <w:kern w:val="2"/>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kern w:val="2"/>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31" w:author="Mohammad ABDI ABYANEH" w:date="2025-09-29T16:09:00Z"/>
                <w:rFonts w:ascii="Arial" w:hAnsi="Arial" w:eastAsia="宋体" w:cs="Times New Roman"/>
                <w:sz w:val="18"/>
                <w:szCs w:val="18"/>
                <w:lang w:val="en-GB" w:eastAsia="zh-CN" w:bidi="ar-SA"/>
              </w:rPr>
            </w:pPr>
            <w:ins w:id="432" w:author="Mohammad ABDI ABYANEH" w:date="2025-09-29T16:11:00Z">
              <w:r>
                <w:rPr>
                  <w:szCs w:val="18"/>
                  <w:lang w:eastAsia="zh-CN"/>
                </w:rPr>
                <w:t>CA_n40A-n75A</w:t>
              </w:r>
            </w:ins>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33" w:author="Mohammad ABDI ABYANEH" w:date="2025-09-29T16:09:00Z"/>
                <w:rFonts w:ascii="Arial" w:hAnsi="Arial" w:eastAsia="宋体" w:cs="Times New Roman"/>
                <w:sz w:val="18"/>
                <w:szCs w:val="18"/>
                <w:lang w:val="en-GB" w:eastAsia="zh-CN" w:bidi="ar-SA"/>
              </w:rPr>
            </w:pPr>
            <w:ins w:id="434" w:author="Mohammad ABDI ABYANEH" w:date="2025-09-29T16:10:00Z">
              <w:r>
                <w:rPr>
                  <w:szCs w:val="18"/>
                  <w:lang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435" w:author="Mohammad ABDI ABYANEH" w:date="2025-09-29T16:09:00Z"/>
                <w:rFonts w:hint="eastAsia" w:ascii="Arial" w:hAnsi="Arial" w:eastAsia="宋体" w:cs="Arial"/>
                <w:kern w:val="2"/>
                <w:sz w:val="18"/>
                <w:szCs w:val="18"/>
                <w:lang w:val="en-US" w:eastAsia="zh-CN" w:bidi="ar-SA"/>
              </w:rPr>
            </w:pPr>
            <w:ins w:id="436" w:author="Mohammad ABDI ABYANEH" w:date="2025-09-29T16:10:00Z">
              <w:r>
                <w:rPr>
                  <w:rFonts w:cs="Arial"/>
                  <w:kern w:val="2"/>
                  <w:szCs w:val="18"/>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437" w:author="Mohammad ABDI ABYANEH" w:date="2025-09-29T16:09:00Z"/>
                <w:rFonts w:ascii="Arial" w:hAnsi="Arial" w:eastAsia="宋体" w:cs="Arial"/>
                <w:kern w:val="2"/>
                <w:sz w:val="18"/>
                <w:szCs w:val="18"/>
                <w:lang w:val="en-GB" w:eastAsia="en-US" w:bidi="ar-SA"/>
              </w:rPr>
            </w:pPr>
            <w:ins w:id="438" w:author="Mohammad ABDI ABYANEH" w:date="2025-09-29T16:10:00Z">
              <w:r>
                <w:rPr>
                  <w:rFonts w:cs="Arial"/>
                  <w:kern w:val="2"/>
                  <w:szCs w:val="18"/>
                </w:rPr>
                <w:t>n40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39" w:author="Mohammad ABDI ABYANEH" w:date="2025-09-29T16:09:00Z"/>
                <w:rFonts w:ascii="Arial" w:hAnsi="Arial" w:eastAsia="宋体" w:cs="Times New Roman"/>
                <w:sz w:val="18"/>
                <w:szCs w:val="18"/>
                <w:lang w:val="en-GB" w:eastAsia="zh-CN" w:bidi="ar-SA"/>
              </w:rPr>
            </w:pPr>
            <w:ins w:id="440" w:author="Mohammad ABDI ABYANEH" w:date="2025-09-29T16:10:00Z">
              <w:r>
                <w:rPr>
                  <w:rFonts w:hint="eastAsia" w:cs="Arial"/>
                  <w:kern w:val="2"/>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441" w:author="Mohammad ABDI ABYANEH" w:date="2025-09-29T16:09:00Z"/>
                <w:rFonts w:hint="eastAsia" w:ascii="Arial" w:hAnsi="Arial" w:eastAsia="宋体" w:cs="Arial"/>
                <w:kern w:val="2"/>
                <w:sz w:val="18"/>
                <w:szCs w:val="18"/>
                <w:lang w:val="en-US" w:eastAsia="zh-CN" w:bidi="ar-SA"/>
              </w:rPr>
            </w:pPr>
            <w:ins w:id="442" w:author="Mohammad ABDI ABYANEH" w:date="2025-09-29T16:10:00Z">
              <w:r>
                <w:rPr>
                  <w:rFonts w:hint="eastAsia" w:cs="Arial"/>
                  <w:kern w:val="2"/>
                  <w:szCs w:val="18"/>
                  <w:lang w:val="en-US" w:eastAsia="zh-CN"/>
                </w:rPr>
                <w:t>n7</w:t>
              </w:r>
            </w:ins>
            <w:ins w:id="443" w:author="Mohammad ABDI ABYANEH" w:date="2025-09-29T16:10:00Z">
              <w:r>
                <w:rPr>
                  <w:rFonts w:cs="Arial"/>
                  <w:kern w:val="2"/>
                  <w:szCs w:val="18"/>
                  <w:lang w:val="en-US" w:eastAsia="zh-CN"/>
                </w:rPr>
                <w:t>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444" w:author="Mohammad ABDI ABYANEH" w:date="2025-09-29T16:09:00Z"/>
                <w:rFonts w:ascii="Arial" w:hAnsi="Arial" w:eastAsia="宋体" w:cs="Arial"/>
                <w:kern w:val="2"/>
                <w:sz w:val="18"/>
                <w:szCs w:val="18"/>
                <w:lang w:val="en-GB" w:eastAsia="en-US" w:bidi="ar-SA"/>
              </w:rPr>
            </w:pPr>
            <w:ins w:id="445" w:author="Mohammad ABDI ABYANEH" w:date="2025-09-29T16:10:00Z">
              <w:r>
                <w:rPr>
                  <w:rFonts w:cs="Arial"/>
                  <w:kern w:val="2"/>
                  <w:szCs w:val="18"/>
                </w:rPr>
                <w:t>n75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n40</w:t>
            </w:r>
            <w:r>
              <w:rPr>
                <w:vertAlign w:val="superscript"/>
                <w:lang w:eastAsia="zh-CN"/>
              </w:rPr>
              <w:t>8,9</w:t>
            </w:r>
          </w:p>
          <w:p>
            <w:pPr>
              <w:pStyle w:val="102"/>
              <w:keepNext w:val="0"/>
              <w:keepLines w:val="0"/>
              <w:pageBreakBefore w:val="0"/>
              <w:widowControl w:val="0"/>
              <w:kinsoku/>
              <w:wordWrap/>
              <w:topLinePunct w:val="0"/>
              <w:bidi w:val="0"/>
              <w:snapToGrid/>
            </w:pPr>
            <w:r>
              <w:rPr>
                <w:lang w:eastAsia="zh-CN"/>
              </w:rPr>
              <w:t>n77</w:t>
            </w:r>
            <w:r>
              <w:rPr>
                <w:vertAlign w:val="superscript"/>
                <w:lang w:eastAsia="zh-CN"/>
              </w:rPr>
              <w:t>8,9</w:t>
            </w:r>
          </w:p>
          <w:p>
            <w:pPr>
              <w:pStyle w:val="102"/>
              <w:keepNext w:val="0"/>
              <w:keepLines w:val="0"/>
              <w:pageBreakBefore w:val="0"/>
              <w:widowControl w:val="0"/>
              <w:kinsoku/>
              <w:wordWrap/>
              <w:topLinePunct w:val="0"/>
              <w:bidi w:val="0"/>
              <w:snapToGrid/>
              <w:rPr>
                <w:lang w:eastAsia="zh-CN"/>
              </w:rPr>
            </w:pPr>
            <w:r>
              <w:rPr>
                <w:lang w:eastAsia="zh-CN"/>
              </w:rPr>
              <w:t>CA_n40A-n77A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eastAsia="等线"/>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eastAsia="等线" w:cs="Arial"/>
                <w:lang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eastAsia="等线"/>
                <w:szCs w:val="18"/>
                <w:lang w:eastAsia="zh-CN"/>
              </w:rPr>
              <w:t>n</w:t>
            </w:r>
            <w:r>
              <w:rPr>
                <w:rFonts w:eastAsia="等线"/>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eastAsia="等线" w:cs="Arial"/>
                <w:lang w:eastAsia="zh-CN"/>
              </w:rPr>
              <w:t>10</w:t>
            </w:r>
            <w:r>
              <w:rPr>
                <w:rFonts w:hint="eastAsia" w:eastAsia="等线" w:cs="Arial"/>
                <w:lang w:eastAsia="zh-CN"/>
              </w:rPr>
              <w:t xml:space="preserve">, </w:t>
            </w:r>
            <w:r>
              <w:rPr>
                <w:rFonts w:eastAsia="等线" w:cs="Arial"/>
                <w:lang w:eastAsia="zh-CN"/>
              </w:rPr>
              <w:t>15</w:t>
            </w:r>
            <w:r>
              <w:rPr>
                <w:rFonts w:hint="eastAsia" w:eastAsia="等线" w:cs="Arial"/>
                <w:lang w:eastAsia="zh-CN"/>
              </w:rPr>
              <w:t xml:space="preserve">, </w:t>
            </w:r>
            <w:r>
              <w:rPr>
                <w:rFonts w:eastAsia="等线" w:cs="Arial"/>
                <w:lang w:eastAsia="zh-CN"/>
              </w:rPr>
              <w:t>20</w:t>
            </w:r>
            <w:r>
              <w:rPr>
                <w:rFonts w:hint="eastAsia" w:eastAsia="等线" w:cs="Arial"/>
                <w:lang w:eastAsia="zh-CN"/>
              </w:rPr>
              <w:t xml:space="preserve">, </w:t>
            </w:r>
            <w:r>
              <w:rPr>
                <w:rFonts w:eastAsia="等线" w:cs="Arial"/>
                <w:lang w:eastAsia="zh-CN"/>
              </w:rPr>
              <w:t>25</w:t>
            </w:r>
            <w:r>
              <w:rPr>
                <w:rFonts w:hint="eastAsia" w:eastAsia="等线" w:cs="Arial"/>
                <w:lang w:eastAsia="zh-CN"/>
              </w:rPr>
              <w:t xml:space="preserve">, </w:t>
            </w:r>
            <w:r>
              <w:rPr>
                <w:rFonts w:eastAsia="等线" w:cs="Arial"/>
                <w:lang w:eastAsia="zh-CN"/>
              </w:rPr>
              <w:t>30</w:t>
            </w:r>
            <w:r>
              <w:rPr>
                <w:rFonts w:hint="eastAsia" w:eastAsia="等线" w:cs="Arial"/>
                <w:lang w:eastAsia="zh-CN"/>
              </w:rPr>
              <w:t xml:space="preserve">, </w:t>
            </w:r>
            <w:r>
              <w:rPr>
                <w:rFonts w:eastAsia="等线" w:cs="Arial"/>
                <w:lang w:eastAsia="zh-CN"/>
              </w:rPr>
              <w:t>40</w:t>
            </w:r>
            <w:r>
              <w:rPr>
                <w:rFonts w:hint="eastAsia" w:eastAsia="等线" w:cs="Arial"/>
                <w:lang w:eastAsia="zh-CN"/>
              </w:rPr>
              <w:t xml:space="preserve">, </w:t>
            </w:r>
            <w:r>
              <w:rPr>
                <w:rFonts w:eastAsia="等线" w:cs="Arial"/>
                <w:lang w:eastAsia="zh-CN"/>
              </w:rPr>
              <w:t>50</w:t>
            </w:r>
            <w:r>
              <w:rPr>
                <w:rFonts w:hint="eastAsia" w:eastAsia="等线" w:cs="Arial"/>
                <w:lang w:eastAsia="zh-CN"/>
              </w:rPr>
              <w:t xml:space="preserve">, </w:t>
            </w:r>
            <w:r>
              <w:rPr>
                <w:rFonts w:eastAsia="等线" w:cs="Arial"/>
                <w:lang w:eastAsia="zh-CN"/>
              </w:rPr>
              <w:t>60</w:t>
            </w:r>
            <w:r>
              <w:rPr>
                <w:rFonts w:hint="eastAsia" w:eastAsia="等线" w:cs="Arial"/>
                <w:lang w:eastAsia="zh-CN"/>
              </w:rPr>
              <w:t xml:space="preserve">, </w:t>
            </w:r>
            <w:r>
              <w:rPr>
                <w:rFonts w:eastAsia="等线" w:cs="Arial"/>
                <w:lang w:eastAsia="zh-CN"/>
              </w:rPr>
              <w:t>70</w:t>
            </w:r>
            <w:r>
              <w:rPr>
                <w:rFonts w:eastAsia="等线" w:cs="Arial"/>
                <w:vertAlign w:val="superscript"/>
                <w:lang w:eastAsia="zh-CN"/>
              </w:rPr>
              <w:t>4</w:t>
            </w:r>
            <w:r>
              <w:rPr>
                <w:rFonts w:hint="eastAsia" w:eastAsia="等线" w:cs="Arial"/>
                <w:lang w:eastAsia="zh-CN"/>
              </w:rPr>
              <w:t>,</w:t>
            </w:r>
            <w:r>
              <w:rPr>
                <w:rFonts w:hint="eastAsia" w:eastAsia="等线" w:cs="Arial"/>
                <w:vertAlign w:val="superscript"/>
                <w:lang w:eastAsia="zh-CN"/>
              </w:rPr>
              <w:t xml:space="preserve"> </w:t>
            </w:r>
            <w:r>
              <w:rPr>
                <w:rFonts w:eastAsia="等线" w:cs="Arial"/>
                <w:lang w:eastAsia="zh-CN"/>
              </w:rPr>
              <w:t>80</w:t>
            </w:r>
            <w:r>
              <w:rPr>
                <w:rFonts w:hint="eastAsia" w:eastAsia="等线" w:cs="Arial"/>
                <w:lang w:eastAsia="zh-CN"/>
              </w:rPr>
              <w:t xml:space="preserve">, </w:t>
            </w:r>
            <w:r>
              <w:rPr>
                <w:rFonts w:eastAsia="等线" w:cs="Arial"/>
                <w:lang w:eastAsia="zh-CN"/>
              </w:rPr>
              <w:t>90</w:t>
            </w:r>
            <w:r>
              <w:rPr>
                <w:rFonts w:eastAsia="等线" w:cs="Arial"/>
                <w:vertAlign w:val="superscript"/>
                <w:lang w:eastAsia="zh-CN"/>
              </w:rPr>
              <w:t>4</w:t>
            </w:r>
            <w:r>
              <w:rPr>
                <w:rFonts w:hint="eastAsia" w:eastAsia="等线" w:cs="Arial"/>
                <w:lang w:eastAsia="zh-CN"/>
              </w:rPr>
              <w:t xml:space="preserve">, </w:t>
            </w:r>
            <w:r>
              <w:rPr>
                <w:rFonts w:eastAsia="等线"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6" w:author="ZTE, Li Lu" w:date="2025-10-20T15:31:16Z"/>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47" w:author="ZTE, Li Lu" w:date="2025-10-20T15:31:16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48" w:author="ZTE, Li Lu" w:date="2025-10-20T15:31:16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449" w:author="ZTE, Li Lu" w:date="2025-10-20T15:31:16Z"/>
                <w:rFonts w:hint="eastAsia" w:eastAsia="等线"/>
                <w:szCs w:val="18"/>
                <w:lang w:eastAsia="zh-CN"/>
              </w:rPr>
            </w:pPr>
            <w:ins w:id="450" w:author="Per Lindell" w:date="2025-10-02T08:14:00Z">
              <w:r>
                <w:rPr>
                  <w:rFonts w:eastAsia="等线"/>
                  <w:szCs w:val="18"/>
                  <w:lang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451" w:author="ZTE, Li Lu" w:date="2025-10-20T15:31:16Z"/>
                <w:rFonts w:eastAsia="等线" w:cs="Arial"/>
                <w:lang w:eastAsia="zh-CN"/>
              </w:rPr>
            </w:pPr>
            <w:ins w:id="452" w:author="Per Lindell" w:date="2025-10-02T08:14:00Z">
              <w:r>
                <w:rPr>
                  <w:rFonts w:cs="Arial"/>
                  <w:szCs w:val="18"/>
                  <w:lang w:eastAsia="zh-CN" w:bidi="ar"/>
                </w:rPr>
                <w:t>See n40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53" w:author="ZTE, Li Lu" w:date="2025-10-20T15:31:16Z"/>
                <w:szCs w:val="18"/>
                <w:lang w:eastAsia="zh-CN"/>
              </w:rPr>
            </w:pPr>
            <w:ins w:id="454" w:author="Per Lindell" w:date="2025-10-02T08:14: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5" w:author="ZTE, Li Lu" w:date="2025-10-20T15:31:17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56" w:author="ZTE, Li Lu" w:date="2025-10-20T15:31:17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57" w:author="ZTE, Li Lu" w:date="2025-10-20T15:31:17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458" w:author="ZTE, Li Lu" w:date="2025-10-20T15:31:17Z"/>
                <w:rFonts w:hint="eastAsia" w:eastAsia="等线"/>
                <w:szCs w:val="18"/>
                <w:lang w:eastAsia="zh-CN"/>
              </w:rPr>
            </w:pPr>
            <w:ins w:id="459" w:author="Per Lindell" w:date="2025-10-02T08:14:00Z">
              <w:r>
                <w:rPr>
                  <w:rFonts w:hint="eastAsia" w:eastAsia="等线"/>
                  <w:szCs w:val="18"/>
                  <w:lang w:eastAsia="zh-CN"/>
                </w:rPr>
                <w:t>n</w:t>
              </w:r>
            </w:ins>
            <w:ins w:id="460" w:author="Per Lindell" w:date="2025-10-02T08:14:00Z">
              <w:r>
                <w:rPr>
                  <w:rFonts w:eastAsia="等线"/>
                  <w:szCs w:val="18"/>
                  <w:lang w:eastAsia="zh-CN"/>
                </w:rPr>
                <w:t>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461" w:author="ZTE, Li Lu" w:date="2025-10-20T15:31:17Z"/>
                <w:rFonts w:eastAsia="等线" w:cs="Arial"/>
                <w:lang w:eastAsia="zh-CN"/>
              </w:rPr>
            </w:pPr>
            <w:ins w:id="462" w:author="Per Lindell" w:date="2025-10-02T08:14:00Z">
              <w:r>
                <w:rPr>
                  <w:rFonts w:cs="Arial"/>
                  <w:szCs w:val="18"/>
                  <w:lang w:eastAsia="zh-CN" w:bidi="ar"/>
                </w:rPr>
                <w:t>See 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63" w:author="ZTE, Li Lu" w:date="2025-10-20T15:31: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4" w:author="ZTE, Li Lu" w:date="2025-10-20T15:31:41Z"/>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65" w:author="ZTE, Li Lu" w:date="2025-10-20T15:31:41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66" w:author="ZTE, Li Lu" w:date="2025-10-20T15:31:41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467" w:author="ZTE, Li Lu" w:date="2025-10-20T15:31:41Z"/>
                <w:rFonts w:hint="eastAsia"/>
                <w:lang w:eastAsia="zh-CN"/>
              </w:rPr>
            </w:pPr>
            <w:ins w:id="468" w:author="Per Lindell" w:date="2025-10-02T08:59:00Z">
              <w:r>
                <w:rPr>
                  <w:lang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469" w:author="ZTE, Li Lu" w:date="2025-10-20T15:31:41Z"/>
                <w:rFonts w:eastAsia="Yu Mincho"/>
              </w:rPr>
            </w:pPr>
            <w:ins w:id="470" w:author="Per Lindell" w:date="2025-10-02T09:03:00Z">
              <w:r>
                <w:rPr>
                  <w:rFonts w:cs="Arial"/>
                  <w:szCs w:val="18"/>
                  <w:lang w:eastAsia="zh-CN" w:bidi="ar"/>
                </w:rPr>
                <w:t>See n40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71" w:author="ZTE, Li Lu" w:date="2025-10-20T15:31:41Z"/>
                <w:lang w:eastAsia="zh-CN"/>
              </w:rPr>
            </w:pPr>
            <w:ins w:id="472" w:author="Per Lindell" w:date="2025-10-02T08:59: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3" w:author="ZTE, Li Lu" w:date="2025-10-20T15:31:41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74" w:author="ZTE, Li Lu" w:date="2025-10-20T15:31:41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75" w:author="ZTE, Li Lu" w:date="2025-10-20T15:31:41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476" w:author="ZTE, Li Lu" w:date="2025-10-20T15:31:41Z"/>
                <w:rFonts w:hint="eastAsia"/>
                <w:lang w:eastAsia="zh-CN"/>
              </w:rPr>
            </w:pPr>
            <w:ins w:id="477" w:author="Per Lindell" w:date="2025-10-02T08:59:00Z">
              <w:r>
                <w:rPr>
                  <w:rFonts w:hint="eastAsia"/>
                  <w:lang w:eastAsia="zh-CN"/>
                </w:rPr>
                <w:t>n</w:t>
              </w:r>
            </w:ins>
            <w:ins w:id="478" w:author="Per Lindell" w:date="2025-10-02T08:59:00Z">
              <w:r>
                <w:rPr>
                  <w:lang w:eastAsia="zh-CN"/>
                </w:rPr>
                <w:t>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479" w:author="ZTE, Li Lu" w:date="2025-10-20T15:31:41Z"/>
                <w:rFonts w:eastAsia="Yu Mincho"/>
              </w:rPr>
            </w:pPr>
            <w:ins w:id="480" w:author="Per Lindell" w:date="2025-10-02T08:59:00Z">
              <w:r>
                <w:rPr>
                  <w:rFonts w:eastAsia="Yu Mincho"/>
                </w:rPr>
                <w:t>CA_n77(2A)</w:t>
              </w:r>
            </w:ins>
            <w:ins w:id="481" w:author="Per Lindell" w:date="2025-10-02T08:59:00Z">
              <w:r>
                <w:rPr>
                  <w:rFonts w:hint="eastAsia"/>
                  <w:lang w:eastAsia="zh-CN"/>
                </w:rPr>
                <w:t>_</w:t>
              </w:r>
            </w:ins>
            <w:ins w:id="482" w:author="Per Lindell" w:date="2025-10-02T09:06:00Z">
              <w:r>
                <w:rPr>
                  <w:rFonts w:cs="Arial"/>
                  <w:szCs w:val="18"/>
                  <w:lang w:eastAsia="zh-CN" w:bidi="ar"/>
                </w:rPr>
                <w:t>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83" w:author="ZTE, Li Lu" w:date="2025-10-20T15:31:4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CA_n40A-n77C</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CA_n40</w:t>
            </w:r>
            <w:r>
              <w:rPr>
                <w:rFonts w:hint="eastAsia"/>
                <w:lang w:eastAsia="zh-CN"/>
              </w:rPr>
              <w:t>B</w:t>
            </w:r>
            <w:r>
              <w:rPr>
                <w:lang w:eastAsia="zh-CN"/>
              </w:rPr>
              <w:t>-n77A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szCs w:val="18"/>
                <w:lang w:eastAsia="zh-CN"/>
              </w:rPr>
              <w:t>n77</w:t>
            </w:r>
            <w:r>
              <w:rPr>
                <w:szCs w:val="18"/>
                <w:vertAlign w:val="superscript"/>
                <w:lang w:eastAsia="zh-CN"/>
              </w:rPr>
              <w:t>8</w:t>
            </w:r>
          </w:p>
          <w:p>
            <w:pPr>
              <w:pStyle w:val="102"/>
              <w:keepNext w:val="0"/>
              <w:keepLines w:val="0"/>
              <w:pageBreakBefore w:val="0"/>
              <w:widowControl w:val="0"/>
              <w:kinsoku/>
              <w:wordWrap/>
              <w:topLinePunct w:val="0"/>
              <w:bidi w:val="0"/>
              <w:snapToGrid/>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rPr>
              <w:t>10</w:t>
            </w:r>
            <w:r>
              <w:rPr>
                <w:rFonts w:hint="eastAsia" w:cs="Arial"/>
                <w:lang w:eastAsia="zh-CN"/>
              </w:rPr>
              <w:t xml:space="preserve">, </w:t>
            </w:r>
            <w:r>
              <w:rPr>
                <w:rFonts w:cs="Arial"/>
                <w:lang w:eastAsia="zh-CN"/>
              </w:rPr>
              <w:t>15</w:t>
            </w:r>
            <w:r>
              <w:rPr>
                <w:rFonts w:hint="eastAsia" w:cs="Arial"/>
                <w:lang w:eastAsia="zh-CN"/>
              </w:rPr>
              <w:t xml:space="preserve">, </w:t>
            </w:r>
            <w:r>
              <w:rPr>
                <w:rFonts w:cs="Arial"/>
                <w:lang w:eastAsia="zh-CN"/>
              </w:rPr>
              <w:t>20</w:t>
            </w:r>
            <w:r>
              <w:rPr>
                <w:rFonts w:hint="eastAsia" w:cs="Arial"/>
                <w:lang w:eastAsia="zh-CN"/>
              </w:rPr>
              <w:t xml:space="preserve">, </w:t>
            </w:r>
            <w:r>
              <w:rPr>
                <w:rFonts w:cs="Arial"/>
                <w:lang w:eastAsia="zh-CN"/>
              </w:rPr>
              <w:t>25</w:t>
            </w:r>
            <w:r>
              <w:rPr>
                <w:rFonts w:hint="eastAsia" w:cs="Arial"/>
                <w:lang w:eastAsia="zh-CN"/>
              </w:rPr>
              <w:t xml:space="preserve">, </w:t>
            </w:r>
            <w:r>
              <w:rPr>
                <w:rFonts w:cs="Arial"/>
                <w:lang w:eastAsia="zh-CN"/>
              </w:rPr>
              <w:t>30</w:t>
            </w:r>
            <w:r>
              <w:rPr>
                <w:rFonts w:hint="eastAsia" w:cs="Arial"/>
                <w:lang w:eastAsia="zh-CN"/>
              </w:rPr>
              <w:t xml:space="preserve">, </w:t>
            </w:r>
            <w:r>
              <w:rPr>
                <w:rFonts w:cs="Arial"/>
                <w:lang w:eastAsia="zh-CN"/>
              </w:rPr>
              <w:t>40</w:t>
            </w:r>
            <w:r>
              <w:rPr>
                <w:rFonts w:hint="eastAsia" w:cs="Arial"/>
                <w:lang w:eastAsia="zh-CN"/>
              </w:rPr>
              <w:t xml:space="preserve">, </w:t>
            </w:r>
            <w:r>
              <w:rPr>
                <w:rFonts w:cs="Arial"/>
                <w:lang w:eastAsia="zh-CN"/>
              </w:rPr>
              <w:t>50</w:t>
            </w:r>
            <w:r>
              <w:rPr>
                <w:rFonts w:hint="eastAsia" w:cs="Arial"/>
                <w:lang w:eastAsia="zh-CN"/>
              </w:rPr>
              <w:t xml:space="preserve">, </w:t>
            </w:r>
            <w:r>
              <w:rPr>
                <w:rFonts w:cs="Arial"/>
                <w:lang w:eastAsia="zh-CN"/>
              </w:rPr>
              <w:t>60</w:t>
            </w:r>
            <w:r>
              <w:rPr>
                <w:rFonts w:hint="eastAsia" w:cs="Arial"/>
                <w:lang w:eastAsia="zh-CN"/>
              </w:rPr>
              <w:t xml:space="preserve">, </w:t>
            </w:r>
            <w:r>
              <w:rPr>
                <w:rFonts w:cs="Arial"/>
                <w:lang w:eastAsia="zh-CN"/>
              </w:rPr>
              <w:t>70</w:t>
            </w:r>
            <w:r>
              <w:rPr>
                <w:rFonts w:cs="Arial"/>
                <w:vertAlign w:val="superscript"/>
                <w:lang w:eastAsia="zh-CN"/>
              </w:rPr>
              <w:t>4</w:t>
            </w:r>
            <w:r>
              <w:rPr>
                <w:rFonts w:hint="eastAsia" w:cs="Arial"/>
                <w:lang w:eastAsia="zh-CN"/>
              </w:rPr>
              <w:t>,</w:t>
            </w:r>
            <w:r>
              <w:rPr>
                <w:rFonts w:hint="eastAsia" w:cs="Arial"/>
                <w:vertAlign w:val="superscript"/>
                <w:lang w:eastAsia="zh-CN"/>
              </w:rPr>
              <w:t xml:space="preserve"> </w:t>
            </w:r>
            <w:r>
              <w:rPr>
                <w:rFonts w:cs="Arial"/>
                <w:lang w:eastAsia="zh-CN"/>
              </w:rPr>
              <w:t>80</w:t>
            </w:r>
            <w:r>
              <w:rPr>
                <w:rFonts w:hint="eastAsia" w:cs="Arial"/>
                <w:lang w:eastAsia="zh-CN"/>
              </w:rPr>
              <w:t xml:space="preserve">, </w:t>
            </w:r>
            <w:r>
              <w:rPr>
                <w:rFonts w:cs="Arial"/>
                <w:lang w:eastAsia="zh-CN"/>
              </w:rPr>
              <w:t>90</w:t>
            </w:r>
            <w:r>
              <w:rPr>
                <w:rFonts w:cs="Arial"/>
                <w:vertAlign w:val="superscript"/>
                <w:lang w:eastAsia="zh-CN"/>
              </w:rPr>
              <w:t>4</w:t>
            </w:r>
            <w:r>
              <w:rPr>
                <w:rFonts w:hint="eastAsia" w:cs="Arial"/>
                <w:lang w:eastAsia="zh-CN"/>
              </w:rPr>
              <w:t xml:space="preserve">, </w:t>
            </w:r>
            <w:r>
              <w:rPr>
                <w:rFonts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84" w:author="ZTE, Li Lu" w:date="2025-10-20T16:09: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84" w:author="ZTE, Li Lu" w:date="2025-10-20T16:09:21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85" w:author="ZTE, Li Lu" w:date="2025-10-20T16:09:2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86" w:author="ZTE, Li Lu" w:date="2025-10-20T16:09:2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487" w:author="ZTE, Li Lu" w:date="2025-10-20T16:09:2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Change w:id="488" w:author="ZTE, Li Lu" w:date="2025-10-20T16:09:2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Change w:id="489" w:author="ZTE, Li Lu" w:date="2025-10-20T16:09:2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91" w:author="ZTE, Li Lu" w:date="2025-10-20T16:1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90" w:author="ZTE, Li Lu" w:date="2025-10-20T16:08:55Z"/>
          <w:trPrChange w:id="491" w:author="ZTE, Li Lu" w:date="2025-10-20T16:10:3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92" w:author="ZTE, Li Lu" w:date="2025-10-20T16:10:3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493" w:author="ZTE, Li Lu" w:date="2025-10-20T16:08:55Z"/>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494" w:author="ZTE, Li Lu" w:date="2025-10-20T16:10:3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495" w:author="ZTE, Li Lu" w:date="2025-10-20T16:08:55Z"/>
                <w:lang w:eastAsia="zh-CN"/>
              </w:rPr>
            </w:pPr>
            <w:ins w:id="496" w:author="Nokia" w:date="2025-10-01T12:31:00Z">
              <w:r>
                <w:rPr>
                  <w:lang w:eastAsia="zh-CN"/>
                </w:rPr>
                <w:t>CA_n40A-n77A</w:t>
              </w:r>
            </w:ins>
          </w:p>
        </w:tc>
        <w:tc>
          <w:tcPr>
            <w:tcW w:w="730" w:type="dxa"/>
            <w:tcBorders>
              <w:top w:val="single" w:color="auto" w:sz="4" w:space="0"/>
              <w:left w:val="single" w:color="auto" w:sz="4" w:space="0"/>
              <w:bottom w:val="single" w:color="auto" w:sz="4" w:space="0"/>
              <w:right w:val="single" w:color="auto" w:sz="4" w:space="0"/>
            </w:tcBorders>
            <w:vAlign w:val="center"/>
            <w:tcPrChange w:id="497" w:author="ZTE, Li Lu" w:date="2025-10-20T16:10:3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498" w:author="ZTE, Li Lu" w:date="2025-10-20T16:08:55Z"/>
                <w:rFonts w:hint="eastAsia"/>
                <w:lang w:eastAsia="zh-CN"/>
              </w:rPr>
            </w:pPr>
            <w:ins w:id="499" w:author="Nokia" w:date="2025-10-01T12:31:00Z">
              <w:r>
                <w:rPr>
                  <w:lang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Change w:id="500" w:author="ZTE, Li Lu" w:date="2025-10-20T16:10: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01" w:author="ZTE, Li Lu" w:date="2025-10-20T16:08:55Z"/>
                <w:rFonts w:eastAsia="Yu Mincho"/>
              </w:rPr>
            </w:pPr>
            <w:ins w:id="502" w:author="Nokia" w:date="2025-10-01T12:32:00Z">
              <w:r>
                <w:rPr>
                  <w:rFonts w:cs="Arial"/>
                  <w:kern w:val="2"/>
                  <w:szCs w:val="18"/>
                </w:rPr>
                <w:t>See n40</w:t>
              </w:r>
            </w:ins>
            <w:ins w:id="503" w:author="Nokia" w:date="2025-10-01T12:31:00Z">
              <w:r>
                <w:rPr>
                  <w:rFonts w:cs="Arial"/>
                  <w:kern w:val="2"/>
                  <w:szCs w:val="18"/>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504" w:author="ZTE, Li Lu" w:date="2025-10-20T16:10:3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505" w:author="ZTE, Li Lu" w:date="2025-10-20T16:08:55Z"/>
                <w:lang w:eastAsia="zh-CN"/>
              </w:rPr>
            </w:pPr>
            <w:ins w:id="506" w:author="Nokia" w:date="2025-10-01T12:32: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08" w:author="ZTE, Li Lu" w:date="2025-10-20T16:1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07" w:author="ZTE, Li Lu" w:date="2025-10-20T16:08:56Z"/>
          <w:trPrChange w:id="508" w:author="ZTE, Li Lu" w:date="2025-10-20T16:10:32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09" w:author="ZTE, Li Lu" w:date="2025-10-20T16:10:3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510" w:author="ZTE, Li Lu" w:date="2025-10-20T16:08:56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11" w:author="ZTE, Li Lu" w:date="2025-10-20T16:10:3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512" w:author="ZTE, Li Lu" w:date="2025-10-20T16:08:56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513" w:author="ZTE, Li Lu" w:date="2025-10-20T16:10:3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14" w:author="ZTE, Li Lu" w:date="2025-10-20T16:08:56Z"/>
                <w:rFonts w:hint="eastAsia"/>
                <w:lang w:eastAsia="zh-CN"/>
              </w:rPr>
            </w:pPr>
            <w:ins w:id="515" w:author="Nokia" w:date="2025-10-01T12:31:00Z">
              <w:r>
                <w:rPr>
                  <w:lang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516" w:author="ZTE, Li Lu" w:date="2025-10-20T16:10: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17" w:author="ZTE, Li Lu" w:date="2025-10-20T16:08:56Z"/>
                <w:rFonts w:eastAsia="Yu Mincho"/>
              </w:rPr>
            </w:pPr>
            <w:ins w:id="518" w:author="Nokia" w:date="2025-10-01T12:31:00Z">
              <w:r>
                <w:rPr>
                  <w:rFonts w:cs="Arial"/>
                  <w:lang w:eastAsia="zh-CN"/>
                </w:rPr>
                <w:t>CA_n77C_BCS4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19" w:author="ZTE, Li Lu" w:date="2025-10-20T16:10:3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520" w:author="ZTE, Li Lu" w:date="2025-10-20T16:08: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n40</w:t>
            </w:r>
            <w:r>
              <w:rPr>
                <w:vertAlign w:val="superscript"/>
                <w:lang w:eastAsia="zh-CN"/>
              </w:rPr>
              <w:t>8,9</w:t>
            </w:r>
          </w:p>
          <w:p>
            <w:pPr>
              <w:pStyle w:val="102"/>
              <w:keepNext w:val="0"/>
              <w:keepLines w:val="0"/>
              <w:pageBreakBefore w:val="0"/>
              <w:widowControl w:val="0"/>
              <w:kinsoku/>
              <w:wordWrap/>
              <w:topLinePunct w:val="0"/>
              <w:bidi w:val="0"/>
              <w:snapToGrid/>
            </w:pPr>
            <w:r>
              <w:rPr>
                <w:lang w:eastAsia="zh-CN"/>
              </w:rPr>
              <w:t>n78</w:t>
            </w:r>
            <w:r>
              <w:rPr>
                <w:vertAlign w:val="superscript"/>
                <w:lang w:eastAsia="zh-CN"/>
              </w:rPr>
              <w:t>8,9</w:t>
            </w:r>
          </w:p>
          <w:p>
            <w:pPr>
              <w:pStyle w:val="102"/>
              <w:keepNext w:val="0"/>
              <w:keepLines w:val="0"/>
              <w:pageBreakBefore w:val="0"/>
              <w:widowControl w:val="0"/>
              <w:kinsoku/>
              <w:wordWrap/>
              <w:topLinePunct w:val="0"/>
              <w:bidi w:val="0"/>
              <w:snapToGrid/>
              <w:rPr>
                <w:szCs w:val="18"/>
              </w:rPr>
            </w:pPr>
            <w:r>
              <w:rPr>
                <w:rFonts w:hint="eastAsia"/>
                <w:szCs w:val="18"/>
                <w:lang w:eastAsia="zh-CN"/>
              </w:rPr>
              <w:t>CA_n40A-n78A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bidi="ar"/>
              </w:rPr>
              <w:t xml:space="preserve">5, </w:t>
            </w:r>
            <w:r>
              <w:rPr>
                <w:rFonts w:cs="Arial"/>
                <w:szCs w:val="18"/>
                <w:lang w:eastAsia="zh-CN" w:bidi="ar"/>
              </w:rPr>
              <w:t xml:space="preserve">10, 15, 20, </w:t>
            </w:r>
            <w:r>
              <w:rPr>
                <w:rFonts w:hint="eastAsia" w:cs="Arial"/>
                <w:szCs w:val="18"/>
                <w:lang w:eastAsia="zh-CN" w:bidi="ar"/>
              </w:rPr>
              <w:t xml:space="preserve">25, </w:t>
            </w:r>
            <w:r>
              <w:rPr>
                <w:rFonts w:cs="Arial"/>
                <w:szCs w:val="18"/>
                <w:lang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10, 15, 20, </w:t>
            </w:r>
            <w:r>
              <w:rPr>
                <w:rFonts w:hint="eastAsia" w:cs="Arial"/>
                <w:szCs w:val="18"/>
                <w:lang w:eastAsia="zh-CN" w:bidi="ar"/>
              </w:rPr>
              <w:t xml:space="preserve">25, </w:t>
            </w:r>
            <w:r>
              <w:rPr>
                <w:rFonts w:cs="Arial"/>
                <w:szCs w:val="18"/>
                <w:lang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w:t>
            </w:r>
            <w:r>
              <w:rPr>
                <w:szCs w:val="18"/>
                <w:lang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w:t>
            </w:r>
            <w:r>
              <w:rPr>
                <w:szCs w:val="18"/>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w:t>
            </w:r>
            <w:r>
              <w:rPr>
                <w:szCs w:val="18"/>
                <w:lang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CA_n40B_BCS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10, 15, 20, </w:t>
            </w:r>
            <w:r>
              <w:rPr>
                <w:rFonts w:hint="eastAsia" w:cs="Arial"/>
                <w:szCs w:val="18"/>
                <w:lang w:eastAsia="zh-CN" w:bidi="ar"/>
              </w:rPr>
              <w:t xml:space="preserve">25, </w:t>
            </w:r>
            <w:r>
              <w:rPr>
                <w:rFonts w:cs="Arial"/>
                <w:szCs w:val="18"/>
                <w:lang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w:t>
            </w:r>
            <w:r>
              <w:rPr>
                <w:szCs w:val="18"/>
                <w:lang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CA_n40B_BCS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w:t>
            </w:r>
            <w:r>
              <w:rPr>
                <w:rFonts w:hint="eastAsia" w:cs="Arial"/>
                <w:szCs w:val="18"/>
                <w:lang w:eastAsia="zh-CN" w:bidi="ar"/>
              </w:rPr>
              <w:t>7</w:t>
            </w:r>
            <w:r>
              <w:rPr>
                <w:rFonts w:cs="Arial"/>
                <w:szCs w:val="18"/>
                <w:lang w:eastAsia="zh-CN" w:bidi="ar"/>
              </w:rPr>
              <w:t>8(2A)_BCS</w:t>
            </w:r>
            <w:r>
              <w:rPr>
                <w:rFonts w:hint="eastAsia" w:cs="Arial"/>
                <w:szCs w:val="18"/>
                <w:lang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CA_n40B_BCS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CA_n40B_BCS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w:t>
            </w:r>
            <w:r>
              <w:rPr>
                <w:rFonts w:hint="eastAsia" w:cs="Arial"/>
                <w:szCs w:val="18"/>
                <w:lang w:eastAsia="zh-CN" w:bidi="ar"/>
              </w:rPr>
              <w:t>C</w:t>
            </w:r>
            <w:r>
              <w:rPr>
                <w:rFonts w:cs="Arial"/>
                <w:szCs w:val="18"/>
                <w:lang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CA_n40A-n79A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n40</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n79</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pPr>
            <w:r>
              <w:rPr>
                <w:rFonts w:hint="eastAsia" w:eastAsiaTheme="minorEastAsia"/>
                <w:lang w:eastAsia="zh-CN"/>
              </w:rPr>
              <w:t>CA_n40A-n79A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40, 50, 60, 80, 100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w:t>
            </w:r>
            <w:r>
              <w:rPr>
                <w:rFonts w:hint="eastAsia" w:cs="Arial"/>
                <w:szCs w:val="18"/>
                <w:lang w:eastAsia="zh-CN" w:bidi="ar"/>
              </w:rPr>
              <w:t>79</w:t>
            </w:r>
            <w:r>
              <w:rPr>
                <w:rFonts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CA_n40A-n79</w:t>
            </w:r>
            <w:r>
              <w:rPr>
                <w:szCs w:val="18"/>
                <w:lang w:eastAsia="zh-CN"/>
              </w:rPr>
              <w:t>C</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n40</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n79</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hint="eastAsia" w:eastAsiaTheme="minorEastAsia"/>
                <w:lang w:eastAsia="zh-CN" w:bidi="ar"/>
              </w:rPr>
              <w:t>CA_n79C</w:t>
            </w:r>
            <w:r>
              <w:rPr>
                <w:rFonts w:hint="eastAsia" w:eastAsiaTheme="minorEastAsia"/>
                <w:vertAlign w:val="superscript"/>
                <w:lang w:eastAsia="zh-CN"/>
              </w:rPr>
              <w:t>8</w:t>
            </w:r>
          </w:p>
          <w:p>
            <w:pPr>
              <w:pStyle w:val="102"/>
              <w:keepNext w:val="0"/>
              <w:keepLines w:val="0"/>
              <w:pageBreakBefore w:val="0"/>
              <w:widowControl w:val="0"/>
              <w:kinsoku/>
              <w:wordWrap/>
              <w:topLinePunct w:val="0"/>
              <w:bidi w:val="0"/>
              <w:snapToGrid/>
              <w:rPr>
                <w:lang w:eastAsia="zh-CN"/>
              </w:rPr>
            </w:pPr>
            <w:r>
              <w:rPr>
                <w:rFonts w:hint="eastAsia" w:eastAsiaTheme="minorEastAsia"/>
                <w:szCs w:val="18"/>
                <w:lang w:eastAsia="zh-CN"/>
              </w:rPr>
              <w:t>CA_n40A-n79A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CA_n79</w:t>
            </w:r>
            <w:r>
              <w:rPr>
                <w:rFonts w:hint="eastAsia" w:cs="Arial"/>
                <w:szCs w:val="18"/>
                <w:lang w:eastAsia="zh-CN" w:bidi="ar"/>
              </w:rPr>
              <w:t>C</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bCs/>
                <w:szCs w:val="18"/>
                <w:lang w:eastAsia="zh-CN"/>
              </w:rPr>
            </w:pPr>
            <w:r>
              <w:rPr>
                <w:rFonts w:hint="eastAsia" w:cs="Arial"/>
                <w:bCs/>
                <w:szCs w:val="18"/>
                <w:lang w:eastAsia="zh-CN"/>
              </w:rPr>
              <w:t>CA_n79C</w:t>
            </w:r>
          </w:p>
          <w:p>
            <w:pPr>
              <w:pStyle w:val="102"/>
              <w:keepNext w:val="0"/>
              <w:keepLines w:val="0"/>
              <w:pageBreakBefore w:val="0"/>
              <w:widowControl w:val="0"/>
              <w:kinsoku/>
              <w:wordWrap/>
              <w:topLinePunct w:val="0"/>
              <w:bidi w:val="0"/>
              <w:snapToGrid/>
              <w:rPr>
                <w:rFonts w:cs="Arial"/>
                <w:bCs/>
                <w:szCs w:val="18"/>
                <w:lang w:eastAsia="zh-CN"/>
              </w:rPr>
            </w:pPr>
            <w:r>
              <w:rPr>
                <w:rFonts w:hint="eastAsia"/>
                <w:szCs w:val="18"/>
                <w:lang w:eastAsia="zh-CN"/>
              </w:rPr>
              <w:t>CA_n40A-n79A</w:t>
            </w:r>
          </w:p>
          <w:p>
            <w:pPr>
              <w:pStyle w:val="102"/>
              <w:keepNext w:val="0"/>
              <w:keepLines w:val="0"/>
              <w:pageBreakBefore w:val="0"/>
              <w:widowControl w:val="0"/>
              <w:kinsoku/>
              <w:wordWrap/>
              <w:topLinePunct w:val="0"/>
              <w:bidi w:val="0"/>
              <w:snapToGrid/>
              <w:rPr>
                <w:rFonts w:cs="Arial"/>
                <w:color w:val="000000"/>
                <w:szCs w:val="18"/>
              </w:rPr>
            </w:pPr>
            <w:r>
              <w:rPr>
                <w:rFonts w:hint="eastAsia" w:cs="Arial"/>
                <w:bCs/>
                <w:szCs w:val="18"/>
                <w:lang w:eastAsia="zh-CN"/>
              </w:rPr>
              <w:t>CA_n40A-n79C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CA_n79</w:t>
            </w:r>
            <w:r>
              <w:rPr>
                <w:rFonts w:hint="eastAsia" w:cs="Arial"/>
                <w:szCs w:val="18"/>
                <w:lang w:eastAsia="zh-CN" w:bidi="ar"/>
              </w:rPr>
              <w:t>C</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CA_n40A-n105A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CA_n40A-n105A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j</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rPr>
            </w:pPr>
            <w:r>
              <w:rPr>
                <w:rFonts w:eastAsiaTheme="minorEastAsia"/>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eastAsiaTheme="minorEastAsia"/>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CA_n41A-n48</w:t>
            </w:r>
            <w:r>
              <w:rPr>
                <w:rFonts w:hint="eastAsia"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CA_n48B</w:t>
            </w:r>
            <w:r>
              <w:rPr>
                <w:rFonts w:hint="eastAsia"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w:t>
            </w:r>
            <w:r>
              <w:rPr>
                <w:rFonts w:hint="eastAsia"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CA_n48B</w:t>
            </w:r>
            <w:r>
              <w:rPr>
                <w:rFonts w:hint="eastAsia"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CA_n41C-n48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w:t>
            </w:r>
            <w:r>
              <w:rPr>
                <w:rFonts w:hint="eastAsia"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CA_n41(2A)-n48</w:t>
            </w:r>
            <w:r>
              <w:rPr>
                <w:rFonts w:hint="eastAsia"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CA_n48B</w:t>
            </w:r>
            <w:r>
              <w:rPr>
                <w:rFonts w:hint="eastAsia"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CA_n41(2A)-n48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w:t>
            </w:r>
            <w:r>
              <w:rPr>
                <w:rFonts w:hint="eastAsia"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n41(2</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5, 10, 15, 20, 40, 50, 60, 80</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CA_n41A-n66A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rPr>
              <w:t>n41</w:t>
            </w:r>
            <w:r>
              <w:rPr>
                <w:rFonts w:hint="eastAsia" w:eastAsiaTheme="minorEastAsia"/>
                <w:szCs w:val="18"/>
                <w:vertAlign w:val="superscript"/>
                <w:lang w:eastAsia="zh-CN"/>
              </w:rPr>
              <w:t>8</w:t>
            </w:r>
            <w:r>
              <w:rPr>
                <w:rFonts w:eastAsiaTheme="minorEastAsia"/>
                <w:szCs w:val="18"/>
                <w:vertAlign w:val="superscript"/>
              </w:rPr>
              <w:t>,</w:t>
            </w:r>
            <w:r>
              <w:rPr>
                <w:rFonts w:hint="eastAsia"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lang w:eastAsia="zh-CN"/>
              </w:rPr>
              <w:t>n66</w:t>
            </w:r>
            <w:r>
              <w:rPr>
                <w:rFonts w:eastAsiaTheme="minorEastAsia"/>
                <w:szCs w:val="18"/>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eastAsia="zh-CN"/>
              </w:rPr>
              <w:t>CA_n41A-n66A</w:t>
            </w:r>
            <w:r>
              <w:rPr>
                <w:rFonts w:hint="eastAsia" w:eastAsiaTheme="minorEastAsia"/>
                <w:szCs w:val="18"/>
                <w:vertAlign w:val="superscript"/>
                <w:lang w:eastAsia="zh-CN"/>
              </w:rPr>
              <w:t>8</w:t>
            </w:r>
            <w:r>
              <w:rPr>
                <w:rFonts w:eastAsiaTheme="minorEastAsia"/>
                <w:szCs w:val="18"/>
                <w:vertAlign w:val="superscript"/>
                <w:lang w:eastAsia="zh-CN"/>
              </w:rPr>
              <w:t>,</w:t>
            </w:r>
            <w:r>
              <w:rPr>
                <w:szCs w:val="18"/>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r>
              <w:rPr>
                <w:szCs w:val="18"/>
                <w:lang w:val="en-US" w:eastAsia="zh-CN"/>
              </w:rPr>
              <w:t xml:space="preserve"> </w:t>
            </w:r>
          </w:p>
          <w:p>
            <w:pPr>
              <w:pStyle w:val="102"/>
              <w:keepNext w:val="0"/>
              <w:keepLines w:val="0"/>
              <w:pageBreakBefore w:val="0"/>
              <w:widowControl w:val="0"/>
              <w:kinsoku/>
              <w:wordWrap/>
              <w:topLinePunct w:val="0"/>
              <w:bidi w:val="0"/>
              <w:snapToGrid/>
              <w:rPr>
                <w:rFonts w:eastAsiaTheme="minorEastAsia"/>
                <w:szCs w:val="18"/>
              </w:rPr>
            </w:pPr>
            <w:r>
              <w:rPr>
                <w:szCs w:val="18"/>
                <w:lang w:val="en-US" w:eastAsia="zh-CN"/>
              </w:rPr>
              <w:t>n66</w:t>
            </w:r>
            <w:r>
              <w:rPr>
                <w:szCs w:val="18"/>
                <w:vertAlign w:val="superscript"/>
                <w:lang w:val="en-US" w:eastAsia="zh-CN"/>
              </w:rPr>
              <w:t>8</w:t>
            </w:r>
            <w:r>
              <w:rPr>
                <w:rFonts w:cs="Arial"/>
                <w:szCs w:val="18"/>
                <w:lang w:val="en-US" w:eastAsia="zh-CN"/>
              </w:rPr>
              <w:t>CA_n41A-n66A</w:t>
            </w:r>
            <w:r>
              <w:rPr>
                <w:rFonts w:hint="eastAsia"/>
                <w:szCs w:val="18"/>
                <w:vertAlign w:val="superscript"/>
                <w:lang w:val="en-US" w:eastAsia="zh-CN"/>
              </w:rPr>
              <w:t>8</w:t>
            </w:r>
            <w:r>
              <w:rPr>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CA_n41(2A)</w:t>
            </w:r>
            <w:r>
              <w:rPr>
                <w:rFonts w:hint="eastAsia" w:cs="Arial"/>
                <w:szCs w:val="18"/>
                <w:lang w:eastAsia="zh-CN" w:bidi="ar"/>
              </w:rPr>
              <w:t>_</w:t>
            </w:r>
            <w:r>
              <w:rPr>
                <w:rFonts w:cs="Arial"/>
                <w:szCs w:val="18"/>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eastAsia="zh-CN"/>
              </w:rPr>
              <w:t>n66</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t>CA_n41A-n66A</w:t>
            </w:r>
            <w:r>
              <w:rPr>
                <w:szCs w:val="18"/>
                <w:vertAlign w:val="superscript"/>
                <w:lang w:val="en-US" w:eastAsia="zh-CN"/>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Yu Minch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eastAsia="zh-CN"/>
              </w:rPr>
              <w:t>n66</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szCs w:val="18"/>
                <w:lang w:val="en-US"/>
              </w:rPr>
              <w:t>CA_n41C</w:t>
            </w:r>
            <w:r>
              <w:rPr>
                <w:szCs w:val="18"/>
                <w:vertAlign w:val="superscript"/>
                <w:lang w:val="en-US"/>
              </w:rPr>
              <w:t>8,9</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t>n41</w:t>
            </w:r>
            <w:r>
              <w:rPr>
                <w:vertAlign w:val="superscript"/>
                <w:lang w:eastAsia="zh-CN"/>
              </w:rPr>
              <w:t>8</w:t>
            </w:r>
            <w:r>
              <w:rPr>
                <w:vertAlign w:val="superscript"/>
              </w:rPr>
              <w:t xml:space="preserve">, </w:t>
            </w:r>
            <w:r>
              <w:rPr>
                <w:vertAlign w:val="superscript"/>
                <w:lang w:eastAsia="zh-CN"/>
              </w:rPr>
              <w:t>9</w:t>
            </w:r>
          </w:p>
          <w:p>
            <w:pPr>
              <w:pStyle w:val="102"/>
              <w:keepNext w:val="0"/>
              <w:keepLines w:val="0"/>
              <w:pageBreakBefore w:val="0"/>
              <w:widowControl w:val="0"/>
              <w:kinsoku/>
              <w:wordWrap/>
              <w:topLinePunct w:val="0"/>
              <w:bidi w:val="0"/>
              <w:snapToGrid/>
              <w:rPr>
                <w:vertAlign w:val="superscript"/>
              </w:rPr>
            </w:pPr>
            <w:r>
              <w:t>CA_n41A-n66A</w:t>
            </w:r>
            <w:r>
              <w:rPr>
                <w:vertAlign w:val="superscript"/>
              </w:rPr>
              <w:t>8</w:t>
            </w:r>
            <w:r>
              <w:rPr>
                <w:vertAlign w:val="superscript"/>
                <w:lang w:eastAsia="zh-CN"/>
              </w:rPr>
              <w:t>,13,14</w:t>
            </w:r>
          </w:p>
          <w:p>
            <w:pPr>
              <w:pStyle w:val="102"/>
              <w:keepNext w:val="0"/>
              <w:keepLines w:val="0"/>
              <w:pageBreakBefore w:val="0"/>
              <w:widowControl w:val="0"/>
              <w:kinsoku/>
              <w:wordWrap/>
              <w:topLinePunct w:val="0"/>
              <w:bidi w:val="0"/>
              <w:snapToGrid/>
            </w:pPr>
            <w:r>
              <w:t>CA_n41C</w:t>
            </w:r>
            <w:r>
              <w:rPr>
                <w:vertAlign w:val="superscript"/>
              </w:rPr>
              <w:t>8,9</w:t>
            </w:r>
          </w:p>
          <w:p>
            <w:pPr>
              <w:pStyle w:val="102"/>
              <w:keepNext w:val="0"/>
              <w:keepLines w:val="0"/>
              <w:pageBreakBefore w:val="0"/>
              <w:widowControl w:val="0"/>
              <w:kinsoku/>
              <w:wordWrap/>
              <w:topLinePunct w:val="0"/>
              <w:bidi w:val="0"/>
              <w:snapToGrid/>
              <w:rPr>
                <w:rFonts w:eastAsiaTheme="minorEastAsia"/>
              </w:rPr>
            </w:pPr>
            <w:r>
              <w:rPr>
                <w:rFonts w:cs="Arial"/>
                <w:color w:val="000000"/>
              </w:rPr>
              <w:t>CA_n41C-n66A</w:t>
            </w:r>
            <w:r>
              <w:rPr>
                <w:rFonts w:cs="Arial"/>
                <w:color w:val="000000"/>
                <w:vertAlign w:val="superscript"/>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CA_n41C</w:t>
            </w:r>
            <w:r>
              <w:rPr>
                <w:rFonts w:hint="eastAsia" w:cs="Arial"/>
                <w:szCs w:val="18"/>
                <w:lang w:eastAsia="zh-CN" w:bidi="ar"/>
              </w:rPr>
              <w:t>_</w:t>
            </w:r>
            <w:r>
              <w:rPr>
                <w:rFonts w:cs="Arial"/>
                <w:szCs w:val="18"/>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t>CA_n41A-n66A</w:t>
            </w:r>
            <w:r>
              <w:rPr>
                <w:szCs w:val="18"/>
                <w:vertAlign w:val="superscript"/>
                <w:lang w:val="en-US" w:eastAsia="zh-CN"/>
              </w:rPr>
              <w:t>8</w:t>
            </w:r>
          </w:p>
          <w:p>
            <w:pPr>
              <w:pStyle w:val="102"/>
              <w:keepNext w:val="0"/>
              <w:keepLines w:val="0"/>
              <w:pageBreakBefore w:val="0"/>
              <w:widowControl w:val="0"/>
              <w:kinsoku/>
              <w:wordWrap/>
              <w:topLinePunct w:val="0"/>
              <w:bidi w:val="0"/>
              <w:snapToGrid/>
            </w:pPr>
            <w:r>
              <w:t>CA_n41C</w:t>
            </w:r>
            <w:r>
              <w:rPr>
                <w:szCs w:val="18"/>
                <w:vertAlign w:val="superscript"/>
                <w:lang w:val="en-US"/>
              </w:rPr>
              <w:t>8,9</w:t>
            </w:r>
          </w:p>
          <w:p>
            <w:pPr>
              <w:pStyle w:val="102"/>
              <w:keepNext w:val="0"/>
              <w:keepLines w:val="0"/>
              <w:pageBreakBefore w:val="0"/>
              <w:widowControl w:val="0"/>
              <w:kinsoku/>
              <w:wordWrap/>
              <w:topLinePunct w:val="0"/>
              <w:bidi w:val="0"/>
              <w:snapToGrid/>
              <w:rPr>
                <w:rFonts w:eastAsiaTheme="minorEastAsia"/>
              </w:rPr>
            </w:pPr>
            <w:r>
              <w:t>CA_n41C-n66A</w:t>
            </w:r>
          </w:p>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CA_n41(3A)-n66(2A)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fr-FR"/>
              </w:rPr>
            </w:pPr>
            <w:r>
              <w:rPr>
                <w:rFonts w:eastAsiaTheme="minorEastAsia"/>
                <w:lang w:val="fr-FR"/>
              </w:rPr>
              <w:t>n41</w:t>
            </w:r>
            <w:r>
              <w:rPr>
                <w:rFonts w:eastAsiaTheme="minorEastAsia"/>
                <w:vertAlign w:val="superscript"/>
                <w:lang w:val="fr-FR"/>
              </w:rPr>
              <w:t>8,9</w:t>
            </w:r>
          </w:p>
          <w:p>
            <w:pPr>
              <w:pStyle w:val="102"/>
              <w:keepNext w:val="0"/>
              <w:keepLines w:val="0"/>
              <w:pageBreakBefore w:val="0"/>
              <w:widowControl w:val="0"/>
              <w:kinsoku/>
              <w:wordWrap/>
              <w:topLinePunct w:val="0"/>
              <w:bidi w:val="0"/>
              <w:snapToGrid/>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rFonts w:eastAsiaTheme="minorEastAsia"/>
                <w:lang w:val="fr-FR"/>
              </w:rPr>
              <w:t>CA_n41A-n66A</w:t>
            </w:r>
            <w:r>
              <w:rPr>
                <w:rFonts w:eastAsiaTheme="minorEastAsia"/>
                <w:vertAlign w:val="superscript"/>
                <w:lang w:val="fr-FR"/>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bidi="ar"/>
              </w:rPr>
              <w:t>CA_n41(3A)_BCS 4</w:t>
            </w:r>
            <w:r>
              <w:rPr>
                <w:rFonts w:eastAsiaTheme="minorEastAsia"/>
              </w:rPr>
              <w:t xml:space="preserve"> </w:t>
            </w:r>
            <w:r>
              <w:rPr>
                <w:rFonts w:cs="Arial" w:eastAsiaTheme="minorEastAsia"/>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bidi="ar"/>
              </w:rPr>
              <w:t>CA_n66(2A)_BCS 4</w:t>
            </w:r>
            <w:r>
              <w:rPr>
                <w:rFonts w:eastAsiaTheme="minorEastAsia"/>
              </w:rPr>
              <w:t xml:space="preserve"> </w:t>
            </w:r>
            <w:r>
              <w:rPr>
                <w:rFonts w:cs="Arial" w:eastAsiaTheme="minorEastAsia"/>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CA_n41C</w:t>
            </w:r>
            <w:r>
              <w:rPr>
                <w:szCs w:val="18"/>
                <w:vertAlign w:val="superscript"/>
                <w:lang w:val="en-US" w:eastAsia="zh-CN"/>
              </w:rPr>
              <w:t>8</w:t>
            </w:r>
            <w:r>
              <w:rPr>
                <w:szCs w:val="18"/>
                <w:vertAlign w:val="superscript"/>
                <w:lang w:val="en-US"/>
              </w:rPr>
              <w:t>,9</w:t>
            </w:r>
          </w:p>
          <w:p>
            <w:pPr>
              <w:pStyle w:val="102"/>
              <w:keepNext w:val="0"/>
              <w:keepLines w:val="0"/>
              <w:pageBreakBefore w:val="0"/>
              <w:widowControl w:val="0"/>
              <w:kinsoku/>
              <w:wordWrap/>
              <w:topLinePunct w:val="0"/>
              <w:bidi w:val="0"/>
              <w:snapToGrid/>
              <w:rPr>
                <w:szCs w:val="18"/>
                <w:vertAlign w:val="superscript"/>
                <w:lang w:val="en-US" w:eastAsia="zh-CN"/>
              </w:rPr>
            </w:pPr>
            <w:r>
              <w:t>CA_n41A-n66A</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szCs w:val="18"/>
                <w:lang w:val="en-US"/>
              </w:rPr>
              <w:t>CA_n41C-n66A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CA_n41(A-C)_BCS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CA_n41(A-C)-n66(2A)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fr-FR"/>
              </w:rPr>
            </w:pPr>
            <w:r>
              <w:rPr>
                <w:rFonts w:eastAsiaTheme="minorEastAsia"/>
                <w:lang w:val="fr-FR"/>
              </w:rPr>
              <w:t>n41</w:t>
            </w:r>
            <w:r>
              <w:rPr>
                <w:rFonts w:eastAsiaTheme="minorEastAsia"/>
                <w:vertAlign w:val="superscript"/>
                <w:lang w:val="fr-FR"/>
              </w:rPr>
              <w:t>8,9</w:t>
            </w:r>
          </w:p>
          <w:p>
            <w:pPr>
              <w:pStyle w:val="102"/>
              <w:keepNext w:val="0"/>
              <w:keepLines w:val="0"/>
              <w:pageBreakBefore w:val="0"/>
              <w:widowControl w:val="0"/>
              <w:kinsoku/>
              <w:wordWrap/>
              <w:topLinePunct w:val="0"/>
              <w:bidi w:val="0"/>
              <w:snapToGrid/>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val="fr-FR"/>
              </w:rPr>
            </w:pPr>
            <w:r>
              <w:rPr>
                <w:rFonts w:eastAsiaTheme="minorEastAsia"/>
                <w:lang w:val="fr-FR"/>
              </w:rPr>
              <w:t>CA_n41C</w:t>
            </w:r>
            <w:r>
              <w:rPr>
                <w:rFonts w:eastAsiaTheme="minorEastAsia"/>
                <w:vertAlign w:val="superscript"/>
                <w:lang w:val="fr-FR"/>
              </w:rPr>
              <w:t>8</w:t>
            </w:r>
          </w:p>
          <w:p>
            <w:pPr>
              <w:pStyle w:val="102"/>
              <w:keepNext w:val="0"/>
              <w:keepLines w:val="0"/>
              <w:pageBreakBefore w:val="0"/>
              <w:widowControl w:val="0"/>
              <w:kinsoku/>
              <w:wordWrap/>
              <w:topLinePunct w:val="0"/>
              <w:bidi w:val="0"/>
              <w:snapToGrid/>
              <w:rPr>
                <w:rFonts w:eastAsiaTheme="minorEastAsia"/>
                <w:vertAlign w:val="superscript"/>
                <w:lang w:val="en-US"/>
              </w:rPr>
            </w:pPr>
            <w:r>
              <w:rPr>
                <w:rFonts w:eastAsiaTheme="minorEastAsia"/>
                <w:lang w:val="fr-FR"/>
              </w:rPr>
              <w:t>CA_n41A-n66A</w:t>
            </w:r>
            <w:r>
              <w:rPr>
                <w:rFonts w:eastAsiaTheme="minorEastAsia"/>
                <w:vertAlign w:val="superscript"/>
                <w:lang w:val="fr-FR"/>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CA_n41C-n66A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cs="Arial" w:eastAsiaTheme="minorEastAsia"/>
                <w:lang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cs="Arial" w:eastAsiaTheme="minorEastAsia"/>
                <w:lang w:eastAsia="zh-CN" w:bidi="ar"/>
              </w:rPr>
              <w:t>CA_n66(2A)_BCS 4</w:t>
            </w:r>
            <w:r>
              <w:rPr>
                <w:rFonts w:eastAsiaTheme="minorEastAsia"/>
              </w:rPr>
              <w:t xml:space="preserve"> </w:t>
            </w:r>
            <w:r>
              <w:rPr>
                <w:rFonts w:cs="Arial" w:eastAsiaTheme="minorEastAsia"/>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10</w:t>
            </w:r>
            <w:r>
              <w:rPr>
                <w:lang w:eastAsia="zh-CN"/>
              </w:rPr>
              <w:t>,</w:t>
            </w:r>
            <w:r>
              <w:rPr>
                <w:rFonts w:hint="eastAsia"/>
                <w:lang w:eastAsia="zh-CN"/>
              </w:rPr>
              <w:t xml:space="preserve"> </w:t>
            </w:r>
            <w:r>
              <w:rPr>
                <w:rFonts w:cs="Arial" w:eastAsiaTheme="minorEastAsia"/>
                <w:szCs w:val="18"/>
              </w:rPr>
              <w:t>15</w:t>
            </w:r>
            <w:r>
              <w:rPr>
                <w:lang w:eastAsia="zh-CN"/>
              </w:rPr>
              <w:t>,</w:t>
            </w:r>
            <w:r>
              <w:rPr>
                <w:rFonts w:hint="eastAsia"/>
                <w:lang w:eastAsia="zh-CN"/>
              </w:rPr>
              <w:t xml:space="preserve"> </w:t>
            </w:r>
            <w:r>
              <w:rPr>
                <w:rFonts w:cs="Arial" w:eastAsiaTheme="minorEastAsia"/>
                <w:szCs w:val="18"/>
              </w:rPr>
              <w:t>20</w:t>
            </w:r>
            <w:r>
              <w:rPr>
                <w:lang w:eastAsia="zh-CN"/>
              </w:rPr>
              <w:t>,</w:t>
            </w:r>
            <w:r>
              <w:rPr>
                <w:rFonts w:hint="eastAsia"/>
                <w:lang w:eastAsia="zh-CN"/>
              </w:rPr>
              <w:t xml:space="preserve"> </w:t>
            </w:r>
            <w:r>
              <w:rPr>
                <w:rFonts w:cs="Arial" w:eastAsiaTheme="minorEastAsia"/>
                <w:szCs w:val="18"/>
              </w:rPr>
              <w:t>30</w:t>
            </w:r>
            <w:r>
              <w:rPr>
                <w:lang w:eastAsia="zh-CN"/>
              </w:rPr>
              <w:t>,</w:t>
            </w:r>
            <w:r>
              <w:rPr>
                <w:rFonts w:hint="eastAsia"/>
                <w:lang w:eastAsia="zh-CN"/>
              </w:rPr>
              <w:t xml:space="preserve"> </w:t>
            </w:r>
            <w:r>
              <w:rPr>
                <w:rFonts w:cs="Arial" w:eastAsiaTheme="minorEastAsia"/>
                <w:szCs w:val="18"/>
              </w:rPr>
              <w:t>40</w:t>
            </w:r>
            <w:r>
              <w:rPr>
                <w:lang w:eastAsia="zh-CN"/>
              </w:rPr>
              <w:t>,</w:t>
            </w:r>
            <w:r>
              <w:rPr>
                <w:rFonts w:hint="eastAsia"/>
                <w:lang w:eastAsia="zh-CN"/>
              </w:rPr>
              <w:t xml:space="preserve"> </w:t>
            </w:r>
            <w:r>
              <w:rPr>
                <w:rFonts w:cs="Arial" w:eastAsiaTheme="minorEastAsia"/>
                <w:szCs w:val="18"/>
              </w:rPr>
              <w:t>50</w:t>
            </w:r>
            <w:r>
              <w:rPr>
                <w:lang w:eastAsia="zh-CN"/>
              </w:rPr>
              <w:t>,</w:t>
            </w:r>
            <w:r>
              <w:rPr>
                <w:rFonts w:hint="eastAsia"/>
                <w:lang w:eastAsia="zh-CN"/>
              </w:rPr>
              <w:t xml:space="preserve"> </w:t>
            </w:r>
            <w:r>
              <w:rPr>
                <w:rFonts w:cs="Arial" w:eastAsiaTheme="minorEastAsia"/>
                <w:szCs w:val="18"/>
              </w:rPr>
              <w:t>60</w:t>
            </w:r>
            <w:r>
              <w:rPr>
                <w:lang w:eastAsia="zh-CN"/>
              </w:rPr>
              <w:t>,</w:t>
            </w:r>
            <w:r>
              <w:rPr>
                <w:rFonts w:hint="eastAsia"/>
                <w:lang w:eastAsia="zh-CN"/>
              </w:rPr>
              <w:t xml:space="preserve"> </w:t>
            </w:r>
            <w:r>
              <w:rPr>
                <w:rFonts w:cs="Arial" w:eastAsiaTheme="minorEastAsia"/>
                <w:szCs w:val="18"/>
              </w:rPr>
              <w:t>70</w:t>
            </w:r>
            <w:r>
              <w:rPr>
                <w:lang w:eastAsia="zh-CN"/>
              </w:rPr>
              <w:t>,</w:t>
            </w:r>
            <w:r>
              <w:rPr>
                <w:rFonts w:hint="eastAsia"/>
                <w:lang w:eastAsia="zh-CN"/>
              </w:rPr>
              <w:t xml:space="preserve"> </w:t>
            </w:r>
            <w:r>
              <w:rPr>
                <w:rFonts w:cs="Arial" w:eastAsiaTheme="minorEastAsia"/>
                <w:szCs w:val="18"/>
              </w:rPr>
              <w:t>80</w:t>
            </w:r>
            <w:r>
              <w:rPr>
                <w:lang w:eastAsia="zh-CN"/>
              </w:rPr>
              <w:t>,</w:t>
            </w:r>
            <w:r>
              <w:rPr>
                <w:rFonts w:hint="eastAsia"/>
                <w:lang w:eastAsia="zh-CN"/>
              </w:rPr>
              <w:t xml:space="preserve"> </w:t>
            </w:r>
            <w:r>
              <w:rPr>
                <w:rFonts w:cs="Arial" w:eastAsiaTheme="minorEastAsia"/>
                <w:szCs w:val="18"/>
              </w:rPr>
              <w:t>90</w:t>
            </w:r>
            <w:r>
              <w:rPr>
                <w:lang w:eastAsia="zh-CN"/>
              </w:rPr>
              <w:t>,</w:t>
            </w:r>
            <w:r>
              <w:rPr>
                <w:rFonts w:hint="eastAsia"/>
                <w:lang w:eastAsia="zh-CN"/>
              </w:rPr>
              <w:t xml:space="preserve"> </w:t>
            </w:r>
            <w:r>
              <w:rPr>
                <w:rFonts w:cs="Arial" w:eastAsiaTheme="minorEastAsia"/>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5</w:t>
            </w:r>
            <w:r>
              <w:rPr>
                <w:rFonts w:cs="Arial"/>
                <w:szCs w:val="18"/>
                <w:lang w:eastAsia="zh-CN"/>
              </w:rPr>
              <w:t>,</w:t>
            </w:r>
            <w:r>
              <w:rPr>
                <w:rFonts w:hint="eastAsia" w:cs="Arial"/>
                <w:szCs w:val="18"/>
                <w:lang w:eastAsia="zh-CN"/>
              </w:rPr>
              <w:t xml:space="preserve"> </w:t>
            </w:r>
            <w:r>
              <w:rPr>
                <w:rFonts w:cs="Arial" w:eastAsiaTheme="minorEastAsia"/>
                <w:szCs w:val="18"/>
              </w:rPr>
              <w:t>10</w:t>
            </w:r>
            <w:r>
              <w:rPr>
                <w:rFonts w:cs="Arial"/>
                <w:szCs w:val="18"/>
                <w:lang w:eastAsia="zh-CN"/>
              </w:rPr>
              <w:t>,</w:t>
            </w:r>
            <w:r>
              <w:rPr>
                <w:rFonts w:hint="eastAsia" w:cs="Arial"/>
                <w:szCs w:val="18"/>
                <w:lang w:eastAsia="zh-CN"/>
              </w:rPr>
              <w:t xml:space="preserve"> </w:t>
            </w:r>
            <w:r>
              <w:rPr>
                <w:rFonts w:cs="Arial" w:eastAsiaTheme="minorEastAsia"/>
                <w:szCs w:val="18"/>
              </w:rPr>
              <w:t>15</w:t>
            </w:r>
            <w:r>
              <w:rPr>
                <w:rFonts w:cs="Arial"/>
                <w:szCs w:val="18"/>
                <w:lang w:eastAsia="zh-CN"/>
              </w:rPr>
              <w:t>,</w:t>
            </w:r>
            <w:r>
              <w:rPr>
                <w:rFonts w:hint="eastAsia" w:cs="Arial"/>
                <w:szCs w:val="18"/>
                <w:lang w:eastAsia="zh-CN"/>
              </w:rPr>
              <w:t xml:space="preserve"> </w:t>
            </w:r>
            <w:r>
              <w:rPr>
                <w:rFonts w:cs="Arial" w:eastAsiaTheme="minorEastAsia"/>
                <w:szCs w:val="18"/>
              </w:rPr>
              <w:t>20</w:t>
            </w:r>
            <w:r>
              <w:rPr>
                <w:rFonts w:cs="Arial" w:eastAsiaTheme="minorEastAsia"/>
                <w:szCs w:val="18"/>
                <w:vertAlign w:val="superscript"/>
              </w:rPr>
              <w:t>1</w:t>
            </w:r>
            <w:r>
              <w:rPr>
                <w:lang w:eastAsia="zh-CN"/>
              </w:rPr>
              <w:t>,</w:t>
            </w:r>
            <w:r>
              <w:rPr>
                <w:rFonts w:hint="eastAsia"/>
                <w:lang w:eastAsia="zh-CN"/>
              </w:rPr>
              <w:t xml:space="preserve"> </w:t>
            </w:r>
            <w:r>
              <w:rPr>
                <w:lang w:eastAsia="zh-CN"/>
              </w:rPr>
              <w:t>25</w:t>
            </w:r>
            <w:r>
              <w:rPr>
                <w:rFonts w:cs="Arial" w:eastAsiaTheme="minorEastAsia"/>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rPr>
              <w:t>n41</w:t>
            </w:r>
            <w:r>
              <w:rPr>
                <w:rFonts w:hint="eastAsia" w:eastAsiaTheme="minorEastAsia"/>
                <w:szCs w:val="18"/>
                <w:vertAlign w:val="superscript"/>
                <w:lang w:eastAsia="zh-CN"/>
              </w:rPr>
              <w:t>8</w:t>
            </w:r>
            <w:r>
              <w:rPr>
                <w:rFonts w:eastAsiaTheme="minorEastAsia"/>
                <w:szCs w:val="18"/>
                <w:vertAlign w:val="superscript"/>
              </w:rPr>
              <w:t>,</w:t>
            </w:r>
            <w:r>
              <w:rPr>
                <w:rFonts w:hint="eastAsia"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rPr>
              <w:t>n71</w:t>
            </w:r>
            <w:r>
              <w:rPr>
                <w:rFonts w:eastAsiaTheme="minorEastAsia"/>
                <w:szCs w:val="18"/>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eastAsia="zh-CN"/>
              </w:rPr>
              <w:t>CA_n41A-n71A</w:t>
            </w:r>
            <w:r>
              <w:rPr>
                <w:rFonts w:hint="eastAsia" w:eastAsiaTheme="minorEastAsia"/>
                <w:szCs w:val="18"/>
                <w:vertAlign w:val="superscript"/>
                <w:lang w:eastAsia="zh-CN"/>
              </w:rPr>
              <w:t>8</w:t>
            </w:r>
            <w:r>
              <w:rPr>
                <w:rFonts w:eastAsiaTheme="minorEastAsia"/>
                <w:szCs w:val="18"/>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rFonts w:cs="Arial"/>
                <w:szCs w:val="18"/>
              </w:rPr>
              <w:t>CA_n41A-n71A</w:t>
            </w:r>
            <w:r>
              <w:rPr>
                <w:rFonts w:hint="eastAsia"/>
                <w:szCs w:val="18"/>
                <w:vertAlign w:val="superscript"/>
                <w:lang w:val="en-US" w:eastAsia="zh-CN"/>
              </w:rPr>
              <w:t>8</w:t>
            </w:r>
            <w:r>
              <w:rPr>
                <w:szCs w:val="18"/>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cs="Arial"/>
                <w:szCs w:val="18"/>
                <w:lang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CA_n71B_BCS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CA_n41A-n71</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lang w:val="en-US" w:eastAsia="zh-CN"/>
              </w:rPr>
              <w:t>CA_n41A-n71A</w:t>
            </w:r>
            <w:r>
              <w:rPr>
                <w:rFonts w:hint="eastAsia"/>
                <w:szCs w:val="18"/>
                <w:vertAlign w:val="superscript"/>
                <w:lang w:val="en-US" w:eastAsia="zh-CN"/>
              </w:rPr>
              <w:t>8</w:t>
            </w:r>
            <w:r>
              <w:rPr>
                <w:szCs w:val="18"/>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rFonts w:cs="Arial"/>
                <w:szCs w:val="18"/>
              </w:rPr>
              <w:t>CA_n41A-n71A</w:t>
            </w:r>
            <w:r>
              <w:rPr>
                <w:rFonts w:hint="eastAsia"/>
                <w:szCs w:val="18"/>
                <w:vertAlign w:val="superscript"/>
                <w:lang w:val="en-US" w:eastAsia="zh-CN"/>
              </w:rPr>
              <w:t>8</w:t>
            </w:r>
            <w:r>
              <w:rPr>
                <w:rFonts w:eastAsiaTheme="minorEastAsia"/>
                <w:szCs w:val="18"/>
                <w:vertAlign w:val="superscript"/>
                <w:lang w:val="en-US" w:eastAsia="zh-CN"/>
              </w:rPr>
              <w:t>,13</w:t>
            </w:r>
            <w:r>
              <w:rPr>
                <w:szCs w:val="18"/>
                <w:vertAlign w:val="superscript"/>
                <w:lang w:val="en-US" w:eastAsia="zh-CN"/>
              </w:rPr>
              <w:t>,14</w:t>
            </w:r>
          </w:p>
          <w:p>
            <w:pPr>
              <w:pStyle w:val="102"/>
              <w:keepNext w:val="0"/>
              <w:keepLines w:val="0"/>
              <w:pageBreakBefore w:val="0"/>
              <w:widowControl w:val="0"/>
              <w:kinsoku/>
              <w:wordWrap/>
              <w:topLinePunct w:val="0"/>
              <w:bidi w:val="0"/>
              <w:snapToGrid/>
              <w:rPr>
                <w:rFonts w:eastAsiaTheme="minorEastAsia"/>
                <w:szCs w:val="18"/>
              </w:rPr>
            </w:pPr>
            <w:r>
              <w:rPr>
                <w:rFonts w:cs="Arial"/>
                <w:szCs w:val="18"/>
              </w:rPr>
              <w:t>CA_n41C</w:t>
            </w:r>
            <w:r>
              <w:rPr>
                <w:szCs w:val="18"/>
                <w:vertAlign w:val="superscript"/>
                <w:lang w:val="en-US"/>
              </w:rPr>
              <w:t>8,9</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rFonts w:cs="Arial"/>
                <w:szCs w:val="18"/>
              </w:rPr>
              <w:t>CA_n41A-n71A</w:t>
            </w:r>
            <w:r>
              <w:rPr>
                <w:rFonts w:hint="eastAsia"/>
                <w:szCs w:val="18"/>
                <w:vertAlign w:val="superscript"/>
                <w:lang w:val="en-US" w:eastAsia="zh-CN"/>
              </w:rPr>
              <w:t>8</w:t>
            </w:r>
            <w:r>
              <w:rPr>
                <w:rFonts w:eastAsiaTheme="minorEastAsia"/>
                <w:szCs w:val="18"/>
                <w:vertAlign w:val="superscript"/>
                <w:lang w:val="en-US" w:eastAsia="zh-CN"/>
              </w:rPr>
              <w:t>,13,14</w:t>
            </w:r>
          </w:p>
          <w:p>
            <w:pPr>
              <w:pStyle w:val="102"/>
              <w:keepNext w:val="0"/>
              <w:keepLines w:val="0"/>
              <w:pageBreakBefore w:val="0"/>
              <w:widowControl w:val="0"/>
              <w:kinsoku/>
              <w:wordWrap/>
              <w:topLinePunct w:val="0"/>
              <w:bidi w:val="0"/>
              <w:snapToGrid/>
              <w:rPr>
                <w:szCs w:val="18"/>
                <w:vertAlign w:val="superscript"/>
                <w:lang w:val="en-US"/>
              </w:rPr>
            </w:pPr>
            <w:r>
              <w:rPr>
                <w:rFonts w:cs="Arial"/>
                <w:szCs w:val="18"/>
              </w:rPr>
              <w:t>CA_n41C</w:t>
            </w:r>
            <w:r>
              <w:rPr>
                <w:szCs w:val="18"/>
                <w:vertAlign w:val="superscript"/>
                <w:lang w:val="en-US"/>
              </w:rPr>
              <w:t>8,9</w:t>
            </w:r>
          </w:p>
          <w:p>
            <w:pPr>
              <w:pStyle w:val="102"/>
              <w:keepNext w:val="0"/>
              <w:keepLines w:val="0"/>
              <w:pageBreakBefore w:val="0"/>
              <w:widowControl w:val="0"/>
              <w:kinsoku/>
              <w:wordWrap/>
              <w:topLinePunct w:val="0"/>
              <w:bidi w:val="0"/>
              <w:snapToGrid/>
              <w:rPr>
                <w:rFonts w:eastAsiaTheme="minorEastAsia"/>
                <w:szCs w:val="18"/>
              </w:rPr>
            </w:pPr>
            <w:r>
              <w:rPr>
                <w:rFonts w:cs="Arial"/>
                <w:color w:val="000000"/>
                <w:szCs w:val="18"/>
                <w:lang w:val="en-US"/>
              </w:rPr>
              <w:t>CA_n41C-</w:t>
            </w:r>
            <w:r>
              <w:rPr>
                <w:rFonts w:cs="Arial"/>
                <w:color w:val="000000"/>
                <w:szCs w:val="18"/>
                <w:lang w:val="nb-NO"/>
              </w:rPr>
              <w:t>n71A</w:t>
            </w:r>
            <w:r>
              <w:rPr>
                <w:rFonts w:cs="Arial"/>
                <w:color w:val="000000"/>
                <w:szCs w:val="18"/>
                <w:vertAlign w:val="superscript"/>
                <w:lang w:val="nb-NO"/>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CA_n41</w:t>
            </w:r>
            <w:r>
              <w:rPr>
                <w:rFonts w:eastAsiaTheme="minorEastAsia"/>
                <w:lang w:eastAsia="zh-CN"/>
              </w:rPr>
              <w:t>C</w:t>
            </w:r>
            <w:r>
              <w:rPr>
                <w:rFonts w:hint="eastAsia" w:eastAsiaTheme="minorEastAsia"/>
                <w:lang w:eastAsia="zh-CN"/>
              </w:rPr>
              <w:t>-n71</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pPr>
              <w:pStyle w:val="102"/>
              <w:keepNext w:val="0"/>
              <w:keepLines w:val="0"/>
              <w:pageBreakBefore w:val="0"/>
              <w:widowControl w:val="0"/>
              <w:kinsoku/>
              <w:wordWrap/>
              <w:topLinePunct w:val="0"/>
              <w:bidi w:val="0"/>
              <w:snapToGrid/>
              <w:rPr>
                <w:lang w:val="en-US" w:eastAsia="zh-CN"/>
              </w:rPr>
            </w:pPr>
            <w:r>
              <w:rPr>
                <w:rFonts w:hint="eastAsia"/>
                <w:lang w:val="en-US" w:eastAsia="zh-CN"/>
              </w:rPr>
              <w:t>CA_n41</w:t>
            </w:r>
            <w:r>
              <w:rPr>
                <w:lang w:val="en-US" w:eastAsia="zh-CN"/>
              </w:rPr>
              <w:t>C</w:t>
            </w:r>
            <w:r>
              <w:rPr>
                <w:rFonts w:hint="eastAsia"/>
                <w:lang w:val="en-US" w:eastAsia="zh-CN"/>
              </w:rPr>
              <w:t>-n71A</w:t>
            </w:r>
          </w:p>
          <w:p>
            <w:pPr>
              <w:pStyle w:val="102"/>
              <w:keepNext w:val="0"/>
              <w:keepLines w:val="0"/>
              <w:pageBreakBefore w:val="0"/>
              <w:widowControl w:val="0"/>
              <w:kinsoku/>
              <w:wordWrap/>
              <w:topLinePunct w:val="0"/>
              <w:bidi w:val="0"/>
              <w:snapToGrid/>
              <w:rPr>
                <w:rFonts w:eastAsiaTheme="minorEastAsia"/>
                <w:szCs w:val="18"/>
                <w:lang w:eastAsia="zh-CN"/>
              </w:rPr>
            </w:pPr>
            <w:r>
              <w:rPr>
                <w:szCs w:val="18"/>
                <w:lang w:val="en-US" w:eastAsia="zh-CN"/>
              </w:rPr>
              <w:t>CA_n41C</w:t>
            </w:r>
            <w:r>
              <w:rPr>
                <w:szCs w:val="18"/>
                <w:vertAlign w:val="superscript"/>
                <w:lang w:val="en-US" w:eastAsia="zh-CN"/>
              </w:rPr>
              <w:t>8</w:t>
            </w:r>
            <w:r>
              <w:rPr>
                <w:szCs w:val="18"/>
                <w:vertAlign w:val="superscript"/>
                <w:lang w:val="en-US"/>
              </w:rPr>
              <w:t>,9</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szCs w:val="18"/>
                <w:lang w:val="en-US" w:eastAsia="zh-CN"/>
              </w:rPr>
              <w:t>CA_n41A-n71A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CA_n41(2A)-n71</w:t>
            </w:r>
            <w:r>
              <w:rPr>
                <w:rFonts w:eastAsiaTheme="minorEastAsia"/>
                <w:szCs w:val="18"/>
                <w:lang w:eastAsia="zh-CN"/>
              </w:rPr>
              <w:t>(2</w:t>
            </w:r>
            <w:r>
              <w:rPr>
                <w:rFonts w:hint="eastAsia" w:eastAsiaTheme="minorEastAsia"/>
                <w:szCs w:val="18"/>
                <w:lang w:eastAsia="zh-CN"/>
              </w:rPr>
              <w:t>A</w:t>
            </w:r>
            <w:r>
              <w:rPr>
                <w:rFonts w:eastAsiaTheme="minorEastAsia"/>
                <w:szCs w:val="18"/>
                <w:lang w:eastAsia="zh-CN"/>
              </w:rPr>
              <w:t>)</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szCs w:val="18"/>
                <w:lang w:val="en-US" w:eastAsia="zh-CN"/>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w:t>
            </w:r>
            <w:r>
              <w:rPr>
                <w:rFonts w:hint="eastAsia" w:cs="Arial"/>
                <w:szCs w:val="18"/>
                <w:lang w:eastAsia="zh-CN" w:bidi="ar"/>
              </w:rPr>
              <w:t>B</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CA_n41(3A)-n71B</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fr-FR"/>
              </w:rPr>
            </w:pPr>
            <w:r>
              <w:rPr>
                <w:szCs w:val="18"/>
                <w:lang w:val="fr-FR"/>
              </w:rPr>
              <w:t>n41</w:t>
            </w:r>
            <w:r>
              <w:rPr>
                <w:szCs w:val="18"/>
                <w:vertAlign w:val="superscript"/>
                <w:lang w:val="fr-FR"/>
              </w:rPr>
              <w:t>8,9</w:t>
            </w:r>
          </w:p>
          <w:p>
            <w:pPr>
              <w:pStyle w:val="102"/>
              <w:keepNext w:val="0"/>
              <w:keepLines w:val="0"/>
              <w:pageBreakBefore w:val="0"/>
              <w:widowControl w:val="0"/>
              <w:kinsoku/>
              <w:wordWrap/>
              <w:topLinePunct w:val="0"/>
              <w:bidi w:val="0"/>
              <w:snapToGrid/>
              <w:rPr>
                <w:rFonts w:eastAsiaTheme="minorEastAsia"/>
                <w:lang w:val="fr-FR"/>
              </w:rPr>
            </w:pPr>
            <w:r>
              <w:rPr>
                <w:szCs w:val="18"/>
                <w:lang w:val="fr-FR"/>
              </w:rPr>
              <w:t>n71</w:t>
            </w:r>
            <w:r>
              <w:rPr>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CA_n41(3A)</w:t>
            </w:r>
            <w:r>
              <w:rPr>
                <w:rFonts w:hint="eastAsia" w:eastAsiaTheme="minorEastAsia"/>
                <w:lang w:eastAsia="zh-CN" w:bidi="ar"/>
              </w:rPr>
              <w:t>_BCS4 and 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CA_n71B</w:t>
            </w:r>
            <w:r>
              <w:rPr>
                <w:rFonts w:hint="eastAsia" w:eastAsiaTheme="minorEastAsia"/>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CA_n41(3A)-n71(2A)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fr-FR"/>
              </w:rPr>
            </w:pPr>
            <w:r>
              <w:rPr>
                <w:szCs w:val="18"/>
                <w:lang w:val="fr-FR"/>
              </w:rPr>
              <w:t>n41</w:t>
            </w:r>
            <w:r>
              <w:rPr>
                <w:szCs w:val="18"/>
                <w:vertAlign w:val="superscript"/>
                <w:lang w:val="fr-FR"/>
              </w:rPr>
              <w:t>8,9</w:t>
            </w:r>
          </w:p>
          <w:p>
            <w:pPr>
              <w:pStyle w:val="102"/>
              <w:keepNext w:val="0"/>
              <w:keepLines w:val="0"/>
              <w:pageBreakBefore w:val="0"/>
              <w:widowControl w:val="0"/>
              <w:kinsoku/>
              <w:wordWrap/>
              <w:topLinePunct w:val="0"/>
              <w:bidi w:val="0"/>
              <w:snapToGrid/>
              <w:rPr>
                <w:rFonts w:eastAsiaTheme="minorEastAsia"/>
                <w:lang w:val="fr-FR"/>
              </w:rPr>
            </w:pPr>
            <w:r>
              <w:rPr>
                <w:szCs w:val="18"/>
                <w:lang w:val="fr-FR"/>
              </w:rPr>
              <w:t>n71</w:t>
            </w:r>
            <w:r>
              <w:rPr>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CA_n41(3A)</w:t>
            </w:r>
            <w:r>
              <w:rPr>
                <w:rFonts w:hint="eastAsia" w:eastAsiaTheme="minorEastAsia"/>
                <w:lang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CA_n71(2A)</w:t>
            </w:r>
            <w:r>
              <w:rPr>
                <w:rFonts w:hint="eastAsia" w:eastAsiaTheme="minorEastAsia"/>
                <w:lang w:eastAsia="zh-CN"/>
              </w:rPr>
              <w:t>_BCS4 and 5</w:t>
            </w:r>
            <w:r>
              <w:rPr>
                <w:rFonts w:eastAsiaTheme="minorEastAsia"/>
              </w:rPr>
              <w:t xml:space="preserve">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t>CA_n41A-n71A</w:t>
            </w:r>
            <w:r>
              <w:rPr>
                <w:rFonts w:hint="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r>
              <w:rPr>
                <w:szCs w:val="18"/>
                <w:vertAlign w:val="superscript"/>
                <w:lang w:val="en-US"/>
              </w:rPr>
              <w:t>,9</w:t>
            </w:r>
          </w:p>
          <w:p>
            <w:pPr>
              <w:pStyle w:val="102"/>
              <w:keepNext w:val="0"/>
              <w:keepLines w:val="0"/>
              <w:pageBreakBefore w:val="0"/>
              <w:widowControl w:val="0"/>
              <w:kinsoku/>
              <w:wordWrap/>
              <w:topLinePunct w:val="0"/>
              <w:bidi w:val="0"/>
              <w:snapToGrid/>
              <w:rPr>
                <w:rFonts w:eastAsiaTheme="minorEastAsia"/>
                <w:szCs w:val="18"/>
                <w:lang w:eastAsia="zh-CN"/>
              </w:rPr>
            </w:pPr>
            <w:r>
              <w:rPr>
                <w:szCs w:val="18"/>
                <w:lang w:val="en-US"/>
              </w:rPr>
              <w:t>CA_n41C-n71A</w:t>
            </w:r>
          </w:p>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cs="Arial" w:eastAsiaTheme="minorEastAsia"/>
                <w:szCs w:val="18"/>
                <w:lang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CA_n41(A-C)-n71B</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fr-FR"/>
              </w:rPr>
            </w:pPr>
            <w:r>
              <w:rPr>
                <w:szCs w:val="18"/>
                <w:lang w:val="fr-FR"/>
              </w:rPr>
              <w:t>n41</w:t>
            </w:r>
            <w:r>
              <w:rPr>
                <w:szCs w:val="18"/>
                <w:vertAlign w:val="superscript"/>
                <w:lang w:val="fr-FR"/>
              </w:rPr>
              <w:t>8,9</w:t>
            </w:r>
          </w:p>
          <w:p>
            <w:pPr>
              <w:pStyle w:val="102"/>
              <w:keepNext w:val="0"/>
              <w:keepLines w:val="0"/>
              <w:pageBreakBefore w:val="0"/>
              <w:widowControl w:val="0"/>
              <w:kinsoku/>
              <w:wordWrap/>
              <w:topLinePunct w:val="0"/>
              <w:bidi w:val="0"/>
              <w:snapToGrid/>
              <w:rPr>
                <w:rFonts w:eastAsiaTheme="minorEastAsia"/>
                <w:lang w:val="fr-FR"/>
              </w:rPr>
            </w:pPr>
            <w:r>
              <w:rPr>
                <w:szCs w:val="18"/>
                <w:lang w:val="fr-FR"/>
              </w:rPr>
              <w:t>n71</w:t>
            </w:r>
            <w:r>
              <w:rPr>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lang w:eastAsia="zh-CN"/>
              </w:rPr>
            </w:pPr>
            <w:r>
              <w:rPr>
                <w:szCs w:val="18"/>
                <w:lang w:val="en-US" w:eastAsia="zh-CN"/>
              </w:rPr>
              <w:t>CA_n41C-n71A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CA_n41(A-C)</w:t>
            </w:r>
            <w:r>
              <w:rPr>
                <w:rFonts w:hint="eastAsia" w:eastAsiaTheme="minorEastAsia"/>
                <w:lang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CA_n71B</w:t>
            </w:r>
            <w:r>
              <w:rPr>
                <w:rFonts w:hint="eastAsia" w:eastAsiaTheme="minorEastAsia"/>
                <w:lang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CA_n41(A-C)-n71(2A)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fr-FR"/>
              </w:rPr>
            </w:pPr>
            <w:r>
              <w:rPr>
                <w:szCs w:val="18"/>
                <w:lang w:val="fr-FR"/>
              </w:rPr>
              <w:t>n41</w:t>
            </w:r>
            <w:r>
              <w:rPr>
                <w:szCs w:val="18"/>
                <w:vertAlign w:val="superscript"/>
                <w:lang w:val="fr-FR"/>
              </w:rPr>
              <w:t>8,9</w:t>
            </w:r>
          </w:p>
          <w:p>
            <w:pPr>
              <w:pStyle w:val="102"/>
              <w:keepNext w:val="0"/>
              <w:keepLines w:val="0"/>
              <w:pageBreakBefore w:val="0"/>
              <w:widowControl w:val="0"/>
              <w:kinsoku/>
              <w:wordWrap/>
              <w:topLinePunct w:val="0"/>
              <w:bidi w:val="0"/>
              <w:snapToGrid/>
              <w:rPr>
                <w:rFonts w:eastAsiaTheme="minorEastAsia"/>
                <w:lang w:val="fr-FR"/>
              </w:rPr>
            </w:pPr>
            <w:r>
              <w:rPr>
                <w:szCs w:val="18"/>
                <w:lang w:val="fr-FR"/>
              </w:rPr>
              <w:t>n71</w:t>
            </w:r>
            <w:r>
              <w:rPr>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lang w:eastAsia="zh-CN"/>
              </w:rPr>
            </w:pPr>
            <w:r>
              <w:rPr>
                <w:szCs w:val="18"/>
                <w:lang w:val="en-US" w:eastAsia="zh-CN"/>
              </w:rPr>
              <w:t>CA_n41C-n71A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CA_n41(A-C)</w:t>
            </w:r>
            <w:r>
              <w:rPr>
                <w:rFonts w:hint="eastAsia" w:eastAsiaTheme="minorEastAsia"/>
                <w:lang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CA_n71(2A)</w:t>
            </w:r>
            <w:r>
              <w:rPr>
                <w:rFonts w:hint="eastAsia" w:eastAsiaTheme="minorEastAsia"/>
                <w:lang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rFonts w:eastAsia="Yu Mincho"/>
                <w:szCs w:val="18"/>
                <w:lang w:eastAsia="ko-KR"/>
              </w:rPr>
              <w:t>CA_n41C-n71</w:t>
            </w:r>
            <w:r>
              <w:rPr>
                <w:rFonts w:hint="eastAsia"/>
                <w:szCs w:val="18"/>
                <w:lang w:val="en-US" w:eastAsia="zh-CN"/>
              </w:rPr>
              <w:t>A</w:t>
            </w:r>
          </w:p>
          <w:p>
            <w:pPr>
              <w:pStyle w:val="102"/>
              <w:keepNext w:val="0"/>
              <w:keepLines w:val="0"/>
              <w:pageBreakBefore w:val="0"/>
              <w:widowControl w:val="0"/>
              <w:kinsoku/>
              <w:wordWrap/>
              <w:topLinePunct w:val="0"/>
              <w:bidi w:val="0"/>
              <w:snapToGrid/>
              <w:rPr>
                <w:rFonts w:eastAsiaTheme="minorEastAsia"/>
                <w:szCs w:val="18"/>
              </w:rPr>
            </w:pPr>
            <w:r>
              <w:rPr>
                <w:rFonts w:eastAsia="Yu Mincho"/>
                <w:szCs w:val="18"/>
                <w:lang w:eastAsia="ko-KR"/>
              </w:rPr>
              <w:t>CA_n41C</w:t>
            </w:r>
            <w:r>
              <w:rPr>
                <w:rFonts w:eastAsia="Yu Mincho"/>
                <w:szCs w:val="18"/>
                <w:vertAlign w:val="superscript"/>
                <w:lang w:eastAsia="ko-KR"/>
              </w:rPr>
              <w:t>8</w:t>
            </w:r>
            <w:r>
              <w:rPr>
                <w:szCs w:val="18"/>
                <w:vertAlign w:val="superscript"/>
                <w:lang w:val="en-US"/>
              </w:rPr>
              <w:t>,9</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cs="Arial"/>
                <w:szCs w:val="18"/>
                <w:lang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Yu Mincho"/>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CA_n71B_BCS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bCs/>
                <w:lang w:eastAsia="zh-CN"/>
              </w:rPr>
              <w:t>CA</w:t>
            </w:r>
            <w:r>
              <w:rPr>
                <w:rFonts w:eastAsiaTheme="minorEastAsia"/>
                <w:bCs/>
                <w:lang w:eastAsia="ja-JP"/>
              </w:rPr>
              <w:t>_</w:t>
            </w:r>
            <w:r>
              <w:rPr>
                <w:rFonts w:eastAsiaTheme="minorEastAsia"/>
                <w:bCs/>
                <w:lang w:eastAsia="zh-CN"/>
              </w:rPr>
              <w:t>n41</w:t>
            </w:r>
            <w:r>
              <w:rPr>
                <w:rFonts w:eastAsiaTheme="minorEastAsia"/>
                <w:bCs/>
                <w:lang w:eastAsia="ja-JP"/>
              </w:rPr>
              <w:t>A-</w:t>
            </w:r>
            <w:r>
              <w:rPr>
                <w:rFonts w:eastAsiaTheme="minorEastAsia"/>
                <w:bCs/>
                <w:lang w:eastAsia="zh-CN"/>
              </w:rPr>
              <w:t>n74A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fr-FR" w:eastAsia="zh-CN"/>
              </w:rPr>
            </w:pPr>
            <w:r>
              <w:rPr>
                <w:szCs w:val="18"/>
                <w:lang w:val="fr-FR"/>
              </w:rPr>
              <w:t>n41</w:t>
            </w:r>
            <w:r>
              <w:rPr>
                <w:szCs w:val="18"/>
                <w:vertAlign w:val="superscript"/>
                <w:lang w:val="fr-FR" w:eastAsia="zh-CN"/>
              </w:rPr>
              <w:t>8</w:t>
            </w:r>
          </w:p>
          <w:p>
            <w:pPr>
              <w:pStyle w:val="102"/>
              <w:keepNext w:val="0"/>
              <w:keepLines w:val="0"/>
              <w:pageBreakBefore w:val="0"/>
              <w:widowControl w:val="0"/>
              <w:kinsoku/>
              <w:wordWrap/>
              <w:topLinePunct w:val="0"/>
              <w:bidi w:val="0"/>
              <w:snapToGrid/>
              <w:rPr>
                <w:rFonts w:eastAsiaTheme="minorEastAsia"/>
              </w:rPr>
            </w:pPr>
            <w:r>
              <w:rPr>
                <w:rFonts w:eastAsiaTheme="minorEastAsia"/>
                <w:bCs/>
                <w:lang w:val="fr-FR" w:eastAsia="zh-CN"/>
              </w:rPr>
              <w:t>CA_n41A-n74A</w:t>
            </w:r>
            <w:r>
              <w:rPr>
                <w:szCs w:val="18"/>
                <w:vertAlign w:val="superscript"/>
                <w:lang w:val="fr-FR"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bCs/>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bCs/>
                <w:lang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ja-JP"/>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szCs w:val="18"/>
                <w:lang w:val="en-US" w:eastAsia="zh-CN"/>
              </w:rPr>
              <w:t>CA_n41A-n75A</w:t>
            </w: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ja-JP"/>
              </w:rPr>
            </w:pPr>
            <w:r>
              <w:rPr>
                <w:rFonts w:eastAsiaTheme="minorEastAsia"/>
                <w:bCs/>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10, 15, 20, 40, 50, 60, 80, 90, 100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val="en-US" w:eastAsia="ja-JP"/>
              </w:rPr>
            </w:pPr>
            <w:r>
              <w:rPr>
                <w:rFonts w:hint="eastAsia" w:cs="Arial"/>
                <w:kern w:val="2"/>
                <w:szCs w:val="18"/>
                <w:lang w:val="en-US" w:eastAsia="zh-CN"/>
              </w:rPr>
              <w:t>n</w:t>
            </w:r>
            <w:r>
              <w:rPr>
                <w:rFonts w:cs="Arial"/>
                <w:kern w:val="2"/>
                <w:szCs w:val="18"/>
                <w:lang w:val="en-US"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5,10, 15, 20, 25,30,40,50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rPr>
              <w:t>n41</w:t>
            </w:r>
            <w:r>
              <w:rPr>
                <w:rFonts w:eastAsiaTheme="minorEastAsia"/>
                <w:szCs w:val="18"/>
                <w:vertAlign w:val="superscript"/>
                <w:lang w:eastAsia="zh-CN"/>
              </w:rPr>
              <w:t>8</w:t>
            </w:r>
            <w:r>
              <w:rPr>
                <w:rFonts w:eastAsiaTheme="minorEastAsia"/>
                <w:szCs w:val="18"/>
                <w:vertAlign w:val="superscript"/>
              </w:rPr>
              <w:t>,</w:t>
            </w:r>
            <w:r>
              <w:rPr>
                <w:rFonts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CA_n41A-n77A</w:t>
            </w:r>
            <w:r>
              <w:rPr>
                <w:rFonts w:eastAsiaTheme="minorEastAsia"/>
                <w:szCs w:val="18"/>
                <w:vertAlign w:val="superscript"/>
                <w:lang w:eastAsia="zh-CN"/>
              </w:rPr>
              <w:t>8,9,13,14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n41</w:t>
            </w:r>
            <w:r>
              <w:rPr>
                <w:vertAlign w:val="superscript"/>
              </w:rPr>
              <w:t>8,9</w:t>
            </w:r>
          </w:p>
          <w:p>
            <w:pPr>
              <w:pStyle w:val="102"/>
              <w:keepNext w:val="0"/>
              <w:keepLines w:val="0"/>
              <w:pageBreakBefore w:val="0"/>
              <w:widowControl w:val="0"/>
              <w:kinsoku/>
              <w:wordWrap/>
              <w:topLinePunct w:val="0"/>
              <w:bidi w:val="0"/>
              <w:snapToGrid/>
            </w:pPr>
            <w:r>
              <w:t>n77</w:t>
            </w:r>
            <w:r>
              <w:rPr>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t>CA_n41A-77A</w:t>
            </w:r>
            <w:r>
              <w:rPr>
                <w:vertAlign w:val="superscript"/>
              </w:rPr>
              <w:t>8</w:t>
            </w:r>
            <w:r>
              <w:rPr>
                <w:rFonts w:eastAsiaTheme="minorEastAsia"/>
                <w:vertAlign w:val="superscript"/>
              </w:rPr>
              <w:t>,9,13,14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rPr>
            </w:pPr>
            <w:r>
              <w:rPr>
                <w:rFonts w:eastAsiaTheme="minorEastAsia"/>
              </w:rPr>
              <w:t>n77</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CA_n41A-n77A</w:t>
            </w:r>
            <w:r>
              <w:rPr>
                <w:rFonts w:eastAsiaTheme="minorEastAsia"/>
                <w:vertAlign w:val="superscript"/>
              </w:rPr>
              <w:t>8,9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n77</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CA_n41C</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CA_n41A-n77A</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CA_n41(A-C)_BCS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n41</w:t>
            </w:r>
            <w:r>
              <w:rPr>
                <w:vertAlign w:val="superscript"/>
              </w:rPr>
              <w:t>8,9</w:t>
            </w:r>
          </w:p>
          <w:p>
            <w:pPr>
              <w:pStyle w:val="102"/>
              <w:keepNext w:val="0"/>
              <w:keepLines w:val="0"/>
              <w:pageBreakBefore w:val="0"/>
              <w:widowControl w:val="0"/>
              <w:kinsoku/>
              <w:wordWrap/>
              <w:topLinePunct w:val="0"/>
              <w:bidi w:val="0"/>
              <w:snapToGrid/>
              <w:rPr>
                <w:vertAlign w:val="superscript"/>
                <w:lang w:eastAsia="zh-CN"/>
              </w:rPr>
            </w:pPr>
            <w:r>
              <w:t>n77</w:t>
            </w:r>
            <w:r>
              <w:rPr>
                <w:vertAlign w:val="superscript"/>
              </w:rPr>
              <w:t>8,9</w:t>
            </w:r>
          </w:p>
          <w:p>
            <w:pPr>
              <w:pStyle w:val="102"/>
              <w:keepNext w:val="0"/>
              <w:keepLines w:val="0"/>
              <w:pageBreakBefore w:val="0"/>
              <w:widowControl w:val="0"/>
              <w:kinsoku/>
              <w:wordWrap/>
              <w:topLinePunct w:val="0"/>
              <w:bidi w:val="0"/>
              <w:snapToGrid/>
            </w:pPr>
            <w:r>
              <w:t>CA_n41A-n77A</w:t>
            </w:r>
            <w:r>
              <w:rPr>
                <w:vertAlign w:val="superscript"/>
              </w:rPr>
              <w:t>8</w:t>
            </w:r>
            <w:r>
              <w:rPr>
                <w:rFonts w:eastAsiaTheme="minorEastAsia"/>
                <w:vertAlign w:val="superscript"/>
              </w:rPr>
              <w:t>,9,13,14</w:t>
            </w:r>
          </w:p>
          <w:p>
            <w:pPr>
              <w:pStyle w:val="102"/>
              <w:keepNext w:val="0"/>
              <w:keepLines w:val="0"/>
              <w:pageBreakBefore w:val="0"/>
              <w:widowControl w:val="0"/>
              <w:kinsoku/>
              <w:wordWrap/>
              <w:topLinePunct w:val="0"/>
              <w:bidi w:val="0"/>
              <w:snapToGrid/>
              <w:rPr>
                <w:rFonts w:eastAsiaTheme="minorEastAsia"/>
                <w:lang w:eastAsia="zh-CN"/>
              </w:rPr>
            </w:pPr>
            <w:r>
              <w:t>CA_n41C</w:t>
            </w:r>
            <w:r>
              <w:rPr>
                <w:vertAlign w:val="superscript"/>
              </w:rPr>
              <w:t>8</w:t>
            </w:r>
            <w:r>
              <w:rPr>
                <w:szCs w:val="18"/>
                <w:vertAlign w:val="superscript"/>
                <w:lang w:val="en-US"/>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n41</w:t>
            </w:r>
            <w:r>
              <w:rPr>
                <w:vertAlign w:val="superscript"/>
              </w:rPr>
              <w:t>8,9</w:t>
            </w:r>
          </w:p>
          <w:p>
            <w:pPr>
              <w:pStyle w:val="102"/>
              <w:keepNext w:val="0"/>
              <w:keepLines w:val="0"/>
              <w:pageBreakBefore w:val="0"/>
              <w:widowControl w:val="0"/>
              <w:kinsoku/>
              <w:wordWrap/>
              <w:topLinePunct w:val="0"/>
              <w:bidi w:val="0"/>
              <w:snapToGrid/>
              <w:rPr>
                <w:vertAlign w:val="superscript"/>
                <w:lang w:eastAsia="zh-CN"/>
              </w:rPr>
            </w:pPr>
            <w:r>
              <w:t>n77</w:t>
            </w:r>
            <w:r>
              <w:rPr>
                <w:vertAlign w:val="superscript"/>
              </w:rPr>
              <w:t>8,9</w:t>
            </w:r>
          </w:p>
          <w:p>
            <w:pPr>
              <w:pStyle w:val="102"/>
              <w:keepNext w:val="0"/>
              <w:keepLines w:val="0"/>
              <w:pageBreakBefore w:val="0"/>
              <w:widowControl w:val="0"/>
              <w:kinsoku/>
              <w:wordWrap/>
              <w:topLinePunct w:val="0"/>
              <w:bidi w:val="0"/>
              <w:snapToGrid/>
            </w:pPr>
            <w:r>
              <w:t>CA_n41A-n77A</w:t>
            </w:r>
            <w:r>
              <w:rPr>
                <w:vertAlign w:val="superscript"/>
              </w:rPr>
              <w:t>8</w:t>
            </w:r>
            <w:r>
              <w:rPr>
                <w:rFonts w:eastAsiaTheme="minorEastAsia"/>
                <w:vertAlign w:val="superscript"/>
              </w:rPr>
              <w:t>,9,13,14</w:t>
            </w:r>
          </w:p>
          <w:p>
            <w:pPr>
              <w:pStyle w:val="102"/>
              <w:keepNext w:val="0"/>
              <w:keepLines w:val="0"/>
              <w:pageBreakBefore w:val="0"/>
              <w:widowControl w:val="0"/>
              <w:kinsoku/>
              <w:wordWrap/>
              <w:topLinePunct w:val="0"/>
              <w:bidi w:val="0"/>
              <w:snapToGrid/>
              <w:rPr>
                <w:vertAlign w:val="superscript"/>
              </w:rPr>
            </w:pPr>
            <w:r>
              <w:t>CA_n41C</w:t>
            </w:r>
            <w:r>
              <w:rPr>
                <w:vertAlign w:val="superscript"/>
              </w:rPr>
              <w:t>8</w:t>
            </w:r>
            <w:r>
              <w:rPr>
                <w:szCs w:val="18"/>
                <w:vertAlign w:val="superscript"/>
                <w:lang w:val="en-US"/>
              </w:rPr>
              <w:t>,9</w:t>
            </w:r>
          </w:p>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lang w:val="en-US"/>
              </w:rPr>
              <w:t>CA_n41C-</w:t>
            </w:r>
            <w:r>
              <w:rPr>
                <w:rFonts w:cs="Arial"/>
                <w:color w:val="000000"/>
                <w:szCs w:val="18"/>
                <w:lang w:val="nb-NO"/>
              </w:rPr>
              <w:t>n77A</w:t>
            </w:r>
            <w:r>
              <w:rPr>
                <w:vertAlign w:val="superscript"/>
                <w:lang w:val="nb-NO"/>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n41</w:t>
            </w:r>
            <w:r>
              <w:rPr>
                <w:vertAlign w:val="superscript"/>
              </w:rPr>
              <w:t>8,9</w:t>
            </w:r>
          </w:p>
          <w:p>
            <w:pPr>
              <w:pStyle w:val="102"/>
              <w:keepNext w:val="0"/>
              <w:keepLines w:val="0"/>
              <w:pageBreakBefore w:val="0"/>
              <w:widowControl w:val="0"/>
              <w:kinsoku/>
              <w:wordWrap/>
              <w:topLinePunct w:val="0"/>
              <w:bidi w:val="0"/>
              <w:snapToGrid/>
              <w:rPr>
                <w:vertAlign w:val="superscript"/>
              </w:rPr>
            </w:pPr>
            <w:r>
              <w:t>n77</w:t>
            </w:r>
            <w:r>
              <w:rPr>
                <w:vertAlign w:val="superscript"/>
              </w:rPr>
              <w:t>8,9</w:t>
            </w:r>
          </w:p>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bidi="ar"/>
              </w:rPr>
              <w:t>CA_n77(2A)</w:t>
            </w:r>
            <w:r>
              <w:rPr>
                <w:rFonts w:cs="Arial"/>
                <w:szCs w:val="18"/>
                <w:vertAlign w:val="superscript"/>
              </w:rPr>
              <w:t>8</w:t>
            </w:r>
          </w:p>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n41</w:t>
            </w:r>
            <w:r>
              <w:rPr>
                <w:vertAlign w:val="superscript"/>
              </w:rPr>
              <w:t>8,9</w:t>
            </w:r>
          </w:p>
          <w:p>
            <w:pPr>
              <w:pStyle w:val="102"/>
              <w:keepNext w:val="0"/>
              <w:keepLines w:val="0"/>
              <w:pageBreakBefore w:val="0"/>
              <w:widowControl w:val="0"/>
              <w:kinsoku/>
              <w:wordWrap/>
              <w:topLinePunct w:val="0"/>
              <w:bidi w:val="0"/>
              <w:snapToGrid/>
              <w:rPr>
                <w:vertAlign w:val="superscript"/>
              </w:rPr>
            </w:pPr>
            <w:r>
              <w:t>n77</w:t>
            </w:r>
            <w:r>
              <w:rPr>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n77</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rPr>
            </w:pPr>
            <w:r>
              <w:rPr>
                <w:rFonts w:eastAsiaTheme="minorEastAsia"/>
              </w:rPr>
              <w:t>CA_n41A-n77A</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CA_n41C</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n41</w:t>
            </w:r>
            <w:r>
              <w:rPr>
                <w:vertAlign w:val="superscript"/>
                <w:lang w:eastAsia="en-GB"/>
              </w:rPr>
              <w:t>8,9</w:t>
            </w:r>
          </w:p>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en-GB"/>
              </w:rPr>
              <w:t>8,9</w:t>
            </w:r>
          </w:p>
          <w:p>
            <w:pPr>
              <w:pStyle w:val="102"/>
              <w:keepNext w:val="0"/>
              <w:keepLines w:val="0"/>
              <w:pageBreakBefore w:val="0"/>
              <w:widowControl w:val="0"/>
              <w:kinsoku/>
              <w:wordWrap/>
              <w:topLinePunct w:val="0"/>
              <w:bidi w:val="0"/>
              <w:snapToGrid/>
              <w:rPr>
                <w:vertAlign w:val="superscript"/>
                <w:lang w:eastAsia="en-GB"/>
              </w:rPr>
            </w:pPr>
            <w:r>
              <w:rPr>
                <w:rFonts w:eastAsia="等线"/>
                <w:lang w:eastAsia="zh-CN"/>
              </w:rPr>
              <w:t>CA_n41A-n77A</w:t>
            </w:r>
            <w:r>
              <w:rPr>
                <w:vertAlign w:val="superscript"/>
                <w:lang w:eastAsia="en-GB"/>
              </w:rPr>
              <w:t>8</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hint="eastAsia" w:cs="Arial"/>
                <w:szCs w:val="18"/>
                <w:lang w:eastAsia="zh-CN" w:bidi="ar"/>
              </w:rPr>
              <w:t>CA_n77(2A)</w:t>
            </w:r>
            <w:r>
              <w:rPr>
                <w:rFonts w:cs="Arial"/>
                <w:szCs w:val="18"/>
                <w:vertAlign w:val="superscript"/>
                <w:lang w:eastAsia="zh-CN" w:bidi="ar"/>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cs="Arial"/>
                <w:szCs w:val="18"/>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CA_n77(3A)_BCS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CA_n41(2A)-n77(2A)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n77</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color w:val="000000"/>
                <w:szCs w:val="18"/>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等线"/>
                <w:lang w:eastAsia="zh-CN" w:bidi="ar"/>
              </w:rPr>
              <w:t>CA_n41(2A)</w:t>
            </w:r>
            <w:r>
              <w:rPr>
                <w:rFonts w:eastAsia="等线" w:cs="Arial"/>
                <w:szCs w:val="18"/>
                <w:lang w:eastAsia="zh-CN" w:bidi="ar"/>
              </w:rPr>
              <w:t>_BCS 4</w:t>
            </w:r>
            <w:r>
              <w:rPr>
                <w:rFonts w:eastAsia="等线"/>
              </w:rPr>
              <w:t xml:space="preserve"> </w:t>
            </w:r>
            <w:r>
              <w:rPr>
                <w:rFonts w:eastAsia="等线" w:cs="Arial"/>
                <w:szCs w:val="18"/>
                <w:lang w:eastAsia="zh-CN" w:bidi="ar"/>
              </w:rPr>
              <w:t>and 5</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等线"/>
                <w:lang w:eastAsia="zh-CN" w:bidi="ar"/>
              </w:rPr>
              <w:t>CA_n77(2A)</w:t>
            </w:r>
            <w:r>
              <w:rPr>
                <w:rFonts w:eastAsia="等线" w:cs="Arial"/>
                <w:szCs w:val="18"/>
                <w:lang w:eastAsia="zh-CN" w:bidi="ar"/>
              </w:rPr>
              <w:t>_BCS 4</w:t>
            </w:r>
            <w:r>
              <w:rPr>
                <w:rFonts w:eastAsia="等线"/>
              </w:rPr>
              <w:t xml:space="preserve"> </w:t>
            </w:r>
            <w:r>
              <w:rPr>
                <w:rFonts w:eastAsia="等线" w:cs="Arial"/>
                <w:szCs w:val="18"/>
                <w:lang w:eastAsia="zh-CN" w:bidi="ar"/>
              </w:rPr>
              <w:t>and 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CA_n77C_BCS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lang w:eastAsia="zh-CN"/>
              </w:rPr>
              <w:t>n78</w:t>
            </w:r>
            <w:r>
              <w:rPr>
                <w:rFonts w:hint="eastAsia" w:eastAsiaTheme="minorEastAsia"/>
                <w:lang w:eastAsia="zh-CN"/>
              </w:rPr>
              <w:t>(2</w:t>
            </w:r>
            <w:r>
              <w:rPr>
                <w:rFonts w:eastAsiaTheme="minorEastAsia"/>
                <w:lang w:eastAsia="ja-JP"/>
              </w:rPr>
              <w:t>A</w:t>
            </w:r>
            <w:r>
              <w:rPr>
                <w:rFonts w:hint="eastAsia"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lang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41</w:t>
            </w:r>
            <w:r>
              <w:rPr>
                <w:rFonts w:eastAsiaTheme="minorEastAsia"/>
                <w:lang w:val="sv-SE" w:eastAsia="ja-JP"/>
              </w:rPr>
              <w:t>A-</w:t>
            </w:r>
            <w:r>
              <w:rPr>
                <w:rFonts w:eastAsiaTheme="minorEastAsia"/>
                <w:lang w:val="en-US" w:eastAsia="zh-CN"/>
              </w:rPr>
              <w:t>n78A</w:t>
            </w:r>
          </w:p>
          <w:p>
            <w:pPr>
              <w:pStyle w:val="102"/>
              <w:keepNext w:val="0"/>
              <w:keepLines w:val="0"/>
              <w:pageBreakBefore w:val="0"/>
              <w:widowControl w:val="0"/>
              <w:kinsoku/>
              <w:wordWrap/>
              <w:topLinePunct w:val="0"/>
              <w:bidi w:val="0"/>
              <w:snapToGrid/>
              <w:rPr>
                <w:lang w:val="en-US" w:eastAsia="zh-CN"/>
              </w:rPr>
            </w:pPr>
            <w:r>
              <w:rPr>
                <w:lang w:val="en-US" w:eastAsia="zh-CN"/>
              </w:rPr>
              <w:t>CA_n41A-n78C</w:t>
            </w:r>
          </w:p>
          <w:p>
            <w:pPr>
              <w:pStyle w:val="102"/>
              <w:keepNext w:val="0"/>
              <w:keepLines w:val="0"/>
              <w:pageBreakBefore w:val="0"/>
              <w:widowControl w:val="0"/>
              <w:kinsoku/>
              <w:wordWrap/>
              <w:topLinePunct w:val="0"/>
              <w:bidi w:val="0"/>
              <w:snapToGrid/>
              <w:rPr>
                <w:rFonts w:eastAsiaTheme="minorEastAsia"/>
              </w:rPr>
            </w:pPr>
            <w:r>
              <w:rPr>
                <w:rFonts w:cs="Arial"/>
                <w:szCs w:val="18"/>
                <w:lang w:val="en-US"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rPr>
              <w:t>5,10,15,20,25,30,35,40,45,50,60,70,80,90,100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u w:val="single"/>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CA_n41A-n7</w:t>
            </w:r>
            <w:r>
              <w:rPr>
                <w:rFonts w:hint="eastAsia" w:eastAsiaTheme="minorEastAsia"/>
                <w:szCs w:val="18"/>
                <w:lang w:eastAsia="zh-CN"/>
              </w:rPr>
              <w:t>9</w:t>
            </w:r>
            <w:r>
              <w:rPr>
                <w:rFonts w:eastAsiaTheme="minorEastAsia"/>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n41</w:t>
            </w:r>
            <w:r>
              <w:rPr>
                <w:rFonts w:hint="eastAsia"/>
                <w:vertAlign w:val="superscript"/>
                <w:lang w:eastAsia="zh-CN"/>
              </w:rPr>
              <w:t>8</w:t>
            </w:r>
            <w:r>
              <w:rPr>
                <w:vertAlign w:val="superscript"/>
                <w:lang w:eastAsia="zh-CN"/>
              </w:rPr>
              <w:t>,9</w:t>
            </w:r>
          </w:p>
          <w:p>
            <w:pPr>
              <w:pStyle w:val="102"/>
              <w:keepNext w:val="0"/>
              <w:keepLines w:val="0"/>
              <w:pageBreakBefore w:val="0"/>
              <w:widowControl w:val="0"/>
              <w:kinsoku/>
              <w:wordWrap/>
              <w:topLinePunct w:val="0"/>
              <w:bidi w:val="0"/>
              <w:snapToGrid/>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lang w:eastAsia="zh-CN"/>
              </w:rPr>
              <w:t>CA_n41A-n79A</w:t>
            </w:r>
            <w:r>
              <w:rPr>
                <w:rFonts w:hint="eastAsia"/>
                <w:vertAlign w:val="superscript"/>
                <w:lang w:eastAsia="zh-CN"/>
              </w:rPr>
              <w:t>8</w:t>
            </w:r>
            <w:r>
              <w:rPr>
                <w:rFonts w:hint="eastAsia"/>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Theme="minor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CA_n41A-n7</w:t>
            </w:r>
            <w:r>
              <w:rPr>
                <w:rFonts w:hint="eastAsia" w:eastAsiaTheme="minorEastAsia"/>
                <w:lang w:eastAsia="zh-CN"/>
              </w:rPr>
              <w:t>9</w:t>
            </w:r>
            <w:r>
              <w:rPr>
                <w:rFonts w:eastAsiaTheme="minorEastAsia"/>
                <w:lang w:eastAsia="zh-CN"/>
              </w:rPr>
              <w:t>C</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n41</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n79</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rFonts w:eastAsiaTheme="minorEastAsia"/>
              </w:rPr>
              <w:t>CA_n41A-n79A</w:t>
            </w:r>
            <w:r>
              <w:rPr>
                <w:rFonts w:hint="eastAsia" w:eastAsiaTheme="minorEastAsia"/>
                <w:vertAlign w:val="superscript"/>
                <w:lang w:eastAsia="zh-CN"/>
              </w:rPr>
              <w:t>8</w:t>
            </w:r>
            <w:r>
              <w:rPr>
                <w:rFonts w:cs="Arial"/>
                <w:szCs w:val="18"/>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CA_n79C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n41</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n79</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rFonts w:eastAsiaTheme="minorEastAsia"/>
              </w:rPr>
              <w:t>CA_n79C</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rFonts w:eastAsiaTheme="minorEastAsia"/>
              </w:rPr>
              <w:t>CA_n41A-n79A</w:t>
            </w:r>
            <w:r>
              <w:rPr>
                <w:rFonts w:eastAsiaTheme="minorEastAsia"/>
                <w:vertAlign w:val="superscript"/>
                <w:lang w:val="en-US" w:eastAsia="zh-CN"/>
              </w:rPr>
              <w:t>8</w:t>
            </w:r>
            <w:r>
              <w:rPr>
                <w:rFonts w:hint="eastAsia" w:eastAsiaTheme="minorEastAsia"/>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lang w:eastAsia="zh-CN"/>
              </w:rPr>
            </w:pPr>
            <w:r>
              <w:rPr>
                <w:rFonts w:hint="eastAsia" w:cs="Arial"/>
                <w:bCs/>
                <w:szCs w:val="18"/>
                <w:lang w:eastAsia="zh-CN"/>
              </w:rPr>
              <w:t>CA_n41A-n79C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color w:val="000000"/>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n41</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n79</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CA_n41A-n7</w:t>
            </w:r>
            <w:r>
              <w:rPr>
                <w:rFonts w:hint="eastAsia" w:eastAsiaTheme="minorEastAsia"/>
                <w:lang w:eastAsia="zh-CN"/>
              </w:rPr>
              <w:t>9</w:t>
            </w:r>
            <w:r>
              <w:rPr>
                <w:rFonts w:eastAsiaTheme="minorEastAsia"/>
                <w:lang w:eastAsia="zh-CN"/>
              </w:rPr>
              <w:t>A</w:t>
            </w:r>
            <w:r>
              <w:rPr>
                <w:rFonts w:hint="eastAsia" w:eastAsiaTheme="minorEastAsia"/>
                <w:vertAlign w:val="superscript"/>
                <w:lang w:eastAsia="zh-CN"/>
              </w:rPr>
              <w:t>8</w:t>
            </w:r>
            <w:r>
              <w:rPr>
                <w:rFonts w:hint="eastAsia" w:eastAsiaTheme="minorEastAsia"/>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CA_n41C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szCs w:val="18"/>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bCs/>
                <w:szCs w:val="18"/>
                <w:lang w:val="en-US" w:eastAsia="zh-CN"/>
              </w:rPr>
              <w:t>CA_n41</w:t>
            </w:r>
            <w:r>
              <w:rPr>
                <w:rFonts w:hint="eastAsia"/>
                <w:bCs/>
                <w:szCs w:val="18"/>
                <w:lang w:val="en-US" w:eastAsia="zh-CN"/>
              </w:rPr>
              <w:t>(2A)</w:t>
            </w:r>
            <w:r>
              <w:rPr>
                <w:bCs/>
                <w:szCs w:val="18"/>
                <w:lang w:val="en-US" w:eastAsia="zh-CN"/>
              </w:rPr>
              <w:t>-n79A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szCs w:val="18"/>
                <w:lang w:val="en-US" w:eastAsia="zh-CN"/>
              </w:rPr>
            </w:pPr>
            <w:r>
              <w:rPr>
                <w:bCs/>
                <w:szCs w:val="18"/>
                <w:lang w:val="en-US" w:eastAsia="zh-CN"/>
              </w:rPr>
              <w:t>CA_n41(2A)</w:t>
            </w:r>
          </w:p>
          <w:p>
            <w:pPr>
              <w:pStyle w:val="102"/>
              <w:keepNext w:val="0"/>
              <w:keepLines w:val="0"/>
              <w:pageBreakBefore w:val="0"/>
              <w:widowControl w:val="0"/>
              <w:kinsoku/>
              <w:wordWrap/>
              <w:topLinePunct w:val="0"/>
              <w:bidi w:val="0"/>
              <w:snapToGrid/>
              <w:rPr>
                <w:rFonts w:eastAsiaTheme="minorEastAsia"/>
              </w:rPr>
            </w:pPr>
            <w:r>
              <w:rPr>
                <w:bCs/>
                <w:szCs w:val="18"/>
                <w:lang w:val="en-US" w:eastAsia="zh-CN"/>
              </w:rPr>
              <w:t>CA_n41A-n79A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szCs w:val="18"/>
                <w:lang w:val="en-US" w:eastAsia="zh-CN" w:bidi="ar"/>
              </w:rPr>
              <w:t>CA_n41</w:t>
            </w:r>
            <w:r>
              <w:rPr>
                <w:rFonts w:hint="eastAsia"/>
                <w:szCs w:val="18"/>
                <w:lang w:eastAsia="zh-CN" w:bidi="ar"/>
              </w:rPr>
              <w:t>(2A)</w:t>
            </w:r>
            <w:r>
              <w:rPr>
                <w:szCs w:val="18"/>
                <w:lang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szCs w:val="18"/>
                <w:lang w:val="en-US" w:eastAsia="zh-CN"/>
              </w:rPr>
              <w:t xml:space="preserve">See </w:t>
            </w:r>
            <w:r>
              <w:rPr>
                <w:szCs w:val="18"/>
                <w:lang w:eastAsia="zh-CN"/>
              </w:rPr>
              <w:t>n</w:t>
            </w:r>
            <w:r>
              <w:rPr>
                <w:szCs w:val="18"/>
                <w:lang w:val="en-US" w:eastAsia="zh-CN"/>
              </w:rPr>
              <w:t>79</w:t>
            </w:r>
            <w:r>
              <w:rPr>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val="nb-NO" w:eastAsia="zh-CN"/>
              </w:rPr>
            </w:pPr>
            <w:r>
              <w:rPr>
                <w:rFonts w:eastAsiaTheme="minorEastAsia"/>
                <w:lang w:val="nb-NO" w:eastAsia="en-GB"/>
              </w:rPr>
              <w:t>n41</w:t>
            </w:r>
            <w:r>
              <w:rPr>
                <w:rFonts w:eastAsiaTheme="minorEastAsia"/>
                <w:vertAlign w:val="superscript"/>
                <w:lang w:val="nb-NO" w:eastAsia="zh-CN"/>
              </w:rPr>
              <w:t>8,9</w:t>
            </w:r>
          </w:p>
          <w:p>
            <w:pPr>
              <w:pStyle w:val="102"/>
              <w:keepNext w:val="0"/>
              <w:keepLines w:val="0"/>
              <w:pageBreakBefore w:val="0"/>
              <w:widowControl w:val="0"/>
              <w:kinsoku/>
              <w:wordWrap/>
              <w:topLinePunct w:val="0"/>
              <w:bidi w:val="0"/>
              <w:snapToGrid/>
              <w:rPr>
                <w:rFonts w:eastAsiaTheme="minorEastAsia"/>
                <w:vertAlign w:val="superscript"/>
                <w:lang w:val="nb-NO" w:eastAsia="zh-CN"/>
              </w:rPr>
            </w:pPr>
            <w:r>
              <w:rPr>
                <w:rFonts w:eastAsiaTheme="minorEastAsia"/>
                <w:lang w:val="nb-NO" w:eastAsia="en-GB"/>
              </w:rPr>
              <w:t>n79</w:t>
            </w:r>
            <w:r>
              <w:rPr>
                <w:rFonts w:eastAsiaTheme="minorEastAsia"/>
                <w:vertAlign w:val="superscript"/>
                <w:lang w:val="nb-NO" w:eastAsia="zh-CN"/>
              </w:rPr>
              <w:t>8,9</w:t>
            </w:r>
          </w:p>
          <w:p>
            <w:pPr>
              <w:pStyle w:val="102"/>
              <w:keepNext w:val="0"/>
              <w:keepLines w:val="0"/>
              <w:pageBreakBefore w:val="0"/>
              <w:widowControl w:val="0"/>
              <w:kinsoku/>
              <w:wordWrap/>
              <w:topLinePunct w:val="0"/>
              <w:bidi w:val="0"/>
              <w:snapToGrid/>
              <w:rPr>
                <w:rFonts w:eastAsiaTheme="minorEastAsia"/>
                <w:lang w:val="nb-NO" w:eastAsia="zh-CN"/>
              </w:rPr>
            </w:pPr>
            <w:r>
              <w:rPr>
                <w:rFonts w:eastAsiaTheme="minorEastAsia"/>
                <w:lang w:val="nb-NO" w:eastAsia="zh-CN"/>
              </w:rPr>
              <w:t>CA_n41C</w:t>
            </w:r>
            <w:r>
              <w:rPr>
                <w:rFonts w:eastAsiaTheme="minorEastAsia"/>
                <w:vertAlign w:val="superscript"/>
                <w:lang w:val="nb-NO" w:eastAsia="zh-CN"/>
              </w:rPr>
              <w:t>8</w:t>
            </w:r>
          </w:p>
          <w:p>
            <w:pPr>
              <w:pStyle w:val="102"/>
              <w:keepNext w:val="0"/>
              <w:keepLines w:val="0"/>
              <w:pageBreakBefore w:val="0"/>
              <w:widowControl w:val="0"/>
              <w:kinsoku/>
              <w:wordWrap/>
              <w:topLinePunct w:val="0"/>
              <w:bidi w:val="0"/>
              <w:snapToGrid/>
              <w:rPr>
                <w:rFonts w:eastAsiaTheme="minorEastAsia"/>
                <w:lang w:val="nb-NO" w:eastAsia="zh-CN"/>
              </w:rPr>
            </w:pPr>
            <w:r>
              <w:rPr>
                <w:rFonts w:eastAsiaTheme="minorEastAsia"/>
                <w:lang w:val="nb-NO" w:eastAsia="zh-CN"/>
              </w:rPr>
              <w:t>CA_n79C</w:t>
            </w:r>
            <w:r>
              <w:rPr>
                <w:rFonts w:eastAsiaTheme="minorEastAsia"/>
                <w:vertAlign w:val="superscript"/>
                <w:lang w:val="nb-NO"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CA_n41A-n79A</w:t>
            </w:r>
            <w:r>
              <w:rPr>
                <w:rFonts w:eastAsiaTheme="minorEastAsia"/>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CA_n41A-n85A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en-GB"/>
              </w:rPr>
              <w:t>n41</w:t>
            </w:r>
            <w:r>
              <w:rPr>
                <w:vertAlign w:val="superscript"/>
                <w:lang w:val="en-US" w:eastAsia="zh-CN"/>
              </w:rPr>
              <w:t>8,9</w:t>
            </w:r>
          </w:p>
          <w:p>
            <w:pPr>
              <w:pStyle w:val="102"/>
              <w:keepNext w:val="0"/>
              <w:keepLines w:val="0"/>
              <w:pageBreakBefore w:val="0"/>
              <w:widowControl w:val="0"/>
              <w:kinsoku/>
              <w:wordWrap/>
              <w:topLinePunct w:val="0"/>
              <w:bidi w:val="0"/>
              <w:snapToGrid/>
              <w:rPr>
                <w:rFonts w:cs="Arial" w:eastAsiaTheme="minorEastAsia"/>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See n</w:t>
            </w:r>
            <w:r>
              <w:rPr>
                <w:rFonts w:hint="eastAsia" w:cs="Arial"/>
                <w:color w:val="000000"/>
                <w:lang w:eastAsia="zh-CN"/>
              </w:rPr>
              <w:t>41</w:t>
            </w:r>
            <w:r>
              <w:rPr>
                <w:rFonts w:cs="Arial"/>
                <w:color w:val="000000"/>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CA_n41C-n85A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bCs/>
              </w:rPr>
            </w:pPr>
            <w:r>
              <w:rPr>
                <w:rFonts w:cs="Arial"/>
                <w:bCs/>
              </w:rPr>
              <w:t>CA_n41A-n85A</w:t>
            </w:r>
          </w:p>
          <w:p>
            <w:pPr>
              <w:pStyle w:val="102"/>
              <w:keepNext w:val="0"/>
              <w:keepLines w:val="0"/>
              <w:pageBreakBefore w:val="0"/>
              <w:widowControl w:val="0"/>
              <w:kinsoku/>
              <w:wordWrap/>
              <w:topLinePunct w:val="0"/>
              <w:bidi w:val="0"/>
              <w:snapToGrid/>
              <w:rPr>
                <w:rFonts w:cs="Arial" w:eastAsiaTheme="minorEastAsia"/>
                <w:bCs/>
              </w:rPr>
            </w:pPr>
            <w:r>
              <w:rPr>
                <w:rFonts w:cs="Arial"/>
                <w:bCs/>
              </w:rPr>
              <w:t>CA_n41C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CA_n41C_BCS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CA_n41(2A)-n85A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r>
              <w:rPr>
                <w:rFonts w:cs="Arial"/>
                <w:bCs/>
              </w:rPr>
              <w:t>CA_n41A-n85A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CA_n41(2A)_BCS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lang w:eastAsia="zh-CN"/>
              </w:rPr>
              <w:t>CA_n41(3A)-n85A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r>
              <w:rPr>
                <w:rFonts w:cs="Arial"/>
                <w:bCs/>
              </w:rPr>
              <w:t>CA_n41A-n85A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CA_n41(3A)_BCS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bookmarkStart w:id="60" w:name="OLE_LINK37"/>
            <w:r>
              <w:rPr>
                <w:rFonts w:cs="Arial"/>
                <w:color w:val="000000"/>
                <w:lang w:eastAsia="zh-CN"/>
              </w:rPr>
              <w:t>CA_n41(A-C)-n85A</w:t>
            </w:r>
            <w:bookmarkEnd w:id="60"/>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bCs/>
              </w:rPr>
            </w:pPr>
            <w:r>
              <w:rPr>
                <w:rFonts w:cs="Arial"/>
                <w:bCs/>
              </w:rPr>
              <w:t>CA_n41A-n85A</w:t>
            </w:r>
          </w:p>
          <w:p>
            <w:pPr>
              <w:pStyle w:val="102"/>
              <w:keepNext w:val="0"/>
              <w:keepLines w:val="0"/>
              <w:pageBreakBefore w:val="0"/>
              <w:widowControl w:val="0"/>
              <w:kinsoku/>
              <w:wordWrap/>
              <w:topLinePunct w:val="0"/>
              <w:bidi w:val="0"/>
              <w:snapToGrid/>
              <w:rPr>
                <w:rFonts w:cs="Arial" w:eastAsiaTheme="minorEastAsia"/>
                <w:bCs/>
              </w:rPr>
            </w:pPr>
            <w:r>
              <w:rPr>
                <w:rFonts w:cs="Arial"/>
                <w:bCs/>
              </w:rPr>
              <w:t>CA_n41C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hint="eastAsia"/>
                <w:szCs w:val="18"/>
                <w:lang w:val="en-US" w:eastAsia="zh-CN"/>
              </w:rPr>
              <w:t>CA_n41A-n104A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r>
              <w:rPr>
                <w:rFonts w:hint="eastAsia"/>
                <w:szCs w:val="18"/>
                <w:lang w:val="en-US" w:eastAsia="zh-CN"/>
              </w:rPr>
              <w:t>CA_n41A-n104A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hint="eastAsia" w:cs="Arial"/>
                <w:kern w:val="2"/>
                <w:szCs w:val="18"/>
                <w:lang w:val="en-US" w:eastAsia="zh-CN"/>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hint="eastAsia" w:cs="Arial"/>
                <w:kern w:val="2"/>
                <w:szCs w:val="18"/>
                <w:lang w:val="en-US" w:eastAsia="zh-CN"/>
              </w:rPr>
              <w:t>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hint="eastAsia"/>
                <w:szCs w:val="18"/>
                <w:lang w:val="en-US" w:eastAsia="zh-CN"/>
              </w:rPr>
              <w:t>CA_n41C-n104A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CA_n41C</w:t>
            </w:r>
          </w:p>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CA_n41A-n104A</w:t>
            </w:r>
          </w:p>
          <w:p>
            <w:pPr>
              <w:pStyle w:val="102"/>
              <w:keepNext w:val="0"/>
              <w:keepLines w:val="0"/>
              <w:pageBreakBefore w:val="0"/>
              <w:widowControl w:val="0"/>
              <w:kinsoku/>
              <w:wordWrap/>
              <w:topLinePunct w:val="0"/>
              <w:bidi w:val="0"/>
              <w:snapToGrid/>
              <w:rPr>
                <w:rFonts w:cs="Arial" w:eastAsiaTheme="minorEastAsia"/>
                <w:bCs/>
              </w:rPr>
            </w:pPr>
            <w:r>
              <w:rPr>
                <w:rFonts w:hint="eastAsia" w:eastAsia="MS Mincho" w:cs="Arial"/>
                <w:kern w:val="2"/>
                <w:szCs w:val="18"/>
                <w:lang w:val="en-US" w:eastAsia="zh-CN"/>
              </w:rPr>
              <w:t>CA_n41</w:t>
            </w:r>
            <w:r>
              <w:rPr>
                <w:rFonts w:hint="eastAsia" w:cs="Arial"/>
                <w:kern w:val="2"/>
                <w:szCs w:val="18"/>
                <w:lang w:val="en-US" w:eastAsia="zh-CN"/>
              </w:rPr>
              <w:t>C</w:t>
            </w:r>
            <w:r>
              <w:rPr>
                <w:rFonts w:hint="eastAsia" w:eastAsia="MS Mincho" w:cs="Arial"/>
                <w:kern w:val="2"/>
                <w:szCs w:val="18"/>
                <w:lang w:val="en-US" w:eastAsia="zh-CN"/>
              </w:rPr>
              <w:t>-n104</w:t>
            </w:r>
            <w:r>
              <w:rPr>
                <w:rFonts w:hint="eastAsia" w:cs="Arial"/>
                <w:kern w:val="2"/>
                <w:szCs w:val="18"/>
                <w:lang w:val="en-US" w:eastAsia="zh-CN"/>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CA_n41C_BCS0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hint="eastAsia"/>
                <w:szCs w:val="18"/>
                <w:lang w:val="en-US" w:eastAsia="zh-CN"/>
              </w:rPr>
              <w:t>CA_n41A-n104C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w:t>
            </w:r>
            <w:r>
              <w:rPr>
                <w:rFonts w:hint="eastAsia" w:cs="Arial"/>
                <w:kern w:val="2"/>
                <w:szCs w:val="18"/>
                <w:lang w:val="en-US" w:eastAsia="zh-CN"/>
              </w:rPr>
              <w:t>10</w:t>
            </w:r>
            <w:r>
              <w:rPr>
                <w:rFonts w:hint="eastAsia" w:eastAsia="MS Mincho" w:cs="Arial"/>
                <w:kern w:val="2"/>
                <w:szCs w:val="18"/>
                <w:lang w:val="en-US" w:eastAsia="zh-CN"/>
              </w:rPr>
              <w:t>4C</w:t>
            </w:r>
          </w:p>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CA_n41A-n104A</w:t>
            </w:r>
          </w:p>
          <w:p>
            <w:pPr>
              <w:pStyle w:val="102"/>
              <w:keepNext w:val="0"/>
              <w:keepLines w:val="0"/>
              <w:pageBreakBefore w:val="0"/>
              <w:widowControl w:val="0"/>
              <w:kinsoku/>
              <w:wordWrap/>
              <w:topLinePunct w:val="0"/>
              <w:bidi w:val="0"/>
              <w:snapToGrid/>
              <w:rPr>
                <w:rFonts w:cs="Arial" w:eastAsiaTheme="minorEastAsia"/>
                <w:bCs/>
              </w:rPr>
            </w:pPr>
            <w:r>
              <w:rPr>
                <w:rFonts w:hint="eastAsia" w:eastAsia="MS Mincho" w:cs="Arial"/>
                <w:kern w:val="2"/>
                <w:szCs w:val="18"/>
                <w:lang w:val="en-US" w:eastAsia="zh-CN"/>
              </w:rPr>
              <w:t>CA_n41A-n104C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CA_n104C_BCS0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CA_n104C_BCS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bl>
    <w:p>
      <w:pPr>
        <w:keepNext w:val="0"/>
        <w:keepLines w:val="0"/>
        <w:pageBreakBefore w:val="0"/>
        <w:widowControl w:val="0"/>
        <w:kinsoku/>
        <w:wordWrap/>
        <w:topLinePunct w:val="0"/>
        <w:bidi w:val="0"/>
        <w:snapToGrid/>
      </w:pPr>
    </w:p>
    <w:p>
      <w:pPr>
        <w:pStyle w:val="7"/>
        <w:keepNext w:val="0"/>
        <w:keepLines w:val="0"/>
        <w:pageBreakBefore w:val="0"/>
        <w:widowControl w:val="0"/>
        <w:kinsoku/>
        <w:wordWrap/>
        <w:topLinePunct w:val="0"/>
        <w:bidi w:val="0"/>
        <w:snapToGrid/>
      </w:pPr>
      <w:r>
        <w:t>Table 5.5A.3.1-1k ~ Table 5.5A.3.1-1</w:t>
      </w:r>
      <w:r>
        <w:rPr>
          <w:lang w:eastAsia="zh-CN"/>
        </w:rPr>
        <w:t>o</w:t>
      </w: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k</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szCs w:val="18"/>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CA_n46A-n48(2A)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lang w:eastAsia="zh-CN" w:bidi="ar"/>
              </w:rPr>
            </w:pPr>
            <w:r>
              <w:rPr>
                <w:rFonts w:hint="eastAsia"/>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CA_n46A-n48B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p>
            <w:pPr>
              <w:pStyle w:val="102"/>
              <w:keepNext w:val="0"/>
              <w:keepLines w:val="0"/>
              <w:pageBreakBefore w:val="0"/>
              <w:widowControl w:val="0"/>
              <w:kinsoku/>
              <w:wordWrap/>
              <w:topLinePunct w:val="0"/>
              <w:bidi w:val="0"/>
              <w:snapToGrid/>
              <w:rPr>
                <w:rFonts w:cs="Arial"/>
              </w:rPr>
            </w:pPr>
            <w:r>
              <w:rPr>
                <w:lang w:eastAsia="zh-CN"/>
              </w:rPr>
              <w:t>CA_n46A-n48B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w:t>
            </w:r>
            <w:r>
              <w:rPr>
                <w:lang w:eastAsia="zh-CN"/>
              </w:rPr>
              <w:t>A</w:t>
            </w:r>
            <w:r>
              <w:t>-n48A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lang w:eastAsia="zh-CN" w:bidi="ar"/>
              </w:rPr>
            </w:pPr>
            <w:r>
              <w:rPr>
                <w:rFonts w:hint="eastAsia"/>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p>
            <w:pPr>
              <w:pStyle w:val="102"/>
              <w:keepNext w:val="0"/>
              <w:keepLines w:val="0"/>
              <w:pageBreakBefore w:val="0"/>
              <w:widowControl w:val="0"/>
              <w:kinsoku/>
              <w:wordWrap/>
              <w:topLinePunct w:val="0"/>
              <w:bidi w:val="0"/>
              <w:snapToGrid/>
              <w:rPr>
                <w:lang w:eastAsia="zh-CN"/>
              </w:rPr>
            </w:pPr>
            <w:r>
              <w:rPr>
                <w:lang w:eastAsia="zh-CN"/>
              </w:rPr>
              <w:t>CA_n46A-n48B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5, 10, 15, 20, 40, 50</w:t>
            </w:r>
            <w:r>
              <w:rPr>
                <w:rFonts w:cs="Arial"/>
                <w:color w:val="000000"/>
                <w:vertAlign w:val="superscript"/>
                <w:lang w:eastAsia="zh-CN" w:bidi="ar"/>
              </w:rPr>
              <w:t>6</w:t>
            </w:r>
            <w:r>
              <w:rPr>
                <w:rFonts w:cs="Arial"/>
                <w:color w:val="000000"/>
                <w:lang w:eastAsia="zh-CN" w:bidi="ar"/>
              </w:rPr>
              <w:t>, 60</w:t>
            </w:r>
            <w:r>
              <w:rPr>
                <w:rFonts w:cs="Arial"/>
                <w:color w:val="000000"/>
                <w:vertAlign w:val="superscript"/>
                <w:lang w:eastAsia="zh-CN" w:bidi="ar"/>
              </w:rPr>
              <w:t>6</w:t>
            </w:r>
            <w:r>
              <w:rPr>
                <w:rFonts w:cs="Arial"/>
                <w:color w:val="000000"/>
                <w:lang w:eastAsia="zh-CN" w:bidi="ar"/>
              </w:rPr>
              <w:t>, 80</w:t>
            </w:r>
            <w:r>
              <w:rPr>
                <w:rFonts w:cs="Arial"/>
                <w:color w:val="000000"/>
                <w:vertAlign w:val="superscript"/>
                <w:lang w:eastAsia="zh-CN" w:bidi="ar"/>
              </w:rPr>
              <w:t>6</w:t>
            </w:r>
            <w:r>
              <w:rPr>
                <w:rFonts w:cs="Arial"/>
                <w:color w:val="000000"/>
                <w:lang w:eastAsia="zh-CN" w:bidi="ar"/>
              </w:rPr>
              <w:t>, 90</w:t>
            </w:r>
            <w:r>
              <w:rPr>
                <w:rFonts w:cs="Arial"/>
                <w:color w:val="000000"/>
                <w:vertAlign w:val="superscript"/>
                <w:lang w:eastAsia="zh-CN" w:bidi="ar"/>
              </w:rPr>
              <w:t>6</w:t>
            </w:r>
            <w:r>
              <w:rPr>
                <w:rFonts w:cs="Arial"/>
                <w:color w:val="000000"/>
                <w:lang w:eastAsia="zh-CN" w:bidi="ar"/>
              </w:rPr>
              <w:t>, 100</w:t>
            </w:r>
            <w:r>
              <w:rPr>
                <w:rFonts w:cs="Arial"/>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CA_n46C-n48(2A)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p>
            <w:pPr>
              <w:pStyle w:val="102"/>
              <w:keepNext w:val="0"/>
              <w:keepLines w:val="0"/>
              <w:pageBreakBefore w:val="0"/>
              <w:widowControl w:val="0"/>
              <w:kinsoku/>
              <w:wordWrap/>
              <w:topLinePunct w:val="0"/>
              <w:bidi w:val="0"/>
              <w:snapToGrid/>
              <w:rPr>
                <w:lang w:eastAsia="zh-CN"/>
              </w:rPr>
            </w:pPr>
            <w:r>
              <w:rPr>
                <w:lang w:eastAsia="zh-CN"/>
              </w:rPr>
              <w:t>CA_n46A-n48B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5, 10, 15, 20, 40, 50</w:t>
            </w:r>
            <w:r>
              <w:rPr>
                <w:rFonts w:cs="Arial"/>
                <w:color w:val="000000"/>
                <w:vertAlign w:val="superscript"/>
                <w:lang w:eastAsia="zh-CN" w:bidi="ar"/>
              </w:rPr>
              <w:t>6</w:t>
            </w:r>
            <w:r>
              <w:rPr>
                <w:rFonts w:cs="Arial"/>
                <w:color w:val="000000"/>
                <w:lang w:eastAsia="zh-CN" w:bidi="ar"/>
              </w:rPr>
              <w:t>, 60</w:t>
            </w:r>
            <w:r>
              <w:rPr>
                <w:rFonts w:cs="Arial"/>
                <w:color w:val="000000"/>
                <w:vertAlign w:val="superscript"/>
                <w:lang w:eastAsia="zh-CN" w:bidi="ar"/>
              </w:rPr>
              <w:t>6</w:t>
            </w:r>
            <w:r>
              <w:rPr>
                <w:rFonts w:cs="Arial"/>
                <w:color w:val="000000"/>
                <w:lang w:eastAsia="zh-CN" w:bidi="ar"/>
              </w:rPr>
              <w:t>, 80</w:t>
            </w:r>
            <w:r>
              <w:rPr>
                <w:rFonts w:cs="Arial"/>
                <w:color w:val="000000"/>
                <w:vertAlign w:val="superscript"/>
                <w:lang w:eastAsia="zh-CN" w:bidi="ar"/>
              </w:rPr>
              <w:t>6</w:t>
            </w:r>
            <w:r>
              <w:rPr>
                <w:rFonts w:cs="Arial"/>
                <w:color w:val="000000"/>
                <w:lang w:eastAsia="zh-CN" w:bidi="ar"/>
              </w:rPr>
              <w:t>, 90</w:t>
            </w:r>
            <w:r>
              <w:rPr>
                <w:rFonts w:cs="Arial"/>
                <w:color w:val="000000"/>
                <w:vertAlign w:val="superscript"/>
                <w:lang w:eastAsia="zh-CN" w:bidi="ar"/>
              </w:rPr>
              <w:t>6</w:t>
            </w:r>
            <w:r>
              <w:rPr>
                <w:rFonts w:cs="Arial"/>
                <w:color w:val="000000"/>
                <w:lang w:eastAsia="zh-CN" w:bidi="ar"/>
              </w:rPr>
              <w:t>, 100</w:t>
            </w:r>
            <w:r>
              <w:rPr>
                <w:rFonts w:cs="Arial"/>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p>
            <w:pPr>
              <w:pStyle w:val="102"/>
              <w:keepNext w:val="0"/>
              <w:keepLines w:val="0"/>
              <w:pageBreakBefore w:val="0"/>
              <w:widowControl w:val="0"/>
              <w:kinsoku/>
              <w:wordWrap/>
              <w:topLinePunct w:val="0"/>
              <w:bidi w:val="0"/>
              <w:snapToGrid/>
            </w:pPr>
            <w:r>
              <w:rPr>
                <w:lang w:eastAsia="zh-CN"/>
              </w:rPr>
              <w:t>CA_n46A-n48B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宋体" w:cs="Arial"/>
                <w:lang w:eastAsia="zh-CN" w:bidi="ar"/>
              </w:rPr>
            </w:pPr>
            <w:r>
              <w:rPr>
                <w:rFonts w:eastAsia="宋体" w:cs="Arial"/>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宋体" w:cs="Arial"/>
                <w:lang w:eastAsia="zh-CN" w:bidi="ar"/>
              </w:rPr>
            </w:pPr>
            <w:r>
              <w:rPr>
                <w:rFonts w:eastAsia="宋体" w:cs="Arial"/>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CA_n46N_BCS</w:t>
            </w:r>
            <w:r>
              <w:rPr>
                <w:rFonts w:hint="eastAsia"/>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CA_n46N_BCS</w:t>
            </w:r>
            <w:r>
              <w:rPr>
                <w:rFonts w:eastAsia="宋体"/>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CA_n46N_BCS</w:t>
            </w:r>
            <w:r>
              <w:rPr>
                <w:rFonts w:eastAsia="宋体"/>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CA_n46A-n48A</w:t>
            </w:r>
          </w:p>
          <w:p>
            <w:pPr>
              <w:pStyle w:val="102"/>
              <w:keepNext w:val="0"/>
              <w:keepLines w:val="0"/>
              <w:pageBreakBefore w:val="0"/>
              <w:widowControl w:val="0"/>
              <w:kinsoku/>
              <w:wordWrap/>
              <w:topLinePunct w:val="0"/>
              <w:bidi w:val="0"/>
              <w:snapToGrid/>
              <w:rPr>
                <w:lang w:eastAsia="zh-CN"/>
              </w:rPr>
            </w:pPr>
            <w: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宋体"/>
                <w:lang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宋体"/>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宋体"/>
                <w:lang w:eastAsia="zh-CN" w:bidi="ar"/>
              </w:rPr>
              <w:t>CA_n46N_BCS1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宋体"/>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CA_n46D-n77A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CA_n77(2A)</w:t>
            </w:r>
          </w:p>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CA_n77(2A)</w:t>
            </w:r>
          </w:p>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CA_n46D-n77(2A)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CA_n77(2A)</w:t>
            </w:r>
          </w:p>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CA_n77(2A)</w:t>
            </w:r>
          </w:p>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CA_n78(2A)</w:t>
            </w:r>
          </w:p>
          <w:p>
            <w:pPr>
              <w:pStyle w:val="102"/>
              <w:keepNext w:val="0"/>
              <w:keepLines w:val="0"/>
              <w:pageBreakBefore w:val="0"/>
              <w:widowControl w:val="0"/>
              <w:kinsoku/>
              <w:wordWrap/>
              <w:topLinePunct w:val="0"/>
              <w:bidi w:val="0"/>
              <w:snapToGrid/>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CA_n46C-n78(2A)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CA_n78(2A)</w:t>
            </w:r>
          </w:p>
          <w:p>
            <w:pPr>
              <w:pStyle w:val="102"/>
              <w:keepNext w:val="0"/>
              <w:keepLines w:val="0"/>
              <w:pageBreakBefore w:val="0"/>
              <w:widowControl w:val="0"/>
              <w:kinsoku/>
              <w:wordWrap/>
              <w:topLinePunct w:val="0"/>
              <w:bidi w:val="0"/>
              <w:snapToGrid/>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CA_n46D-n78(2A)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CA_n78(2A)</w:t>
            </w:r>
          </w:p>
          <w:p>
            <w:pPr>
              <w:pStyle w:val="102"/>
              <w:keepNext w:val="0"/>
              <w:keepLines w:val="0"/>
              <w:pageBreakBefore w:val="0"/>
              <w:widowControl w:val="0"/>
              <w:kinsoku/>
              <w:wordWrap/>
              <w:topLinePunct w:val="0"/>
              <w:bidi w:val="0"/>
              <w:snapToGrid/>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CA_n78(2A)</w:t>
            </w:r>
          </w:p>
          <w:p>
            <w:pPr>
              <w:pStyle w:val="102"/>
              <w:keepNext w:val="0"/>
              <w:keepLines w:val="0"/>
              <w:pageBreakBefore w:val="0"/>
              <w:widowControl w:val="0"/>
              <w:kinsoku/>
              <w:wordWrap/>
              <w:topLinePunct w:val="0"/>
              <w:bidi w:val="0"/>
              <w:snapToGrid/>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CA_n46N</w:t>
            </w:r>
            <w:r>
              <w:rPr>
                <w:rFonts w:hint="eastAsia"/>
                <w:lang w:eastAsia="zh-CN" w:bidi="ar"/>
              </w:rPr>
              <w:t>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CA_n46N</w:t>
            </w:r>
            <w:r>
              <w:rPr>
                <w:rFonts w:hint="eastAsia" w:eastAsia="宋体"/>
                <w:lang w:eastAsia="zh-CN" w:bidi="ar"/>
              </w:rPr>
              <w:t>_BCS</w:t>
            </w:r>
            <w:r>
              <w:rPr>
                <w:rFonts w:eastAsia="宋体"/>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CA_n96B</w:t>
            </w:r>
            <w:r>
              <w:rPr>
                <w:rFonts w:hint="eastAsia" w:eastAsia="宋体"/>
                <w:lang w:eastAsia="zh-CN" w:bidi="ar"/>
              </w:rPr>
              <w:t>_BCS</w:t>
            </w:r>
            <w:r>
              <w:rPr>
                <w:rFonts w:eastAsia="宋体"/>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CA_n46B-n96C</w:t>
            </w:r>
          </w:p>
        </w:tc>
        <w:tc>
          <w:tcPr>
            <w:tcW w:w="169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CA_n46B</w:t>
            </w:r>
            <w:r>
              <w:rPr>
                <w:rFonts w:hint="eastAsia"/>
                <w:lang w:eastAsia="zh-CN" w:bidi="ar"/>
              </w:rPr>
              <w:t>_BCS</w:t>
            </w:r>
            <w:r>
              <w:rPr>
                <w:lang w:eastAsia="zh-CN" w:bidi="ar"/>
              </w:rPr>
              <w:t>0</w:t>
            </w:r>
          </w:p>
        </w:tc>
        <w:tc>
          <w:tcPr>
            <w:tcW w:w="136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rFonts w:eastAsia="宋体"/>
                <w:lang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eastAsia="宋体"/>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CA_n46N</w:t>
            </w:r>
            <w:r>
              <w:rPr>
                <w:rFonts w:hint="eastAsia" w:eastAsia="宋体"/>
                <w:lang w:eastAsia="zh-CN" w:bidi="ar"/>
              </w:rPr>
              <w:t>_BCS</w:t>
            </w:r>
            <w:r>
              <w:rPr>
                <w:rFonts w:eastAsia="宋体"/>
                <w:lang w:eastAsia="zh-CN" w:bidi="ar"/>
              </w:rPr>
              <w:t>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CA_n96C</w:t>
            </w:r>
            <w:r>
              <w:rPr>
                <w:rFonts w:hint="eastAsia" w:eastAsia="宋体"/>
                <w:lang w:eastAsia="zh-CN" w:bidi="ar"/>
              </w:rPr>
              <w:t>_BCS</w:t>
            </w:r>
            <w:r>
              <w:rPr>
                <w:rFonts w:eastAsia="宋体"/>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CA_n46A-n96D</w:t>
            </w:r>
          </w:p>
        </w:tc>
        <w:tc>
          <w:tcPr>
            <w:tcW w:w="169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color w:val="000000"/>
              </w:rPr>
              <w:t>CA_n46N-n96D</w:t>
            </w:r>
          </w:p>
        </w:tc>
        <w:tc>
          <w:tcPr>
            <w:tcW w:w="169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color w:val="000000"/>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CA_n46N</w:t>
            </w:r>
            <w:r>
              <w:rPr>
                <w:rFonts w:hint="eastAsia" w:eastAsia="宋体"/>
                <w:lang w:eastAsia="zh-CN" w:bidi="ar"/>
              </w:rPr>
              <w:t>_BCS</w:t>
            </w:r>
            <w:r>
              <w:rPr>
                <w:rFonts w:eastAsia="宋体"/>
                <w:lang w:eastAsia="zh-CN" w:bidi="ar"/>
              </w:rPr>
              <w:t>1</w:t>
            </w:r>
          </w:p>
        </w:tc>
        <w:tc>
          <w:tcPr>
            <w:tcW w:w="136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CA_n96D</w:t>
            </w:r>
            <w:r>
              <w:rPr>
                <w:rFonts w:hint="eastAsia" w:eastAsia="宋体"/>
                <w:lang w:eastAsia="zh-CN" w:bidi="ar"/>
              </w:rPr>
              <w:t>_BCS</w:t>
            </w:r>
            <w:r>
              <w:rPr>
                <w:rFonts w:eastAsia="宋体"/>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CA_n46A-n96E</w:t>
            </w:r>
          </w:p>
        </w:tc>
        <w:tc>
          <w:tcPr>
            <w:tcW w:w="169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CA_n96E</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rFonts w:eastAsia="宋体"/>
                <w:lang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rFonts w:eastAsia="宋体"/>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CA_n46N_BCS</w:t>
            </w:r>
            <w:r>
              <w:rPr>
                <w:rFonts w:eastAsia="宋体"/>
                <w:lang w:eastAsia="zh-CN" w:bidi="ar"/>
              </w:rPr>
              <w:t>1</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CA_n46A-n102A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Yu Mincho"/>
                <w:lang w:eastAsia="en-GB"/>
              </w:rPr>
            </w:pPr>
            <w: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CA_n46A-n102B</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CA_n46A-n102C</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w:t>
            </w:r>
            <w:r>
              <w:rPr>
                <w:rFonts w:hint="eastAsia"/>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10, 20, 40, 60, 80</w:t>
            </w:r>
            <w:r>
              <w:rPr>
                <w:rFonts w:hint="eastAsia"/>
                <w:lang w:eastAsia="zh-CN"/>
              </w:rPr>
              <w:t>,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CA_n46A-n102D</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CA_n46A-n102E</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CA_n46(2A)-n102A</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en-GB"/>
              </w:rPr>
            </w:pPr>
            <w:r>
              <w:rPr>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en-GB"/>
              </w:rPr>
            </w:pPr>
            <w:r>
              <w:rPr>
                <w:lang w:eastAsia="zh-CN"/>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CA_n46(2A)-n102(2A)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en-GB"/>
              </w:rPr>
            </w:pPr>
            <w:r>
              <w:rPr>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en-GB"/>
              </w:rPr>
            </w:pPr>
            <w:r>
              <w:rPr>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CA_n46(2A)-n102B</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CA_n46(2A)-n102C</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w:t>
            </w:r>
            <w:r>
              <w:rPr>
                <w:rFonts w:hint="eastAsia"/>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CA_n46(2A)-n102D</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CA_n46(2A)-n102E</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CA_n46C-n102A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CA_n46C-n102(2A)</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en-GB"/>
              </w:rPr>
            </w:pPr>
            <w:r>
              <w:rPr>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CA_n46C-n102B</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CA_n46C-n102C</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w:t>
            </w:r>
            <w:r>
              <w:rPr>
                <w:rFonts w:hint="eastAsia"/>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CA_n46C-n102D</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CA_n46C-n102E</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CA_n46D-n102A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CA_n46D-n102(2A)</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en-GB"/>
              </w:rPr>
            </w:pPr>
            <w:r>
              <w:rPr>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CA_n46D-n102B</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CA_n46D-n102C</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w:t>
            </w:r>
            <w:r>
              <w:rPr>
                <w:rFonts w:hint="eastAsia"/>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CA_n46D-n102D</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CA_n46D-n102E</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l</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5, 10, 15, 20, 40, 50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90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eastAsia="等线"/>
                <w:lang w:val="en-US"/>
              </w:rPr>
              <w:t>n66</w:t>
            </w:r>
            <w:r>
              <w:rPr>
                <w:rFonts w:eastAsia="等线"/>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bidi="ar"/>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bidi="ar"/>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CA_n48A-n66A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CA_n48A-n66(3A)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CA_n66(3A)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CA_n48B</w:t>
            </w:r>
          </w:p>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CA_n48B</w:t>
            </w:r>
          </w:p>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pageBreakBefore w:val="0"/>
              <w:widowControl w:val="0"/>
              <w:kinsoku/>
              <w:wordWrap/>
              <w:topLinePunct w:val="0"/>
              <w:bidi w:val="0"/>
              <w:snapToGrid/>
              <w:rPr>
                <w:szCs w:val="18"/>
              </w:rPr>
            </w:pPr>
            <w:bookmarkStart w:id="61"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61"/>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t>CA_n48B-n66B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t>CA_n48B-n66</w:t>
            </w:r>
            <w:r>
              <w:rPr>
                <w:rFonts w:hint="eastAsia"/>
                <w:lang w:eastAsia="zh-CN"/>
              </w:rPr>
              <w:t>(2</w:t>
            </w:r>
            <w: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CA_n48B</w:t>
            </w:r>
          </w:p>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CA_n66(2A)_BCS2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CA_n48B</w:t>
            </w:r>
          </w:p>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w:t>
            </w:r>
            <w:r>
              <w:rPr>
                <w:rFonts w:hint="eastAsia"/>
                <w:lang w:eastAsia="zh-CN"/>
              </w:rPr>
              <w:t>8C</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CA_n48B</w:t>
            </w:r>
          </w:p>
          <w:p>
            <w:pPr>
              <w:pStyle w:val="102"/>
              <w:keepNext w:val="0"/>
              <w:keepLines w:val="0"/>
              <w:pageBreakBefore w:val="0"/>
              <w:widowControl w:val="0"/>
              <w:kinsoku/>
              <w:wordWrap/>
              <w:topLinePunct w:val="0"/>
              <w:bidi w:val="0"/>
              <w:snapToGrid/>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t>CA_n48C-n66B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CA_n48C_BCS</w:t>
            </w:r>
            <w:r>
              <w:rPr>
                <w:rFonts w:hint="eastAsia"/>
                <w:lang w:eastAsia="zh-CN" w:bidi="ar"/>
              </w:rPr>
              <w:t>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w:t>
            </w:r>
            <w:r>
              <w:rPr>
                <w:rFonts w:hint="eastAsia"/>
                <w:lang w:eastAsia="zh-CN"/>
              </w:rPr>
              <w:t>8(2A)</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CA_n48(2A)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CA_n48(2A)</w:t>
            </w:r>
            <w:r>
              <w:rPr>
                <w:rFonts w:hint="eastAsia" w:cs="Arial"/>
                <w:lang w:val="en-US" w:eastAsia="zh-CN" w:bidi="ar"/>
              </w:rPr>
              <w:t>_</w:t>
            </w:r>
            <w:r>
              <w:rPr>
                <w:rFonts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CA_n48(3A)-n66A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lang w:eastAsia="zh-CN" w:bidi="ar"/>
              </w:rPr>
              <w:t>5, 10, 15, 20, 40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CA_n48(A-B)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CA_n48(3A)-n70A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CA_n48(3A)_BCS0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pageBreakBefore w:val="0"/>
              <w:widowControl w:val="0"/>
              <w:kinsoku/>
              <w:wordWrap/>
              <w:topLinePunct w:val="0"/>
              <w:bidi w:val="0"/>
              <w:snapToGrid/>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bidi="ar"/>
              </w:rPr>
            </w:pPr>
            <w:r>
              <w:rPr>
                <w:szCs w:val="18"/>
                <w:lang w:eastAsia="zh-CN" w:bidi="ar"/>
              </w:rPr>
              <w:t>5</w:t>
            </w:r>
            <w:r>
              <w:rPr>
                <w:rFonts w:cs="Arial"/>
                <w:color w:val="000000"/>
                <w:szCs w:val="18"/>
                <w:lang w:eastAsia="zh-CN" w:bidi="ar"/>
              </w:rPr>
              <w:t>, 10,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bidi="ar"/>
              </w:rPr>
            </w:pPr>
            <w:r>
              <w:rPr>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bidi="ar"/>
              </w:rPr>
            </w:pPr>
            <w:r>
              <w:rPr>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pageBreakBefore w:val="0"/>
              <w:widowControl w:val="0"/>
              <w:kinsoku/>
              <w:wordWrap/>
              <w:topLinePunct w:val="0"/>
              <w:bidi w:val="0"/>
              <w:snapToGrid/>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CA_n48(2A)_BCS4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bookmarkStart w:id="62" w:name="OLE_LINK40"/>
            <w:r>
              <w:rPr>
                <w:lang w:eastAsia="zh-CN"/>
              </w:rPr>
              <w:t>CA_n48(3A)-n77A</w:t>
            </w:r>
            <w:bookmarkEnd w:id="6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CA_n48B</w:t>
            </w:r>
          </w:p>
          <w:p>
            <w:pPr>
              <w:pStyle w:val="102"/>
              <w:keepNext w:val="0"/>
              <w:keepLines w:val="0"/>
              <w:pageBreakBefore w:val="0"/>
              <w:widowControl w:val="0"/>
              <w:kinsoku/>
              <w:wordWrap/>
              <w:topLinePunct w:val="0"/>
              <w:bidi w:val="0"/>
              <w:snapToGrid/>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lang w:eastAsia="zh-CN"/>
              </w:rPr>
            </w:pPr>
            <w:r>
              <w:rPr>
                <w:lang w:eastAsia="zh-CN"/>
              </w:rPr>
              <w:t>CA_n48B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CA_n48B_BCS4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CA_n48B</w:t>
            </w:r>
          </w:p>
          <w:p>
            <w:pPr>
              <w:pStyle w:val="102"/>
              <w:keepNext w:val="0"/>
              <w:keepLines w:val="0"/>
              <w:pageBreakBefore w:val="0"/>
              <w:widowControl w:val="0"/>
              <w:kinsoku/>
              <w:wordWrap/>
              <w:topLinePunct w:val="0"/>
              <w:bidi w:val="0"/>
              <w:snapToGrid/>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pageBreakBefore w:val="0"/>
              <w:widowControl w:val="0"/>
              <w:kinsoku/>
              <w:wordWrap/>
              <w:topLinePunct w:val="0"/>
              <w:bidi w:val="0"/>
              <w:snapToGrid/>
              <w:rPr>
                <w:szCs w:val="18"/>
                <w:vertAlign w:val="superscript"/>
                <w:lang w:eastAsia="zh-CN"/>
              </w:rPr>
            </w:pPr>
            <w:r>
              <w:rPr>
                <w:rFonts w:cs="Arial"/>
                <w:szCs w:val="18"/>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lang w:eastAsia="zh-CN"/>
              </w:rPr>
            </w:pPr>
            <w:r>
              <w:rPr>
                <w:lang w:eastAsia="zh-CN"/>
              </w:rPr>
              <w:t>CA_n48B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CA_n48B_BCS4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CA_n48(A-B)-n77C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pageBreakBefore w:val="0"/>
              <w:widowControl w:val="0"/>
              <w:kinsoku/>
              <w:wordWrap/>
              <w:topLinePunct w:val="0"/>
              <w:bidi w:val="0"/>
              <w:snapToGrid/>
              <w:rPr>
                <w:lang w:eastAsia="zh-CN"/>
              </w:rPr>
            </w:pPr>
            <w:r>
              <w:rPr>
                <w:lang w:eastAsia="zh-CN"/>
              </w:rPr>
              <w:t>CA_n48B</w:t>
            </w:r>
          </w:p>
          <w:p>
            <w:pPr>
              <w:pStyle w:val="102"/>
              <w:keepNext w:val="0"/>
              <w:keepLines w:val="0"/>
              <w:pageBreakBefore w:val="0"/>
              <w:widowControl w:val="0"/>
              <w:kinsoku/>
              <w:wordWrap/>
              <w:topLinePunct w:val="0"/>
              <w:bidi w:val="0"/>
              <w:snapToGrid/>
              <w:rPr>
                <w:lang w:eastAsia="zh-CN"/>
              </w:rPr>
            </w:pPr>
            <w:r>
              <w:rPr>
                <w:rFonts w:cs="Arial"/>
                <w:szCs w:val="18"/>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5, 10, 15, 20, 30, 40, 50</w:t>
            </w:r>
            <w:r>
              <w:rPr>
                <w:vertAlign w:val="superscript"/>
                <w:lang w:eastAsia="zh-CN" w:bidi="ar"/>
              </w:rPr>
              <w:t>6</w:t>
            </w:r>
            <w:r>
              <w:rPr>
                <w:lang w:eastAsia="zh-CN" w:bidi="ar"/>
              </w:rPr>
              <w:t>, 60</w:t>
            </w:r>
            <w:r>
              <w:rPr>
                <w:vertAlign w:val="superscript"/>
                <w:lang w:eastAsia="zh-CN" w:bidi="ar"/>
              </w:rPr>
              <w:t>6</w:t>
            </w:r>
            <w:r>
              <w:rPr>
                <w:lang w:eastAsia="zh-CN" w:bidi="ar"/>
              </w:rPr>
              <w:t>, 70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 xml:space="preserve">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p>
            <w:pPr>
              <w:pStyle w:val="102"/>
              <w:keepNext w:val="0"/>
              <w:keepLines w:val="0"/>
              <w:pageBreakBefore w:val="0"/>
              <w:widowControl w:val="0"/>
              <w:kinsoku/>
              <w:wordWrap/>
              <w:topLinePunct w:val="0"/>
              <w:bidi w:val="0"/>
              <w:snapToGrid/>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p>
            <w:pPr>
              <w:pStyle w:val="102"/>
              <w:keepNext w:val="0"/>
              <w:keepLines w:val="0"/>
              <w:pageBreakBefore w:val="0"/>
              <w:widowControl w:val="0"/>
              <w:kinsoku/>
              <w:wordWrap/>
              <w:topLinePunct w:val="0"/>
              <w:bidi w:val="0"/>
              <w:snapToGrid/>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p>
            <w:pPr>
              <w:pStyle w:val="102"/>
              <w:keepNext w:val="0"/>
              <w:keepLines w:val="0"/>
              <w:pageBreakBefore w:val="0"/>
              <w:widowControl w:val="0"/>
              <w:kinsoku/>
              <w:wordWrap/>
              <w:topLinePunct w:val="0"/>
              <w:bidi w:val="0"/>
              <w:snapToGrid/>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p>
            <w:pPr>
              <w:pStyle w:val="102"/>
              <w:keepNext w:val="0"/>
              <w:keepLines w:val="0"/>
              <w:pageBreakBefore w:val="0"/>
              <w:widowControl w:val="0"/>
              <w:kinsoku/>
              <w:wordWrap/>
              <w:topLinePunct w:val="0"/>
              <w:bidi w:val="0"/>
              <w:snapToGrid/>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p>
            <w:pPr>
              <w:pStyle w:val="102"/>
              <w:keepNext w:val="0"/>
              <w:keepLines w:val="0"/>
              <w:pageBreakBefore w:val="0"/>
              <w:widowControl w:val="0"/>
              <w:kinsoku/>
              <w:wordWrap/>
              <w:topLinePunct w:val="0"/>
              <w:bidi w:val="0"/>
              <w:snapToGrid/>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val="en-US" w:eastAsia="zh-CN"/>
              </w:rPr>
              <w:t>CA_n50A-n77A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val="en-US" w:eastAsia="zh-CN"/>
              </w:rPr>
              <w:t>CA_n50A-n77A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cs="Arial"/>
                <w:kern w:val="2"/>
                <w:szCs w:val="18"/>
                <w:lang w:val="en-US" w:eastAsia="zh-CN"/>
              </w:rPr>
              <w:t>n</w:t>
            </w:r>
            <w:r>
              <w:rPr>
                <w:rFonts w:cs="Arial"/>
                <w:kern w:val="2"/>
                <w:szCs w:val="18"/>
                <w:lang w:val="en-US" w:eastAsia="zh-CN"/>
              </w:rPr>
              <w:t>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w:t>
            </w:r>
            <w:r>
              <w:rPr>
                <w:rFonts w:cs="Arial"/>
                <w:kern w:val="2"/>
                <w:szCs w:val="18"/>
                <w:lang w:val="en-US" w:eastAsia="zh-CN"/>
              </w:rPr>
              <w:t>50</w:t>
            </w:r>
            <w:r>
              <w:rPr>
                <w:rFonts w:hint="eastAsia" w:cs="Arial"/>
                <w:kern w:val="2"/>
                <w:szCs w:val="18"/>
                <w:lang w:val="en-US" w:eastAsia="zh-CN"/>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 xml:space="preserve">4 </w:t>
            </w:r>
            <w:r>
              <w:rPr>
                <w:rFonts w:hint="eastAsia"/>
              </w:rPr>
              <w:t>and</w:t>
            </w:r>
            <w: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cs="Arial"/>
                <w:kern w:val="2"/>
                <w:szCs w:val="18"/>
                <w:lang w:val="en-US" w:eastAsia="zh-CN"/>
              </w:rPr>
              <w:t>n</w:t>
            </w:r>
            <w:r>
              <w:rPr>
                <w:rFonts w:cs="Arial"/>
                <w:kern w:val="2"/>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w:t>
            </w:r>
            <w:r>
              <w:rPr>
                <w:rFonts w:cs="Arial"/>
                <w:kern w:val="2"/>
                <w:szCs w:val="18"/>
                <w:lang w:val="en-US" w:eastAsia="zh-CN"/>
              </w:rPr>
              <w:t>77</w:t>
            </w:r>
            <w:r>
              <w:rPr>
                <w:rFonts w:hint="eastAsia" w:cs="Arial"/>
                <w:kern w:val="2"/>
                <w:szCs w:val="18"/>
                <w:lang w:val="en-US" w:eastAsia="zh-CN"/>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5, 10, 15, 20, 30, 40, 50, 60, 80</w:t>
            </w:r>
            <w:r>
              <w:rPr>
                <w:rFonts w:cs="Arial"/>
                <w:color w:val="000000"/>
                <w:szCs w:val="18"/>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m</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70</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n70</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66(2A)</w:t>
            </w:r>
            <w:r>
              <w:rPr>
                <w:rFonts w:eastAsiaTheme="minorEastAsia"/>
                <w:lang w:eastAsia="zh-CN"/>
              </w:rPr>
              <w:t>-n</w:t>
            </w:r>
            <w:r>
              <w:rPr>
                <w:rFonts w:hint="eastAsia" w:eastAsiaTheme="minorEastAsia"/>
                <w:lang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bookmarkStart w:id="63" w:name="OLE_LINK41"/>
            <w:r>
              <w:rPr>
                <w:lang w:eastAsia="zh-CN"/>
              </w:rPr>
              <w:t>CA_n66(3A)-n70A</w:t>
            </w:r>
            <w:bookmarkEnd w:id="6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rPr>
            </w:pPr>
            <w:r>
              <w:rPr>
                <w:lang w:val="en-US"/>
              </w:rPr>
              <w:t>n66</w:t>
            </w:r>
            <w:r>
              <w:rPr>
                <w:vertAlign w:val="superscript"/>
                <w:lang w:val="en-US"/>
              </w:rPr>
              <w:t>8</w:t>
            </w:r>
          </w:p>
          <w:p>
            <w:pPr>
              <w:pStyle w:val="102"/>
              <w:keepNext w:val="0"/>
              <w:keepLines w:val="0"/>
              <w:pageBreakBefore w:val="0"/>
              <w:widowControl w:val="0"/>
              <w:kinsoku/>
              <w:wordWrap/>
              <w:topLinePunct w:val="0"/>
              <w:bidi w:val="0"/>
              <w:snapToGrid/>
              <w:rPr>
                <w:rFonts w:eastAsiaTheme="minorEastAsia"/>
              </w:rPr>
            </w:pPr>
            <w:r>
              <w:rPr>
                <w:lang w:val="en-US"/>
              </w:rPr>
              <w:t>n70</w:t>
            </w:r>
            <w:r>
              <w:rPr>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CA_n66(3A)_BCS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zh-CN"/>
              </w:rPr>
              <w:t>n66</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zh-CN"/>
              </w:rPr>
              <w:t>n71</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CA_n66A-n71A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CA_n66A-n71A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CA_n71B</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CA_n66A-n71A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66(2</w:t>
            </w:r>
            <w:r>
              <w:rPr>
                <w:rFonts w:eastAsiaTheme="minorEastAsia"/>
                <w:lang w:eastAsia="zh-CN"/>
              </w:rPr>
              <w:t>A</w:t>
            </w:r>
            <w:r>
              <w:rPr>
                <w:rFonts w:hint="eastAsia" w:eastAsiaTheme="minorEastAsia"/>
                <w:lang w:eastAsia="zh-CN"/>
              </w:rPr>
              <w:t>)</w:t>
            </w:r>
            <w:r>
              <w:rPr>
                <w:rFonts w:eastAsiaTheme="minorEastAsia"/>
                <w:lang w:eastAsia="zh-CN"/>
              </w:rPr>
              <w:t>-n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CA_n66A-n71A</w:t>
            </w:r>
            <w:r>
              <w:rPr>
                <w:rFonts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CA_n66(2A)-n71B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val="en-US"/>
              </w:rPr>
            </w:pPr>
            <w:r>
              <w:rPr>
                <w:rFonts w:eastAsiaTheme="minorEastAsia"/>
                <w:lang w:val="en-US"/>
              </w:rPr>
              <w:t>n66</w:t>
            </w:r>
            <w:r>
              <w:rPr>
                <w:rFonts w:eastAsiaTheme="minorEastAsia"/>
                <w:vertAlign w:val="superscript"/>
                <w:lang w:val="en-US"/>
              </w:rPr>
              <w:t>8</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rPr>
              <w:t>n71</w:t>
            </w:r>
            <w:r>
              <w:rPr>
                <w:rFonts w:hint="eastAsia"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t>CA_n66A-n71A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lang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CA_n66(2A)-n71(2A)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val="en-US"/>
              </w:rPr>
            </w:pPr>
            <w:r>
              <w:rPr>
                <w:rFonts w:eastAsiaTheme="minorEastAsia"/>
                <w:lang w:val="en-US"/>
              </w:rPr>
              <w:t>n66</w:t>
            </w:r>
            <w:r>
              <w:rPr>
                <w:rFonts w:eastAsiaTheme="minorEastAsia"/>
                <w:vertAlign w:val="superscript"/>
                <w:lang w:val="en-US"/>
              </w:rPr>
              <w:t>8</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rPr>
              <w:t>n71</w:t>
            </w:r>
            <w:r>
              <w:rPr>
                <w:rFonts w:hint="eastAsia"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CA_n66A-n71A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 w:val="21"/>
                <w:szCs w:val="21"/>
                <w:lang w:eastAsia="zh-CN"/>
              </w:rPr>
            </w:pPr>
            <w:r>
              <w:rPr>
                <w:rFonts w:cs="Arial"/>
                <w:lang w:eastAsia="zh-CN" w:bidi="ar"/>
              </w:rPr>
              <w:t>CA_n71(2A)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CA_n66(3A)-n71A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n71</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CA_n66(3A)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t>CA_n66(3A)-n71(2A)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CA_n66(3A)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n71</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cs="Arial" w:eastAsiaTheme="minorEastAsia"/>
              </w:rPr>
              <w:t>CA_n66A-n77A</w:t>
            </w:r>
          </w:p>
          <w:p>
            <w:pPr>
              <w:pStyle w:val="102"/>
              <w:keepNext w:val="0"/>
              <w:keepLines w:val="0"/>
              <w:pageBreakBefore w:val="0"/>
              <w:widowControl w:val="0"/>
              <w:kinsoku/>
              <w:wordWrap/>
              <w:topLinePunct w:val="0"/>
              <w:bidi w:val="0"/>
              <w:snapToGrid/>
              <w:rPr>
                <w:rFonts w:cs="Arial"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n66</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rPr>
              <w:t>,9</w:t>
            </w:r>
          </w:p>
          <w:p>
            <w:pPr>
              <w:pStyle w:val="102"/>
              <w:keepNext w:val="0"/>
              <w:keepLines w:val="0"/>
              <w:pageBreakBefore w:val="0"/>
              <w:widowControl w:val="0"/>
              <w:kinsoku/>
              <w:wordWrap/>
              <w:topLinePunct w:val="0"/>
              <w:bidi w:val="0"/>
              <w:snapToGrid/>
              <w:rPr>
                <w:rFonts w:eastAsiaTheme="minorEastAsia"/>
                <w:lang w:eastAsia="zh-CN"/>
              </w:rPr>
            </w:pPr>
            <w:r>
              <w:rPr>
                <w:rFonts w:cs="Arial"/>
              </w:rPr>
              <w:t>CA_n66A-n77A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rP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rPr>
            </w:pPr>
            <w:r>
              <w:rPr>
                <w:lang w:val="en-US"/>
              </w:rPr>
              <w:t>n66</w:t>
            </w:r>
            <w:r>
              <w:rPr>
                <w:vertAlign w:val="superscript"/>
                <w:lang w:val="en-US"/>
              </w:rPr>
              <w:t>8</w:t>
            </w:r>
          </w:p>
          <w:p>
            <w:pPr>
              <w:pStyle w:val="102"/>
              <w:keepNext w:val="0"/>
              <w:keepLines w:val="0"/>
              <w:pageBreakBefore w:val="0"/>
              <w:widowControl w:val="0"/>
              <w:kinsoku/>
              <w:wordWrap/>
              <w:topLinePunct w:val="0"/>
              <w:bidi w:val="0"/>
              <w:snapToGrid/>
              <w:rPr>
                <w:vertAlign w:val="superscript"/>
                <w:lang w:val="en-US" w:eastAsia="zh-CN"/>
              </w:rPr>
            </w:pPr>
            <w:r>
              <w:rPr>
                <w:lang w:val="en-US"/>
              </w:rPr>
              <w:t>n77</w:t>
            </w:r>
            <w:r>
              <w:rPr>
                <w:vertAlign w:val="superscript"/>
                <w:lang w:val="en-US"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t>CA_n66A-n77A</w:t>
            </w:r>
            <w:r>
              <w:rPr>
                <w:vertAlign w:val="superscript"/>
                <w:lang w:val="en-US" w:eastAsia="zh-CN"/>
              </w:rPr>
              <w:t>8,13,14</w:t>
            </w:r>
          </w:p>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CA_n66(2A)-n77B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rP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rPr>
            </w:pPr>
            <w:r>
              <w:rPr>
                <w:lang w:val="en-US"/>
              </w:rPr>
              <w:t>n66</w:t>
            </w:r>
            <w:r>
              <w:rPr>
                <w:vertAlign w:val="superscript"/>
                <w:lang w:val="en-US"/>
              </w:rPr>
              <w:t>8</w:t>
            </w:r>
          </w:p>
          <w:p>
            <w:pPr>
              <w:pStyle w:val="102"/>
              <w:keepNext w:val="0"/>
              <w:keepLines w:val="0"/>
              <w:pageBreakBefore w:val="0"/>
              <w:widowControl w:val="0"/>
              <w:kinsoku/>
              <w:wordWrap/>
              <w:topLinePunct w:val="0"/>
              <w:bidi w:val="0"/>
              <w:snapToGrid/>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pPr>
              <w:pStyle w:val="102"/>
              <w:keepNext w:val="0"/>
              <w:keepLines w:val="0"/>
              <w:pageBreakBefore w:val="0"/>
              <w:widowControl w:val="0"/>
              <w:kinsoku/>
              <w:wordWrap/>
              <w:topLinePunct w:val="0"/>
              <w:bidi w:val="0"/>
              <w:snapToGrid/>
              <w:rPr>
                <w:lang w:eastAsia="en-GB"/>
              </w:rPr>
            </w:pPr>
            <w:r>
              <w:rPr>
                <w:lang w:eastAsia="en-GB"/>
              </w:rPr>
              <w:t>CA_n66A-n77A</w:t>
            </w:r>
            <w:r>
              <w:rPr>
                <w:rFonts w:hint="eastAsia"/>
                <w:vertAlign w:val="superscript"/>
                <w:lang w:val="en-US" w:eastAsia="zh-CN"/>
              </w:rPr>
              <w:t>8</w:t>
            </w:r>
            <w:r>
              <w:rPr>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vertAlign w:val="superscript"/>
                <w:lang w:val="en-US"/>
              </w:rPr>
            </w:pPr>
            <w:r>
              <w:rPr>
                <w:rFonts w:cs="Arial"/>
                <w:lang w:val="en-US"/>
              </w:rPr>
              <w:t>n66</w:t>
            </w:r>
            <w:r>
              <w:rPr>
                <w:rFonts w:cs="Arial"/>
                <w:vertAlign w:val="superscript"/>
                <w:lang w:val="en-US"/>
              </w:rPr>
              <w:t>8</w:t>
            </w:r>
          </w:p>
          <w:p>
            <w:pPr>
              <w:pStyle w:val="102"/>
              <w:keepNext w:val="0"/>
              <w:keepLines w:val="0"/>
              <w:pageBreakBefore w:val="0"/>
              <w:widowControl w:val="0"/>
              <w:kinsoku/>
              <w:wordWrap/>
              <w:topLinePunct w:val="0"/>
              <w:bidi w:val="0"/>
              <w:snapToGrid/>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102"/>
              <w:keepNext w:val="0"/>
              <w:keepLines w:val="0"/>
              <w:pageBreakBefore w:val="0"/>
              <w:widowControl w:val="0"/>
              <w:kinsoku/>
              <w:wordWrap/>
              <w:topLinePunct w:val="0"/>
              <w:bidi w:val="0"/>
              <w:snapToGrid/>
              <w:rPr>
                <w:rFonts w:eastAsiaTheme="minorEastAsia"/>
                <w:lang w:eastAsia="zh-CN"/>
              </w:rPr>
            </w:pPr>
            <w:r>
              <w:t>CA_n66A-n77A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vertAlign w:val="superscript"/>
                <w:lang w:val="en-US" w:eastAsia="zh-CN"/>
              </w:rPr>
            </w:pPr>
            <w:r>
              <w:rPr>
                <w:rFonts w:cs="Arial" w:eastAsiaTheme="minorEastAsia"/>
                <w:lang w:val="en-US"/>
              </w:rPr>
              <w:t>n66</w:t>
            </w:r>
            <w:r>
              <w:rPr>
                <w:rFonts w:hint="eastAsia" w:cs="Arial" w:eastAsiaTheme="minorEastAsia"/>
                <w:vertAlign w:val="superscript"/>
                <w:lang w:val="en-US" w:eastAsia="zh-CN"/>
              </w:rPr>
              <w:t>8</w:t>
            </w:r>
          </w:p>
          <w:p>
            <w:pPr>
              <w:pStyle w:val="102"/>
              <w:keepNext w:val="0"/>
              <w:keepLines w:val="0"/>
              <w:pageBreakBefore w:val="0"/>
              <w:widowControl w:val="0"/>
              <w:kinsoku/>
              <w:wordWrap/>
              <w:topLinePunct w:val="0"/>
              <w:bidi w:val="0"/>
              <w:snapToGrid/>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102"/>
              <w:keepNext w:val="0"/>
              <w:keepLines w:val="0"/>
              <w:pageBreakBefore w:val="0"/>
              <w:widowControl w:val="0"/>
              <w:kinsoku/>
              <w:wordWrap/>
              <w:topLinePunct w:val="0"/>
              <w:bidi w:val="0"/>
              <w:snapToGrid/>
            </w:pPr>
            <w:r>
              <w:t>CA_n66A-n77A</w:t>
            </w:r>
            <w:r>
              <w:rPr>
                <w:rFonts w:hint="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eastAsia="zh-CN"/>
              </w:rPr>
              <w:t>CA_n77(2A)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lang w:eastAsia="zh-CN" w:bidi="ar"/>
              </w:rPr>
              <w:t>CA_n66(2A)</w:t>
            </w:r>
            <w:r>
              <w:rPr>
                <w:rFonts w:hint="eastAsia" w:cs="Arial" w:eastAsiaTheme="minorEastAsia"/>
                <w:lang w:eastAsia="zh-CN" w:bidi="ar"/>
              </w:rPr>
              <w:t>_</w:t>
            </w:r>
            <w:r>
              <w:rPr>
                <w:rFonts w:cs="Arial" w:eastAsiaTheme="minorEastAsia"/>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CA_n77(2A)</w:t>
            </w:r>
            <w:r>
              <w:rPr>
                <w:rFonts w:hint="eastAsia" w:eastAsiaTheme="minorEastAsia"/>
                <w:lang w:eastAsia="zh-CN" w:bidi="ar"/>
              </w:rPr>
              <w:t>_</w:t>
            </w:r>
            <w:r>
              <w:rPr>
                <w:rFonts w:eastAsiaTheme="minorEastAsia"/>
                <w:lang w:eastAsia="zh-CN" w:bidi="ar"/>
              </w:rPr>
              <w:t>BCS 4</w:t>
            </w:r>
            <w:r>
              <w:rPr>
                <w:rFonts w:cs="Arial" w:eastAsiaTheme="minorEastAsia"/>
                <w:lang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n77</w:t>
            </w:r>
            <w:r>
              <w:rPr>
                <w:rFonts w:hint="eastAsia" w:cs="Arial" w:eastAsiaTheme="minorEastAsia"/>
                <w:vertAlign w:val="superscript"/>
                <w:lang w:eastAsia="zh-CN"/>
              </w:rPr>
              <w:t>8</w:t>
            </w:r>
            <w:r>
              <w:rPr>
                <w:rFonts w:cs="Arial"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CA_n66A-n77A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CA_n66(3A)</w:t>
            </w:r>
            <w:r>
              <w:rPr>
                <w:rFonts w:hint="eastAsia" w:cs="Arial" w:eastAsiaTheme="minorEastAsia"/>
                <w:lang w:eastAsia="zh-CN" w:bidi="ar"/>
              </w:rPr>
              <w:t>_</w:t>
            </w:r>
            <w:r>
              <w:rPr>
                <w:rFonts w:cs="Arial" w:eastAsiaTheme="minorEastAsia"/>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eastAsiaTheme="minorEastAsia"/>
                <w:lang w:eastAsia="zh-CN" w:bidi="ar"/>
              </w:rPr>
              <w:t>CA_n77(2A)</w:t>
            </w:r>
            <w:r>
              <w:rPr>
                <w:rFonts w:hint="eastAsia" w:eastAsiaTheme="minorEastAsia"/>
                <w:lang w:eastAsia="zh-CN" w:bidi="ar"/>
              </w:rPr>
              <w:t>_</w:t>
            </w:r>
            <w:r>
              <w:rPr>
                <w:rFonts w:eastAsiaTheme="minorEastAsia"/>
                <w:lang w:eastAsia="zh-CN" w:bidi="ar"/>
              </w:rPr>
              <w:t>BCS 4</w:t>
            </w:r>
            <w:r>
              <w:rPr>
                <w:rFonts w:cs="Arial" w:eastAsiaTheme="minorEastAsia"/>
                <w:lang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cs="Arial" w:eastAsiaTheme="minorEastAsia"/>
                <w:lang w:eastAsia="zh-CN"/>
              </w:rPr>
              <w:t>CA_n77C</w:t>
            </w:r>
            <w:r>
              <w:rPr>
                <w:rFonts w:hint="eastAsia" w:eastAsia="等线" w:cs="Arial"/>
                <w:vertAlign w:val="superscript"/>
                <w:lang w:eastAsia="zh-CN"/>
              </w:rPr>
              <w:t>8</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vertAlign w:val="superscript"/>
                <w:lang w:eastAsia="zh-CN"/>
              </w:rPr>
            </w:pPr>
            <w:r>
              <w:rPr>
                <w:rFonts w:eastAsia="等线" w:cs="Arial"/>
              </w:rPr>
              <w:t>n77</w:t>
            </w:r>
            <w:r>
              <w:rPr>
                <w:rFonts w:hint="eastAsia" w:eastAsia="等线" w:cs="Arial"/>
                <w:vertAlign w:val="superscript"/>
                <w:lang w:eastAsia="zh-CN"/>
              </w:rPr>
              <w:t>8</w:t>
            </w:r>
            <w:r>
              <w:rPr>
                <w:rFonts w:eastAsia="等线"/>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cs="Arial" w:eastAsiaTheme="minorEastAsia"/>
                <w:lang w:val="en-US" w:eastAsia="zh-CN"/>
              </w:rPr>
              <w:t>CA_n77C</w:t>
            </w:r>
            <w:r>
              <w:rPr>
                <w:rFonts w:hint="eastAsia" w:eastAsia="等线" w:cs="Arial"/>
                <w:vertAlign w:val="superscript"/>
                <w:lang w:eastAsia="zh-CN"/>
              </w:rPr>
              <w:t>8</w:t>
            </w:r>
          </w:p>
          <w:p>
            <w:pPr>
              <w:pStyle w:val="102"/>
              <w:keepNext w:val="0"/>
              <w:keepLines w:val="0"/>
              <w:pageBreakBefore w:val="0"/>
              <w:widowControl w:val="0"/>
              <w:kinsoku/>
              <w:wordWrap/>
              <w:topLinePunct w:val="0"/>
              <w:bidi w:val="0"/>
              <w:snapToGrid/>
              <w:rPr>
                <w:rFonts w:eastAsiaTheme="minorEastAsia"/>
              </w:rPr>
            </w:pPr>
            <w:r>
              <w:rPr>
                <w:rFonts w:eastAsiaTheme="minorEastAsia"/>
              </w:rPr>
              <w:t>CA_n66A-n77A</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CA_n66A-n77C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rFonts w:cs="Arial"/>
                <w:color w:val="000000"/>
                <w:lang w:eastAsia="en-GB"/>
              </w:rPr>
            </w:pPr>
            <w:r>
              <w:rPr>
                <w:rFonts w:cs="Arial"/>
                <w:color w:val="000000"/>
                <w:lang w:eastAsia="en-GB"/>
              </w:rPr>
              <w:t>CA_n77(2A)</w:t>
            </w:r>
            <w:r>
              <w:rPr>
                <w:rFonts w:hint="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eastAsia="zh-CN"/>
              </w:rPr>
              <w:t>CA_n66A-n77A</w:t>
            </w:r>
            <w:r>
              <w:rPr>
                <w:vertAlign w:val="superscript"/>
                <w:lang w:eastAsia="zh-CN"/>
              </w:rPr>
              <w:t>8</w:t>
            </w: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5, 10, 15, 20, 40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hint="eastAsia"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cs="Arial"/>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cs="Arial"/>
                <w:lang w:eastAsia="zh-CN" w:bidi="ar"/>
              </w:rPr>
              <w:t>CA_n77(3A)</w:t>
            </w:r>
            <w:r>
              <w:rPr>
                <w:rFonts w:hint="eastAsia" w:cs="Arial"/>
                <w:lang w:eastAsia="zh-CN" w:bidi="ar"/>
              </w:rPr>
              <w:t>_</w:t>
            </w:r>
            <w:r>
              <w:rPr>
                <w:rFonts w:cs="Arial"/>
                <w:lang w:eastAsia="zh-CN" w:bidi="ar"/>
              </w:rPr>
              <w:t>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rPr>
            </w:pPr>
            <w:r>
              <w:rPr>
                <w:rFonts w:cs="Arial" w:eastAsiaTheme="minorEastAsia"/>
                <w:color w:val="000000"/>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rPr>
            </w:pPr>
            <w:r>
              <w:rPr>
                <w:rFonts w:cs="Arial" w:eastAsiaTheme="minorEastAsia"/>
                <w:color w:val="000000"/>
              </w:rPr>
              <w:t>CA_n77(2A)</w:t>
            </w:r>
          </w:p>
          <w:p>
            <w:pPr>
              <w:pStyle w:val="102"/>
              <w:keepNext w:val="0"/>
              <w:keepLines w:val="0"/>
              <w:pageBreakBefore w:val="0"/>
              <w:widowControl w:val="0"/>
              <w:kinsoku/>
              <w:wordWrap/>
              <w:topLinePunct w:val="0"/>
              <w:bidi w:val="0"/>
              <w:snapToGrid/>
              <w:rPr>
                <w:rFonts w:cs="Arial" w:eastAsiaTheme="minorEastAsia"/>
                <w:color w:val="000000"/>
              </w:rPr>
            </w:pPr>
            <w:r>
              <w:rPr>
                <w:rFonts w:cs="Arial" w:eastAsiaTheme="minorEastAsia"/>
                <w:color w:val="000000"/>
              </w:rPr>
              <w:t>CA_n66A-n77A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ja-JP"/>
              </w:rPr>
            </w:pPr>
            <w:r>
              <w:rPr>
                <w:rFonts w:cs="Arial" w:eastAsiaTheme="minorEastAsia"/>
                <w:color w:val="00000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rPr>
            </w:pPr>
            <w:r>
              <w:rPr>
                <w:rFonts w:cs="Arial" w:eastAsiaTheme="minorEastAsia"/>
                <w:color w:val="000000"/>
              </w:rPr>
              <w:t>CA_n66(2A)</w:t>
            </w:r>
            <w:r>
              <w:rPr>
                <w:rFonts w:hint="eastAsia" w:cs="Arial" w:eastAsiaTheme="minorEastAsia"/>
                <w:color w:val="000000"/>
                <w:lang w:eastAsia="zh-CN"/>
              </w:rPr>
              <w:t>_BCS0</w:t>
            </w:r>
          </w:p>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ja-JP"/>
              </w:rPr>
            </w:pPr>
            <w:r>
              <w:rPr>
                <w:rFonts w:cs="Arial"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eastAsiaTheme="minorEastAsia"/>
                <w:color w:val="000000"/>
              </w:rPr>
              <w:t>CA_n77(3A)</w:t>
            </w:r>
            <w:r>
              <w:rPr>
                <w:rFonts w:hint="eastAsia" w:cs="Arial" w:eastAsiaTheme="minorEastAsia"/>
                <w:color w:val="000000"/>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lang w:eastAsia="zh-CN"/>
              </w:rPr>
              <w:t>CA_n77C</w:t>
            </w:r>
            <w:r>
              <w:rPr>
                <w:rFonts w:hint="eastAsia" w:eastAsia="等线" w:cs="Arial"/>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vertAlign w:val="superscript"/>
                <w:lang w:eastAsia="zh-CN"/>
              </w:rPr>
            </w:pPr>
            <w:r>
              <w:rPr>
                <w:rFonts w:eastAsia="等线" w:cs="Arial"/>
              </w:rPr>
              <w:t>n77</w:t>
            </w:r>
            <w:r>
              <w:rPr>
                <w:rFonts w:hint="eastAsia" w:eastAsia="等线" w:cs="Arial"/>
                <w:vertAlign w:val="superscript"/>
                <w:lang w:eastAsia="zh-CN"/>
              </w:rPr>
              <w:t>8</w:t>
            </w:r>
            <w:r>
              <w:rPr>
                <w:rFonts w:eastAsia="等线"/>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lang w:val="en-US" w:eastAsia="zh-CN"/>
              </w:rPr>
              <w:t>CA_n77C</w:t>
            </w:r>
            <w:r>
              <w:rPr>
                <w:rFonts w:hint="eastAsia" w:eastAsia="等线" w:cs="Arial"/>
                <w:vertAlign w:val="superscript"/>
                <w:lang w:eastAsia="zh-CN"/>
              </w:rPr>
              <w:t>8</w:t>
            </w:r>
          </w:p>
          <w:p>
            <w:pPr>
              <w:pStyle w:val="102"/>
              <w:keepNext w:val="0"/>
              <w:keepLines w:val="0"/>
              <w:pageBreakBefore w:val="0"/>
              <w:widowControl w:val="0"/>
              <w:kinsoku/>
              <w:wordWrap/>
              <w:topLinePunct w:val="0"/>
              <w:bidi w:val="0"/>
              <w:snapToGrid/>
              <w:rPr>
                <w:rFonts w:cs="Arial" w:eastAsiaTheme="minorEastAsia"/>
                <w:lang w:val="en-US"/>
              </w:rPr>
            </w:pPr>
            <w:r>
              <w:rPr>
                <w:rFonts w:cs="Arial" w:eastAsiaTheme="minorEastAsia"/>
                <w:lang w:val="en-US"/>
              </w:rPr>
              <w:t>CA_n66A-n77A</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CA_n66A-n77C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rPr>
              <w:t>CA_n66(3A)-n77C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n77</w:t>
            </w:r>
            <w:r>
              <w:rPr>
                <w:rFonts w:hint="eastAsia" w:cs="Arial" w:eastAsiaTheme="minorEastAsia"/>
                <w:vertAlign w:val="superscript"/>
                <w:lang w:eastAsia="zh-CN"/>
              </w:rPr>
              <w:t>8</w:t>
            </w:r>
            <w:r>
              <w:rPr>
                <w:rFonts w:cs="Arial"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CA_n77C</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w:t>
            </w:r>
            <w:r>
              <w:rPr>
                <w:rFonts w:eastAsiaTheme="minorEastAsia"/>
                <w:lang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vertAlign w:val="superscript"/>
                <w:lang w:val="en-US"/>
              </w:rPr>
            </w:pPr>
            <w:r>
              <w:rPr>
                <w:rFonts w:cs="Arial"/>
                <w:lang w:val="en-US"/>
              </w:rPr>
              <w:t>n66</w:t>
            </w:r>
            <w:r>
              <w:rPr>
                <w:rFonts w:cs="Arial"/>
                <w:vertAlign w:val="superscript"/>
                <w:lang w:val="en-US"/>
              </w:rPr>
              <w:t>8</w:t>
            </w:r>
          </w:p>
          <w:p>
            <w:pPr>
              <w:pStyle w:val="102"/>
              <w:keepNext w:val="0"/>
              <w:keepLines w:val="0"/>
              <w:pageBreakBefore w:val="0"/>
              <w:widowControl w:val="0"/>
              <w:kinsoku/>
              <w:wordWrap/>
              <w:topLinePunct w:val="0"/>
              <w:bidi w:val="0"/>
              <w:snapToGrid/>
              <w:rPr>
                <w:rFonts w:cs="Arial"/>
                <w:lang w:val="en-US" w:eastAsia="zh-CN"/>
              </w:rPr>
            </w:pPr>
            <w:r>
              <w:rPr>
                <w:rFonts w:cs="Arial"/>
                <w:lang w:val="en-US"/>
              </w:rPr>
              <w:t>n77</w:t>
            </w:r>
            <w:r>
              <w:rPr>
                <w:rFonts w:hint="eastAsia" w:cs="Arial"/>
                <w:vertAlign w:val="superscript"/>
                <w:lang w:val="en-US"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CA_n66A-n77A</w:t>
            </w:r>
            <w:r>
              <w:rPr>
                <w:rFonts w:hint="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lang w:eastAsia="zh-CN"/>
              </w:rPr>
              <w:t>CA_n77C</w:t>
            </w:r>
          </w:p>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w:t>
            </w:r>
            <w:r>
              <w:rPr>
                <w:rFonts w:hint="eastAsia" w:eastAsiaTheme="minorEastAsia"/>
                <w:lang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n78</w:t>
            </w:r>
            <w:r>
              <w:rPr>
                <w:rFonts w:hint="eastAsia"/>
                <w:vertAlign w:val="superscript"/>
                <w:lang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lang w:eastAsia="zh-CN"/>
              </w:rPr>
              <w:t>CA_</w:t>
            </w:r>
            <w:r>
              <w:rPr>
                <w:rFonts w:hint="eastAsia"/>
                <w:lang w:eastAsia="zh-CN"/>
              </w:rPr>
              <w:t>n66A-n78A</w:t>
            </w:r>
            <w:r>
              <w:rPr>
                <w:rFonts w:hint="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n66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cs="Arial" w:eastAsiaTheme="minorEastAsia"/>
                <w:lang w:eastAsia="zh-CN" w:bidi="ar"/>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n78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cs="Arial" w:eastAsiaTheme="minorEastAsia"/>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lang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n78</w:t>
            </w:r>
            <w:r>
              <w:rPr>
                <w:rFonts w:hint="eastAsia"/>
                <w:vertAlign w:val="superscript"/>
                <w:lang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lang w:eastAsia="zh-TW"/>
              </w:rPr>
              <w:t>CA_n66A-n78A</w:t>
            </w:r>
            <w:r>
              <w:rPr>
                <w:rFonts w:hint="eastAsia"/>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TW"/>
              </w:rPr>
              <w:t>CA_n66(2A)-n78A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lang w:eastAsia="zh-TW"/>
              </w:rPr>
              <w:t>CA_n66A-n78A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cs="Arial"/>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lang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lang w:eastAsia="zh-TW"/>
              </w:rPr>
              <w:t>CA_n66A-n78A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en-GB"/>
              </w:rPr>
              <w:t>n66</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bCs/>
                <w:lang w:eastAsia="zh-CN"/>
              </w:rPr>
            </w:pPr>
            <w:r>
              <w:rPr>
                <w:bCs/>
                <w:lang w:val="en-US"/>
              </w:rPr>
              <w:t>CA_n66A-n85A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eastAsiaTheme="minorEastAsia"/>
                <w:bC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CA_n67A-n78A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10, 15, 20, 25, 30, 40, 50, 60, 70</w:t>
            </w:r>
            <w:r>
              <w:rPr>
                <w:rFonts w:hint="eastAsia" w:eastAsiaTheme="minorEastAsia"/>
                <w:lang w:eastAsia="zh-CN" w:bidi="ar"/>
              </w:rPr>
              <w:t xml:space="preserve">, </w:t>
            </w:r>
            <w:r>
              <w:rPr>
                <w:rFonts w:eastAsiaTheme="minorEastAsia"/>
                <w:lang w:eastAsia="zh-CN" w:bidi="ar"/>
              </w:rPr>
              <w:t>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rPr>
              <w:t>n67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CA_n67A-n78(2A)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eastAsiaTheme="minorEastAsia"/>
                <w:lang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CA_n78(2A)_BCS2</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rPr>
              <w:t>n67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n</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521">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szCs w:val="18"/>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w:t>
            </w:r>
            <w:r>
              <w:rPr>
                <w:rFonts w:hint="eastAsia"/>
                <w:lang w:eastAsia="zh-CN"/>
              </w:rPr>
              <w:t>70</w:t>
            </w:r>
            <w:r>
              <w:rPr>
                <w:lang w:eastAsia="zh-CN"/>
              </w:rPr>
              <w:t>A-n</w:t>
            </w:r>
            <w:r>
              <w:rPr>
                <w:rFonts w:hint="eastAsia"/>
                <w:lang w:eastAsia="zh-CN"/>
              </w:rPr>
              <w:t>71</w:t>
            </w:r>
            <w:r>
              <w:rPr>
                <w:lang w:eastAsia="zh-CN"/>
              </w:rPr>
              <w:t>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等线"/>
                <w:vertAlign w:val="superscript"/>
                <w:lang w:val="en-US"/>
              </w:rPr>
            </w:pPr>
            <w:r>
              <w:rPr>
                <w:rFonts w:eastAsia="等线"/>
                <w:lang w:val="en-US"/>
              </w:rPr>
              <w:t>n70</w:t>
            </w:r>
            <w:r>
              <w:rPr>
                <w:rFonts w:eastAsia="等线"/>
                <w:vertAlign w:val="superscript"/>
                <w:lang w:val="en-US"/>
              </w:rPr>
              <w:t>8</w:t>
            </w:r>
          </w:p>
          <w:p>
            <w:pPr>
              <w:pStyle w:val="102"/>
              <w:keepNext w:val="0"/>
              <w:keepLines w:val="0"/>
              <w:pageBreakBefore w:val="0"/>
              <w:widowControl w:val="0"/>
              <w:kinsoku/>
              <w:wordWrap/>
              <w:topLinePunct w:val="0"/>
              <w:bidi w:val="0"/>
              <w:snapToGrid/>
              <w:rPr>
                <w:rFonts w:eastAsia="等线"/>
                <w:vertAlign w:val="superscript"/>
                <w:lang w:val="en-US"/>
              </w:rPr>
            </w:pPr>
            <w:r>
              <w:rPr>
                <w:rFonts w:eastAsia="等线"/>
                <w:lang w:val="en-US"/>
              </w:rPr>
              <w:t>n71</w:t>
            </w:r>
            <w:r>
              <w:rPr>
                <w:rFonts w:eastAsia="等线"/>
                <w:vertAlign w:val="superscript"/>
                <w:lang w:val="en-US"/>
              </w:rPr>
              <w:t>8</w:t>
            </w:r>
          </w:p>
          <w:p>
            <w:pPr>
              <w:pStyle w:val="102"/>
              <w:keepNext w:val="0"/>
              <w:keepLines w:val="0"/>
              <w:pageBreakBefore w:val="0"/>
              <w:widowControl w:val="0"/>
              <w:kinsoku/>
              <w:wordWrap/>
              <w:topLinePunct w:val="0"/>
              <w:bidi w:val="0"/>
              <w:snapToGrid/>
            </w:pPr>
            <w:r>
              <w:rPr>
                <w:rFonts w:cs="Arial"/>
                <w:lang w:val="fr-FR"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CA_n70A-n71(2A)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lang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CA_n70A-n77A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等线"/>
                <w:vertAlign w:val="superscript"/>
                <w:lang w:val="en-US"/>
              </w:rPr>
            </w:pPr>
            <w:r>
              <w:rPr>
                <w:rFonts w:eastAsia="等线"/>
                <w:lang w:val="en-US"/>
              </w:rPr>
              <w:t>n70</w:t>
            </w:r>
            <w:r>
              <w:rPr>
                <w:rFonts w:eastAsia="等线"/>
                <w:vertAlign w:val="superscript"/>
                <w:lang w:val="en-US"/>
              </w:rPr>
              <w:t>8</w:t>
            </w:r>
          </w:p>
          <w:p>
            <w:pPr>
              <w:pStyle w:val="102"/>
              <w:keepNext w:val="0"/>
              <w:keepLines w:val="0"/>
              <w:pageBreakBefore w:val="0"/>
              <w:widowControl w:val="0"/>
              <w:kinsoku/>
              <w:wordWrap/>
              <w:topLinePunct w:val="0"/>
              <w:bidi w:val="0"/>
              <w:snapToGrid/>
              <w:rPr>
                <w:lang w:eastAsia="zh-CN"/>
              </w:rPr>
            </w:pPr>
            <w:r>
              <w:rPr>
                <w:lang w:val="fr-FR" w:eastAsia="zh-CN"/>
              </w:rPr>
              <w:t>CA_n70A-n77A</w:t>
            </w:r>
            <w:r>
              <w:rPr>
                <w:vertAlign w:val="superscript"/>
                <w:lang w:val="fr-FR"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r>
              <w:rPr>
                <w:rFonts w:cs="Arial"/>
                <w:vertAlign w:val="superscript"/>
                <w:lang w:eastAsia="zh-CN" w:bidi="ar"/>
              </w:rPr>
              <w:t>1</w:t>
            </w:r>
            <w:r>
              <w:rPr>
                <w:rFonts w:cs="Arial"/>
                <w:lang w:eastAsia="zh-CN" w:bidi="ar"/>
              </w:rPr>
              <w:t>, 25</w:t>
            </w:r>
            <w:r>
              <w:rPr>
                <w:rFonts w:cs="Arial"/>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t>n71</w:t>
            </w:r>
            <w:r>
              <w:rPr>
                <w:rFonts w:hint="eastAsia"/>
                <w:vertAlign w:val="superscript"/>
                <w:lang w:eastAsia="zh-CN"/>
              </w:rPr>
              <w:t>8</w:t>
            </w:r>
          </w:p>
          <w:p>
            <w:pPr>
              <w:pStyle w:val="102"/>
              <w:keepNext w:val="0"/>
              <w:keepLines w:val="0"/>
              <w:pageBreakBefore w:val="0"/>
              <w:widowControl w:val="0"/>
              <w:kinsoku/>
              <w:wordWrap/>
              <w:topLinePunct w:val="0"/>
              <w:bidi w:val="0"/>
              <w:snapToGrid/>
              <w:rPr>
                <w:vertAlign w:val="superscript"/>
                <w:lang w:eastAsia="zh-CN"/>
              </w:rPr>
            </w:pPr>
            <w:r>
              <w:t>n77</w:t>
            </w:r>
            <w:r>
              <w:rPr>
                <w:rFonts w:hint="eastAsia"/>
                <w:vertAlign w:val="superscript"/>
                <w:lang w:eastAsia="zh-CN"/>
              </w:rPr>
              <w:t>8</w:t>
            </w:r>
            <w:r>
              <w:rPr>
                <w:vertAlign w:val="superscript"/>
                <w:lang w:eastAsia="zh-CN"/>
              </w:rPr>
              <w:t>, 9</w:t>
            </w:r>
          </w:p>
          <w:p>
            <w:pPr>
              <w:pStyle w:val="102"/>
              <w:keepNext w:val="0"/>
              <w:keepLines w:val="0"/>
              <w:pageBreakBefore w:val="0"/>
              <w:widowControl w:val="0"/>
              <w:kinsoku/>
              <w:wordWrap/>
              <w:topLinePunct w:val="0"/>
              <w:bidi w:val="0"/>
              <w:snapToGrid/>
            </w:pPr>
            <w:r>
              <w:rPr>
                <w:rFonts w:cs="Arial"/>
              </w:rPr>
              <w:t>CA_n71A-n77A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rPr>
              <w:t>n77</w:t>
            </w:r>
            <w:r>
              <w:rPr>
                <w:vertAlign w:val="superscript"/>
                <w:lang w:val="en-US" w:eastAsia="zh-CN"/>
              </w:rPr>
              <w:t>8, 9</w:t>
            </w:r>
          </w:p>
          <w:p>
            <w:pPr>
              <w:pStyle w:val="102"/>
              <w:keepNext w:val="0"/>
              <w:keepLines w:val="0"/>
              <w:pageBreakBefore w:val="0"/>
              <w:widowControl w:val="0"/>
              <w:kinsoku/>
              <w:wordWrap/>
              <w:topLinePunct w:val="0"/>
              <w:bidi w:val="0"/>
              <w:snapToGrid/>
              <w:rPr>
                <w:rFonts w:cs="Arial"/>
                <w:szCs w:val="18"/>
                <w:vertAlign w:val="superscript"/>
                <w:lang w:eastAsia="zh-CN"/>
              </w:rPr>
            </w:pPr>
            <w:r>
              <w:rPr>
                <w:rFonts w:cs="Arial"/>
                <w:szCs w:val="18"/>
                <w:lang w:eastAsia="zh-CN"/>
              </w:rPr>
              <w:t>CA_n77(2A)</w:t>
            </w:r>
            <w:r>
              <w:rPr>
                <w:rFonts w:cs="Arial"/>
                <w:szCs w:val="18"/>
                <w:vertAlign w:val="superscript"/>
                <w:lang w:eastAsia="zh-CN"/>
              </w:rPr>
              <w:t>8</w:t>
            </w:r>
          </w:p>
          <w:p>
            <w:pPr>
              <w:pStyle w:val="102"/>
              <w:keepNext w:val="0"/>
              <w:keepLines w:val="0"/>
              <w:pageBreakBefore w:val="0"/>
              <w:widowControl w:val="0"/>
              <w:kinsoku/>
              <w:wordWrap/>
              <w:topLinePunct w:val="0"/>
              <w:bidi w:val="0"/>
              <w:snapToGrid/>
              <w:rPr>
                <w:rFonts w:cs="Arial"/>
              </w:rPr>
            </w:pPr>
            <w:r>
              <w:t>CA_n71A-n77A</w:t>
            </w:r>
            <w:r>
              <w:rPr>
                <w:vertAlign w:val="superscript"/>
                <w:lang w:val="en-US"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val="en-US" w:eastAsia="en-GB"/>
              </w:rPr>
              <w:t>n77</w:t>
            </w:r>
            <w:r>
              <w:rPr>
                <w:rFonts w:eastAsiaTheme="minorEastAsia"/>
                <w:vertAlign w:val="superscript"/>
                <w:lang w:val="en-US" w:eastAsia="zh-CN"/>
              </w:rPr>
              <w:t>8, 9</w:t>
            </w:r>
          </w:p>
          <w:p>
            <w:pPr>
              <w:pStyle w:val="102"/>
              <w:keepNext w:val="0"/>
              <w:keepLines w:val="0"/>
              <w:pageBreakBefore w:val="0"/>
              <w:widowControl w:val="0"/>
              <w:kinsoku/>
              <w:wordWrap/>
              <w:topLinePunct w:val="0"/>
              <w:bidi w:val="0"/>
              <w:snapToGrid/>
              <w:rPr>
                <w:rFonts w:eastAsiaTheme="minorEastAsia"/>
                <w:lang w:eastAsia="en-GB"/>
              </w:rPr>
            </w:pPr>
            <w:r>
              <w:rPr>
                <w:rFonts w:eastAsiaTheme="minorEastAsia"/>
                <w:lang w:eastAsia="en-GB"/>
              </w:rPr>
              <w:t>CA_n77(2A)</w:t>
            </w:r>
            <w:r>
              <w:rPr>
                <w:rFonts w:eastAsiaTheme="minorEastAsia"/>
                <w:vertAlign w:val="superscript"/>
                <w:lang w:eastAsia="en-GB"/>
              </w:rPr>
              <w:t>8</w:t>
            </w:r>
          </w:p>
          <w:p>
            <w:pPr>
              <w:pStyle w:val="102"/>
              <w:keepNext w:val="0"/>
              <w:keepLines w:val="0"/>
              <w:pageBreakBefore w:val="0"/>
              <w:widowControl w:val="0"/>
              <w:kinsoku/>
              <w:wordWrap/>
              <w:topLinePunct w:val="0"/>
              <w:bidi w:val="0"/>
              <w:snapToGrid/>
            </w:pPr>
            <w:r>
              <w:rPr>
                <w:rFonts w:eastAsiaTheme="minorEastAsia"/>
                <w:lang w:eastAsia="en-GB"/>
              </w:rPr>
              <w:t>CA_n71A-n77A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CA_n77(3A)</w:t>
            </w:r>
            <w:r>
              <w:rPr>
                <w:rFonts w:hint="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w:t>
            </w:r>
            <w:r>
              <w:rPr>
                <w:rFonts w:hint="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CA_n71A-n77B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CA_n77B_</w:t>
            </w:r>
            <w: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CA_n71A-n77C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CA_n77C_</w:t>
            </w:r>
            <w: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CA_n71B-n77A</w:t>
            </w:r>
          </w:p>
          <w:p>
            <w:pPr>
              <w:pStyle w:val="102"/>
              <w:keepNext w:val="0"/>
              <w:keepLines w:val="0"/>
              <w:pageBreakBefore w:val="0"/>
              <w:widowControl w:val="0"/>
              <w:kinsoku/>
              <w:wordWrap/>
              <w:topLinePunct w:val="0"/>
              <w:bidi w:val="0"/>
              <w:snapToGrid/>
              <w:rPr>
                <w:rFonts w:cs="Arial"/>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rPr>
              <w:t>n77</w:t>
            </w:r>
            <w:r>
              <w:rPr>
                <w:vertAlign w:val="superscript"/>
                <w:lang w:val="en-US" w:eastAsia="zh-CN"/>
              </w:rPr>
              <w:t>8, 9</w:t>
            </w:r>
          </w:p>
          <w:p>
            <w:pPr>
              <w:pStyle w:val="102"/>
              <w:keepNext w:val="0"/>
              <w:keepLines w:val="0"/>
              <w:pageBreakBefore w:val="0"/>
              <w:widowControl w:val="0"/>
              <w:kinsoku/>
              <w:wordWrap/>
              <w:topLinePunct w:val="0"/>
              <w:bidi w:val="0"/>
              <w:snapToGrid/>
              <w:rPr>
                <w:rFonts w:cs="Arial"/>
              </w:rPr>
            </w:pPr>
            <w:r>
              <w:t>CA_n71A-n77A</w:t>
            </w:r>
            <w:r>
              <w:rPr>
                <w:vertAlign w:val="superscript"/>
                <w:lang w:val="en-US"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rPr>
              <w:t>n71</w:t>
            </w:r>
            <w:r>
              <w:rPr>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rPr>
              <w:t>n77</w:t>
            </w:r>
            <w:r>
              <w:rPr>
                <w:vertAlign w:val="superscript"/>
                <w:lang w:val="en-US" w:eastAsia="zh-CN"/>
              </w:rPr>
              <w:t>8, 9</w:t>
            </w:r>
          </w:p>
          <w:p>
            <w:pPr>
              <w:pStyle w:val="102"/>
              <w:keepNext w:val="0"/>
              <w:keepLines w:val="0"/>
              <w:pageBreakBefore w:val="0"/>
              <w:widowControl w:val="0"/>
              <w:kinsoku/>
              <w:wordWrap/>
              <w:topLinePunct w:val="0"/>
              <w:bidi w:val="0"/>
              <w:snapToGrid/>
              <w:rPr>
                <w:rFonts w:cs="Arial"/>
              </w:rPr>
            </w:pPr>
            <w:r>
              <w:rPr>
                <w:rFonts w:cs="Arial"/>
              </w:rP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rPr>
              <w:t>n77</w:t>
            </w:r>
            <w:r>
              <w:rPr>
                <w:vertAlign w:val="superscript"/>
                <w:lang w:val="en-US" w:eastAsia="zh-CN"/>
              </w:rPr>
              <w:t>8, 9</w:t>
            </w:r>
          </w:p>
          <w:p>
            <w:pPr>
              <w:pStyle w:val="102"/>
              <w:keepNext w:val="0"/>
              <w:keepLines w:val="0"/>
              <w:pageBreakBefore w:val="0"/>
              <w:widowControl w:val="0"/>
              <w:kinsoku/>
              <w:wordWrap/>
              <w:topLinePunct w:val="0"/>
              <w:bidi w:val="0"/>
              <w:snapToGrid/>
              <w:rPr>
                <w:rFonts w:cs="Arial"/>
              </w:rPr>
            </w:pPr>
            <w:r>
              <w:t>CA_n71A-n77A</w:t>
            </w:r>
            <w:r>
              <w:rPr>
                <w:vertAlign w:val="superscript"/>
                <w:lang w:val="en-US"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rPr>
              <w:t>n71</w:t>
            </w:r>
            <w:r>
              <w:rPr>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rPr>
              <w:t>n77</w:t>
            </w:r>
            <w:r>
              <w:rPr>
                <w:vertAlign w:val="superscript"/>
                <w:lang w:val="en-US" w:eastAsia="zh-CN"/>
              </w:rPr>
              <w:t>8, 9</w:t>
            </w:r>
          </w:p>
          <w:p>
            <w:pPr>
              <w:pStyle w:val="102"/>
              <w:keepNext w:val="0"/>
              <w:keepLines w:val="0"/>
              <w:pageBreakBefore w:val="0"/>
              <w:widowControl w:val="0"/>
              <w:kinsoku/>
              <w:wordWrap/>
              <w:topLinePunct w:val="0"/>
              <w:bidi w:val="0"/>
              <w:snapToGrid/>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CA_n71(2A)-n77B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CA_n77B</w:t>
            </w:r>
            <w: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CA_n71(2A)-n77C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CA_n77C</w:t>
            </w:r>
            <w: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n78</w:t>
            </w:r>
            <w:r>
              <w:rPr>
                <w:rFonts w:eastAsiaTheme="minorEastAsia"/>
                <w:vertAlign w:val="superscript"/>
                <w:lang w:eastAsia="zh-CN"/>
              </w:rPr>
              <w:t>8,9</w:t>
            </w:r>
          </w:p>
          <w:p>
            <w:pPr>
              <w:pStyle w:val="102"/>
              <w:keepNext w:val="0"/>
              <w:keepLines w:val="0"/>
              <w:pageBreakBefore w:val="0"/>
              <w:widowControl w:val="0"/>
              <w:kinsoku/>
              <w:wordWrap/>
              <w:topLinePunct w:val="0"/>
              <w:bidi w:val="0"/>
              <w:snapToGrid/>
            </w:pPr>
            <w:r>
              <w:rPr>
                <w:rFonts w:eastAsiaTheme="minorEastAsia"/>
                <w:lang w:eastAsia="en-GB"/>
              </w:rPr>
              <w:t>CA_n71A-n78A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lang w:eastAsia="zh-CN" w:bidi="ar"/>
              </w:rPr>
            </w:pPr>
            <w:r>
              <w:rPr>
                <w:lang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CA_n71A-n78(2A)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n78</w:t>
            </w:r>
            <w:r>
              <w:rPr>
                <w:rFonts w:eastAsiaTheme="minorEastAsia"/>
                <w:vertAlign w:val="superscript"/>
                <w:lang w:eastAsia="zh-CN"/>
              </w:rPr>
              <w:t>8,9</w:t>
            </w:r>
          </w:p>
          <w:p>
            <w:pPr>
              <w:pStyle w:val="102"/>
              <w:keepNext w:val="0"/>
              <w:keepLines w:val="0"/>
              <w:pageBreakBefore w:val="0"/>
              <w:widowControl w:val="0"/>
              <w:kinsoku/>
              <w:wordWrap/>
              <w:topLinePunct w:val="0"/>
              <w:bidi w:val="0"/>
              <w:snapToGrid/>
            </w:pPr>
            <w:r>
              <w:rPr>
                <w:rFonts w:eastAsiaTheme="minorEastAsia"/>
                <w:lang w:eastAsia="en-GB"/>
              </w:rPr>
              <w:t>CA_n71A-n78A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lang w:val="en-US" w:eastAsia="zh-CN"/>
              </w:rPr>
              <w:t>CA_n71A-n78C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CA_n71A-n78A</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CA_n71A-n78C</w:t>
            </w:r>
          </w:p>
          <w:p>
            <w:pPr>
              <w:pStyle w:val="102"/>
              <w:keepNext w:val="0"/>
              <w:keepLines w:val="0"/>
              <w:pageBreakBefore w:val="0"/>
              <w:widowControl w:val="0"/>
              <w:kinsoku/>
              <w:wordWrap/>
              <w:topLinePunct w:val="0"/>
              <w:bidi w:val="0"/>
              <w:snapToGrid/>
            </w:pPr>
            <w:r>
              <w:rPr>
                <w:rFonts w:cs="Arial"/>
                <w:szCs w:val="18"/>
                <w:lang w:val="en-US"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n71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val="en-US" w:eastAsia="zh-CN" w:bidi="ar"/>
              </w:rPr>
              <w:t xml:space="preserve">CA_n78C_BCS4 </w:t>
            </w:r>
            <w:r>
              <w:rPr>
                <w:rFonts w:hint="eastAsia" w:cs="Arial"/>
                <w:szCs w:val="18"/>
                <w:lang w:val="en-US" w:eastAsia="zh-CN" w:bidi="ar"/>
              </w:rPr>
              <w:t>and</w:t>
            </w:r>
            <w:r>
              <w:rPr>
                <w:rFonts w:cs="Arial"/>
                <w:szCs w:val="18"/>
                <w:lang w:val="en-US" w:eastAsia="zh-CN" w:bidi="ar"/>
              </w:rPr>
              <w:t xml:space="preserve">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CA_n71A-n85A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n71</w:t>
            </w:r>
            <w:r>
              <w:rPr>
                <w:vertAlign w:val="superscript"/>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CA_n71(2A)-n85A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eastAsia="等线"/>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eastAsia="等线"/>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CA_n71B-n85A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eastAsia="等线"/>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eastAsia="等线"/>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CA_n74A-n77A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vertAlign w:val="superscript"/>
                <w:lang w:val="fr-FR" w:eastAsia="zh-CN"/>
              </w:rPr>
            </w:pPr>
            <w:r>
              <w:rPr>
                <w:lang w:val="fr-FR" w:eastAsia="zh-CN"/>
              </w:rPr>
              <w:t>n77</w:t>
            </w:r>
            <w:r>
              <w:rPr>
                <w:vertAlign w:val="superscript"/>
                <w:lang w:val="fr-FR" w:eastAsia="zh-CN"/>
              </w:rPr>
              <w:t>8</w:t>
            </w:r>
          </w:p>
          <w:p>
            <w:pPr>
              <w:pStyle w:val="102"/>
              <w:keepNext w:val="0"/>
              <w:keepLines w:val="0"/>
              <w:pageBreakBefore w:val="0"/>
              <w:widowControl w:val="0"/>
              <w:kinsoku/>
              <w:wordWrap/>
              <w:topLinePunct w:val="0"/>
              <w:bidi w:val="0"/>
              <w:snapToGrid/>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n</w:t>
            </w:r>
            <w:r>
              <w:rPr>
                <w:rFonts w:cs="Arial"/>
                <w:lang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ja-JP"/>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22" w:author="ZTE, Li Lu" w:date="2025-10-20T15:3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22" w:author="ZTE, Li Lu" w:date="2025-10-20T15:36:2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23" w:author="ZTE, Li Lu" w:date="2025-10-20T15:36: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nil"/>
              <w:right w:val="single" w:color="auto" w:sz="4" w:space="0"/>
            </w:tcBorders>
            <w:vAlign w:val="center"/>
            <w:tcPrChange w:id="524" w:author="ZTE, Li Lu" w:date="2025-10-20T15:36:24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Change w:id="525" w:author="ZTE, Li Lu" w:date="2025-10-20T15:36:24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n</w:t>
            </w:r>
            <w:r>
              <w:rPr>
                <w:rFonts w:cs="Arial"/>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Change w:id="526" w:author="ZTE, Li Lu" w:date="2025-10-20T15:36: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527" w:author="ZTE, Li Lu" w:date="2025-10-20T15:36: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29" w:author="ZTE, Li Lu" w:date="2025-10-20T15:37: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28" w:author="ZTE, Li Lu" w:date="2025-10-20T15:36:13Z"/>
          <w:trPrChange w:id="529" w:author="ZTE, Li Lu" w:date="2025-10-20T15:37:1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30" w:author="ZTE, Li Lu" w:date="2025-10-20T15:37:1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531" w:author="ZTE, Li Lu" w:date="2025-10-20T15:36:13Z"/>
                <w:rFonts w:cs="Arial"/>
                <w:lang w:eastAsia="zh-CN"/>
              </w:rPr>
            </w:pPr>
          </w:p>
        </w:tc>
        <w:tc>
          <w:tcPr>
            <w:tcW w:w="1690" w:type="dxa"/>
            <w:tcBorders>
              <w:top w:val="nil"/>
              <w:left w:val="single" w:color="auto" w:sz="4" w:space="0"/>
              <w:bottom w:val="nil"/>
              <w:right w:val="single" w:color="auto" w:sz="4" w:space="0"/>
            </w:tcBorders>
            <w:vAlign w:val="center"/>
            <w:tcPrChange w:id="532" w:author="ZTE, Li Lu" w:date="2025-10-20T15:37:10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33" w:author="ZTE, Li Lu" w:date="2025-10-20T15:36:13Z"/>
                <w:rFonts w:cs="Arial"/>
                <w:lang w:eastAsia="zh-CN"/>
              </w:rPr>
            </w:pPr>
          </w:p>
        </w:tc>
        <w:tc>
          <w:tcPr>
            <w:tcW w:w="730" w:type="dxa"/>
            <w:tcBorders>
              <w:left w:val="single" w:color="auto" w:sz="4" w:space="0"/>
              <w:bottom w:val="single" w:color="auto" w:sz="4" w:space="0"/>
              <w:right w:val="single" w:color="auto" w:sz="4" w:space="0"/>
            </w:tcBorders>
            <w:vAlign w:val="center"/>
            <w:tcPrChange w:id="534" w:author="ZTE, Li Lu" w:date="2025-10-20T15:37:10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35" w:author="ZTE, Li Lu" w:date="2025-10-20T15:36:13Z"/>
                <w:rFonts w:hint="eastAsia" w:ascii="Arial" w:hAnsi="Arial" w:eastAsia="宋体" w:cs="Arial"/>
                <w:sz w:val="18"/>
                <w:lang w:val="en-GB" w:eastAsia="zh-CN" w:bidi="ar-SA"/>
              </w:rPr>
            </w:pPr>
            <w:ins w:id="536" w:author="Per Lindell" w:date="2025-10-02T09:18:00Z">
              <w:r>
                <w:rPr>
                  <w:rFonts w:hint="eastAsia" w:cs="Arial"/>
                  <w:lang w:eastAsia="zh-CN"/>
                </w:rPr>
                <w:t>n</w:t>
              </w:r>
            </w:ins>
            <w:ins w:id="537" w:author="Per Lindell" w:date="2025-10-02T09:18:00Z">
              <w:r>
                <w:rPr>
                  <w:rFonts w:cs="Arial"/>
                  <w:lang w:eastAsia="zh-CN"/>
                </w:rPr>
                <w:t>74</w:t>
              </w:r>
            </w:ins>
          </w:p>
        </w:tc>
        <w:tc>
          <w:tcPr>
            <w:tcW w:w="4081" w:type="dxa"/>
            <w:tcBorders>
              <w:top w:val="single" w:color="auto" w:sz="4" w:space="0"/>
              <w:left w:val="single" w:color="auto" w:sz="4" w:space="0"/>
              <w:bottom w:val="single" w:color="auto" w:sz="4" w:space="0"/>
              <w:right w:val="single" w:color="auto" w:sz="4" w:space="0"/>
            </w:tcBorders>
            <w:vAlign w:val="center"/>
            <w:tcPrChange w:id="538" w:author="ZTE, Li Lu" w:date="2025-10-20T15:37:1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39" w:author="ZTE, Li Lu" w:date="2025-10-20T15:36:13Z"/>
                <w:rFonts w:ascii="Arial" w:hAnsi="Arial" w:eastAsia="宋体" w:cs="Arial"/>
                <w:sz w:val="18"/>
                <w:lang w:val="en-GB" w:eastAsia="zh-CN" w:bidi="ar-SA"/>
              </w:rPr>
            </w:pPr>
            <w:ins w:id="540" w:author="Per Lindell" w:date="2025-10-02T09:20:00Z">
              <w:r>
                <w:rPr>
                  <w:lang w:eastAsia="zh-CN"/>
                </w:rPr>
                <w:t>n74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541" w:author="ZTE, Li Lu" w:date="2025-10-20T15:37:1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542" w:author="ZTE, Li Lu" w:date="2025-10-20T15:36:13Z"/>
                <w:rFonts w:ascii="Arial" w:hAnsi="Arial" w:eastAsia="宋体" w:cs="Arial"/>
                <w:sz w:val="18"/>
                <w:lang w:val="en-GB" w:eastAsia="ja-JP" w:bidi="ar-SA"/>
              </w:rPr>
            </w:pPr>
            <w:ins w:id="543" w:author="Per Lindell" w:date="2025-10-02T09:20:00Z">
              <w:r>
                <w:rPr>
                  <w:rFonts w:cs="Arial"/>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45" w:author="ZTE, Li Lu" w:date="2025-10-20T15:37: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44" w:author="ZTE, Li Lu" w:date="2025-10-20T15:36:14Z"/>
          <w:trPrChange w:id="545" w:author="ZTE, Li Lu" w:date="2025-10-20T15:37:10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46" w:author="ZTE, Li Lu" w:date="2025-10-20T15:37:1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547" w:author="ZTE, Li Lu" w:date="2025-10-20T15:36:14Z"/>
                <w:rFonts w:cs="Arial"/>
                <w:lang w:eastAsia="zh-CN"/>
              </w:rPr>
            </w:pPr>
          </w:p>
        </w:tc>
        <w:tc>
          <w:tcPr>
            <w:tcW w:w="1690" w:type="dxa"/>
            <w:tcBorders>
              <w:top w:val="nil"/>
              <w:left w:val="single" w:color="auto" w:sz="4" w:space="0"/>
              <w:bottom w:val="single" w:color="auto" w:sz="4" w:space="0"/>
              <w:right w:val="single" w:color="auto" w:sz="4" w:space="0"/>
            </w:tcBorders>
            <w:vAlign w:val="center"/>
            <w:tcPrChange w:id="548" w:author="ZTE, Li Lu" w:date="2025-10-20T15:37:10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49" w:author="ZTE, Li Lu" w:date="2025-10-20T15:36:14Z"/>
                <w:rFonts w:cs="Arial"/>
                <w:lang w:eastAsia="zh-CN"/>
              </w:rPr>
            </w:pPr>
          </w:p>
        </w:tc>
        <w:tc>
          <w:tcPr>
            <w:tcW w:w="730" w:type="dxa"/>
            <w:tcBorders>
              <w:left w:val="single" w:color="auto" w:sz="4" w:space="0"/>
              <w:bottom w:val="single" w:color="auto" w:sz="4" w:space="0"/>
              <w:right w:val="single" w:color="auto" w:sz="4" w:space="0"/>
            </w:tcBorders>
            <w:vAlign w:val="center"/>
            <w:tcPrChange w:id="550" w:author="ZTE, Li Lu" w:date="2025-10-20T15:37:10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51" w:author="ZTE, Li Lu" w:date="2025-10-20T15:36:14Z"/>
                <w:rFonts w:hint="eastAsia" w:ascii="Arial" w:hAnsi="Arial" w:eastAsia="宋体" w:cs="Arial"/>
                <w:sz w:val="18"/>
                <w:lang w:val="en-GB" w:eastAsia="zh-CN" w:bidi="ar-SA"/>
              </w:rPr>
            </w:pPr>
            <w:ins w:id="552" w:author="Per Lindell" w:date="2025-10-02T09:18:00Z">
              <w:r>
                <w:rPr>
                  <w:rFonts w:hint="eastAsia" w:cs="Arial"/>
                  <w:lang w:eastAsia="zh-CN"/>
                </w:rPr>
                <w:t>n</w:t>
              </w:r>
            </w:ins>
            <w:ins w:id="553" w:author="Per Lindell" w:date="2025-10-02T09:18:00Z">
              <w:r>
                <w:rPr>
                  <w:rFonts w:cs="Arial"/>
                  <w:lang w:eastAsia="zh-CN"/>
                </w:rPr>
                <w:t>77</w:t>
              </w:r>
            </w:ins>
          </w:p>
        </w:tc>
        <w:tc>
          <w:tcPr>
            <w:tcW w:w="4081" w:type="dxa"/>
            <w:tcBorders>
              <w:top w:val="single" w:color="auto" w:sz="4" w:space="0"/>
              <w:left w:val="single" w:color="auto" w:sz="4" w:space="0"/>
              <w:bottom w:val="single" w:color="auto" w:sz="4" w:space="0"/>
              <w:right w:val="single" w:color="auto" w:sz="4" w:space="0"/>
            </w:tcBorders>
            <w:vAlign w:val="center"/>
            <w:tcPrChange w:id="554" w:author="ZTE, Li Lu" w:date="2025-10-20T15:37:1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55" w:author="ZTE, Li Lu" w:date="2025-10-20T15:36:14Z"/>
                <w:rFonts w:ascii="Arial" w:hAnsi="Arial" w:eastAsia="宋体" w:cs="Arial"/>
                <w:sz w:val="18"/>
                <w:lang w:val="en-GB" w:eastAsia="zh-CN" w:bidi="ar-SA"/>
              </w:rPr>
            </w:pPr>
            <w:ins w:id="556" w:author="Per Lindell" w:date="2025-10-02T09:20:00Z">
              <w:r>
                <w:rPr>
                  <w:lang w:eastAsia="zh-CN"/>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57" w:author="ZTE, Li Lu" w:date="2025-10-20T15:37:1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558" w:author="ZTE, Li Lu" w:date="2025-10-20T15:36:14Z"/>
                <w:rFonts w:ascii="Arial" w:hAnsi="Arial" w:eastAsia="宋体"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CA_n74A-n77</w:t>
            </w:r>
            <w:r>
              <w:rPr>
                <w:rFonts w:hint="eastAsia" w:eastAsia="MS Mincho" w:cs="Arial"/>
                <w:lang w:eastAsia="ja-JP"/>
              </w:rPr>
              <w:t>(2</w:t>
            </w:r>
            <w:r>
              <w:rPr>
                <w:rFonts w:cs="Arial"/>
                <w:lang w:eastAsia="zh-CN"/>
              </w:rPr>
              <w:t>A</w:t>
            </w:r>
            <w:r>
              <w:rPr>
                <w:rFonts w:hint="eastAsia" w:eastAsia="MS Mincho" w:cs="Arial"/>
                <w:lang w:eastAsia="ja-JP"/>
              </w:rPr>
              <w:t>)</w:t>
            </w: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lang w:val="fr-FR" w:eastAsia="zh-CN"/>
              </w:rPr>
            </w:pPr>
            <w:r>
              <w:rPr>
                <w:lang w:eastAsia="en-GB"/>
              </w:rPr>
              <w:t>n77</w:t>
            </w:r>
            <w:r>
              <w:rPr>
                <w:rFonts w:hint="eastAsia"/>
                <w:vertAlign w:val="superscript"/>
                <w:lang w:eastAsia="zh-CN"/>
              </w:rPr>
              <w:t>8</w:t>
            </w:r>
          </w:p>
          <w:p>
            <w:pPr>
              <w:pStyle w:val="102"/>
              <w:keepNext w:val="0"/>
              <w:keepLines w:val="0"/>
              <w:pageBreakBefore w:val="0"/>
              <w:widowControl w:val="0"/>
              <w:kinsoku/>
              <w:wordWrap/>
              <w:topLinePunct w:val="0"/>
              <w:bidi w:val="0"/>
              <w:snapToGrid/>
              <w:rPr>
                <w:rFonts w:cs="Arial"/>
                <w:lang w:val="fr-FR" w:eastAsia="zh-CN"/>
              </w:rPr>
            </w:pPr>
            <w:r>
              <w:rPr>
                <w:rFonts w:cs="Arial"/>
                <w:lang w:val="fr-FR" w:eastAsia="zh-CN"/>
              </w:rPr>
              <w:t>CA_n74A-n77A</w:t>
            </w:r>
            <w:r>
              <w:rPr>
                <w:rFonts w:cs="Arial"/>
                <w:iCs/>
                <w:vertAlign w:val="superscript"/>
                <w:lang w:val="fr-FR"/>
              </w:rPr>
              <w:t>8</w:t>
            </w:r>
          </w:p>
          <w:p>
            <w:pPr>
              <w:pStyle w:val="102"/>
              <w:keepNext w:val="0"/>
              <w:keepLines w:val="0"/>
              <w:pageBreakBefore w:val="0"/>
              <w:widowControl w:val="0"/>
              <w:kinsoku/>
              <w:wordWrap/>
              <w:topLinePunct w:val="0"/>
              <w:bidi w:val="0"/>
              <w:snapToGrid/>
              <w:rPr>
                <w:rFonts w:cs="Arial"/>
                <w:lang w:val="fr-FR" w:eastAsia="zh-CN"/>
              </w:rPr>
            </w:pPr>
            <w:r>
              <w:rPr>
                <w:szCs w:val="18"/>
                <w:lang w:val="en-US" w:eastAsia="zh-CN"/>
              </w:rPr>
              <w:t>CA_n77(2A)</w:t>
            </w:r>
            <w:r>
              <w:rPr>
                <w:rFonts w:cs="Arial"/>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n</w:t>
            </w:r>
            <w:r>
              <w:rPr>
                <w:rFonts w:cs="Arial"/>
                <w:lang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ja-JP"/>
              </w:rPr>
            </w:pPr>
            <w:r>
              <w:rPr>
                <w:rFonts w:hint="eastAsia" w:cs="Arial"/>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59" w:author="ZTE, Li Lu" w:date="2025-10-20T15:37: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59" w:author="ZTE, Li Lu" w:date="2025-10-20T15:37:27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60" w:author="ZTE, Li Lu" w:date="2025-10-20T15:37:27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nil"/>
              <w:right w:val="single" w:color="auto" w:sz="4" w:space="0"/>
            </w:tcBorders>
            <w:vAlign w:val="center"/>
            <w:tcPrChange w:id="561" w:author="ZTE, Li Lu" w:date="2025-10-20T15:37:27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Change w:id="562" w:author="ZTE, Li Lu" w:date="2025-10-20T15:37:27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n</w:t>
            </w:r>
            <w:r>
              <w:rPr>
                <w:rFonts w:cs="Arial"/>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Change w:id="563" w:author="ZTE, Li Lu" w:date="2025-10-20T15:37:2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bidi="ar"/>
              </w:rPr>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564" w:author="ZTE, Li Lu" w:date="2025-10-20T15:37:2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66" w:author="ZTE, Li Lu" w:date="2025-10-20T15:3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65" w:author="ZTE, Li Lu" w:date="2025-10-20T15:36:18Z"/>
          <w:trPrChange w:id="566" w:author="ZTE, Li Lu" w:date="2025-10-20T15:37:3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67" w:author="ZTE, Li Lu" w:date="2025-10-20T15:37:30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568" w:author="ZTE, Li Lu" w:date="2025-10-20T15:36:18Z"/>
                <w:rFonts w:cs="Arial"/>
                <w:lang w:eastAsia="zh-CN"/>
              </w:rPr>
            </w:pPr>
          </w:p>
        </w:tc>
        <w:tc>
          <w:tcPr>
            <w:tcW w:w="1690" w:type="dxa"/>
            <w:tcBorders>
              <w:top w:val="nil"/>
              <w:left w:val="single" w:color="auto" w:sz="4" w:space="0"/>
              <w:bottom w:val="nil"/>
              <w:right w:val="single" w:color="auto" w:sz="4" w:space="0"/>
            </w:tcBorders>
            <w:vAlign w:val="center"/>
            <w:tcPrChange w:id="569" w:author="ZTE, Li Lu" w:date="2025-10-20T15:37:30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70" w:author="ZTE, Li Lu" w:date="2025-10-20T15:36:18Z"/>
                <w:rFonts w:cs="Arial"/>
                <w:lang w:eastAsia="zh-CN"/>
              </w:rPr>
            </w:pPr>
          </w:p>
        </w:tc>
        <w:tc>
          <w:tcPr>
            <w:tcW w:w="730" w:type="dxa"/>
            <w:tcBorders>
              <w:left w:val="single" w:color="auto" w:sz="4" w:space="0"/>
              <w:bottom w:val="single" w:color="auto" w:sz="4" w:space="0"/>
              <w:right w:val="single" w:color="auto" w:sz="4" w:space="0"/>
            </w:tcBorders>
            <w:vAlign w:val="center"/>
            <w:tcPrChange w:id="571" w:author="ZTE, Li Lu" w:date="2025-10-20T15:37:30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72" w:author="ZTE, Li Lu" w:date="2025-10-20T15:36:18Z"/>
                <w:rFonts w:hint="eastAsia" w:ascii="Arial" w:hAnsi="Arial" w:eastAsia="宋体" w:cs="Arial"/>
                <w:sz w:val="18"/>
                <w:lang w:val="en-GB" w:eastAsia="zh-CN" w:bidi="ar-SA"/>
              </w:rPr>
            </w:pPr>
            <w:ins w:id="573" w:author="Per Lindell" w:date="2025-10-02T09:08:00Z">
              <w:r>
                <w:rPr>
                  <w:rFonts w:hint="eastAsia" w:cs="Arial"/>
                  <w:lang w:eastAsia="zh-CN"/>
                </w:rPr>
                <w:t>n</w:t>
              </w:r>
            </w:ins>
            <w:ins w:id="574" w:author="Per Lindell" w:date="2025-10-02T09:08:00Z">
              <w:r>
                <w:rPr>
                  <w:rFonts w:cs="Arial"/>
                  <w:lang w:eastAsia="zh-CN"/>
                </w:rPr>
                <w:t>74</w:t>
              </w:r>
            </w:ins>
          </w:p>
        </w:tc>
        <w:tc>
          <w:tcPr>
            <w:tcW w:w="4081" w:type="dxa"/>
            <w:tcBorders>
              <w:top w:val="single" w:color="auto" w:sz="4" w:space="0"/>
              <w:left w:val="single" w:color="auto" w:sz="4" w:space="0"/>
              <w:bottom w:val="single" w:color="auto" w:sz="4" w:space="0"/>
              <w:right w:val="single" w:color="auto" w:sz="4" w:space="0"/>
            </w:tcBorders>
            <w:vAlign w:val="center"/>
            <w:tcPrChange w:id="575" w:author="ZTE, Li Lu" w:date="2025-10-20T15:37: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76" w:author="ZTE, Li Lu" w:date="2025-10-20T15:36:18Z"/>
                <w:rFonts w:ascii="Arial" w:hAnsi="Arial" w:eastAsia="宋体" w:cs="Arial"/>
                <w:sz w:val="18"/>
                <w:lang w:val="en-GB" w:eastAsia="zh-CN" w:bidi="ar"/>
              </w:rPr>
            </w:pPr>
            <w:ins w:id="577" w:author="Per Lindell" w:date="2025-10-02T09:10:00Z">
              <w:r>
                <w:rPr>
                  <w:lang w:eastAsia="zh-CN"/>
                </w:rPr>
                <w:t>n74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578" w:author="ZTE, Li Lu" w:date="2025-10-20T15:37:3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579" w:author="ZTE, Li Lu" w:date="2025-10-20T15:36:18Z"/>
                <w:rFonts w:ascii="Arial" w:hAnsi="Arial" w:eastAsia="宋体" w:cs="Arial"/>
                <w:sz w:val="18"/>
                <w:lang w:val="en-GB" w:eastAsia="ja-JP" w:bidi="ar-SA"/>
              </w:rPr>
            </w:pPr>
            <w:ins w:id="580" w:author="Per Lindell" w:date="2025-10-02T09:10:00Z">
              <w:r>
                <w:rPr>
                  <w:rFonts w:cs="Arial"/>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82" w:author="ZTE, Li Lu" w:date="2025-10-20T15:3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81" w:author="ZTE, Li Lu" w:date="2025-10-20T15:36:18Z"/>
          <w:trPrChange w:id="582" w:author="ZTE, Li Lu" w:date="2025-10-20T15:37:3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83" w:author="ZTE, Li Lu" w:date="2025-10-20T15:37:30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584" w:author="ZTE, Li Lu" w:date="2025-10-20T15:36:18Z"/>
                <w:rFonts w:cs="Arial"/>
                <w:lang w:eastAsia="zh-CN"/>
              </w:rPr>
            </w:pPr>
          </w:p>
        </w:tc>
        <w:tc>
          <w:tcPr>
            <w:tcW w:w="1690" w:type="dxa"/>
            <w:tcBorders>
              <w:top w:val="nil"/>
              <w:left w:val="single" w:color="auto" w:sz="4" w:space="0"/>
              <w:bottom w:val="single" w:color="auto" w:sz="4" w:space="0"/>
              <w:right w:val="single" w:color="auto" w:sz="4" w:space="0"/>
            </w:tcBorders>
            <w:vAlign w:val="center"/>
            <w:tcPrChange w:id="585" w:author="ZTE, Li Lu" w:date="2025-10-20T15:37:30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86" w:author="ZTE, Li Lu" w:date="2025-10-20T15:36:18Z"/>
                <w:rFonts w:cs="Arial"/>
                <w:lang w:eastAsia="zh-CN"/>
              </w:rPr>
            </w:pPr>
          </w:p>
        </w:tc>
        <w:tc>
          <w:tcPr>
            <w:tcW w:w="730" w:type="dxa"/>
            <w:tcBorders>
              <w:left w:val="single" w:color="auto" w:sz="4" w:space="0"/>
              <w:bottom w:val="single" w:color="auto" w:sz="4" w:space="0"/>
              <w:right w:val="single" w:color="auto" w:sz="4" w:space="0"/>
            </w:tcBorders>
            <w:vAlign w:val="center"/>
            <w:tcPrChange w:id="587" w:author="ZTE, Li Lu" w:date="2025-10-20T15:37:30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88" w:author="ZTE, Li Lu" w:date="2025-10-20T15:36:18Z"/>
                <w:rFonts w:hint="eastAsia" w:ascii="Arial" w:hAnsi="Arial" w:eastAsia="宋体" w:cs="Arial"/>
                <w:sz w:val="18"/>
                <w:lang w:val="en-GB" w:eastAsia="zh-CN" w:bidi="ar-SA"/>
              </w:rPr>
            </w:pPr>
            <w:ins w:id="589" w:author="Per Lindell" w:date="2025-10-02T09:08:00Z">
              <w:r>
                <w:rPr>
                  <w:rFonts w:hint="eastAsia" w:cs="Arial"/>
                  <w:lang w:eastAsia="zh-CN"/>
                </w:rPr>
                <w:t>n</w:t>
              </w:r>
            </w:ins>
            <w:ins w:id="590" w:author="Per Lindell" w:date="2025-10-02T09:08:00Z">
              <w:r>
                <w:rPr>
                  <w:rFonts w:cs="Arial"/>
                  <w:lang w:eastAsia="zh-CN"/>
                </w:rPr>
                <w:t>77</w:t>
              </w:r>
            </w:ins>
          </w:p>
        </w:tc>
        <w:tc>
          <w:tcPr>
            <w:tcW w:w="4081" w:type="dxa"/>
            <w:tcBorders>
              <w:top w:val="single" w:color="auto" w:sz="4" w:space="0"/>
              <w:left w:val="single" w:color="auto" w:sz="4" w:space="0"/>
              <w:bottom w:val="single" w:color="auto" w:sz="4" w:space="0"/>
              <w:right w:val="single" w:color="auto" w:sz="4" w:space="0"/>
            </w:tcBorders>
            <w:vAlign w:val="center"/>
            <w:tcPrChange w:id="591" w:author="ZTE, Li Lu" w:date="2025-10-20T15:37: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592" w:author="ZTE, Li Lu" w:date="2025-10-20T15:36:18Z"/>
                <w:rFonts w:ascii="Arial" w:hAnsi="Arial" w:eastAsia="宋体" w:cs="Arial"/>
                <w:sz w:val="18"/>
                <w:lang w:val="en-GB" w:eastAsia="zh-CN" w:bidi="ar"/>
              </w:rPr>
            </w:pPr>
            <w:ins w:id="593" w:author="Per Lindell" w:date="2025-10-02T09:08:00Z">
              <w:r>
                <w:rPr>
                  <w:rFonts w:cs="Arial"/>
                  <w:szCs w:val="18"/>
                  <w:lang w:eastAsia="zh-CN" w:bidi="ar"/>
                </w:rPr>
                <w:t>CA_n77(2A</w:t>
              </w:r>
            </w:ins>
            <w:ins w:id="594" w:author="Per Lindell" w:date="2025-10-02T09:09:00Z">
              <w:r>
                <w:rPr>
                  <w:rFonts w:eastAsia="等线"/>
                </w:rPr>
                <w:t>)_BCS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95" w:author="ZTE, Li Lu" w:date="2025-10-20T15:37:3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596" w:author="ZTE, Li Lu" w:date="2025-10-20T15:36:18Z"/>
                <w:rFonts w:ascii="Arial" w:hAnsi="Arial" w:eastAsia="宋体"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w:t>
            </w:r>
            <w:r>
              <w:t>_</w:t>
            </w:r>
            <w:r>
              <w:rPr>
                <w:lang w:eastAsia="zh-CN"/>
              </w:rPr>
              <w:t>n74</w:t>
            </w:r>
            <w:r>
              <w:rPr>
                <w:lang w:eastAsia="ja-JP"/>
              </w:rPr>
              <w:t>A-</w:t>
            </w:r>
            <w:r>
              <w:rPr>
                <w:lang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CA_n74A-n78A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lang w:eastAsia="zh-CN"/>
              </w:rPr>
            </w:pPr>
            <w:r>
              <w:rPr>
                <w:lang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eastAsia="zh-CN"/>
              </w:rPr>
              <w:t>n75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97" w:author="ZTE, Li Lu" w:date="2025-10-20T16:18: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97" w:author="ZTE, Li Lu" w:date="2025-10-20T16:18:59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98" w:author="ZTE, Li Lu" w:date="2025-10-20T16:18:5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99" w:author="ZTE, Li Lu" w:date="2025-10-20T16:18:5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Change w:id="600" w:author="ZTE, Li Lu" w:date="2025-10-20T16:18:59Z">
              <w:tcPr>
                <w:tcW w:w="730" w:type="dxa"/>
                <w:tcBorders>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601" w:author="ZTE, Li Lu" w:date="2025-10-20T16:18:5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602" w:author="ZTE, Li Lu" w:date="2025-10-20T16:18:5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04" w:author="ZTE, Li Lu" w:date="2025-10-20T16:1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03" w:author="ZTE, Li Lu" w:date="2025-10-20T16:18:50Z"/>
          <w:trPrChange w:id="604" w:author="ZTE, Li Lu" w:date="2025-10-20T16:19:15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605" w:author="ZTE, Li Lu" w:date="2025-10-20T16:19:1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606" w:author="ZTE, Li Lu" w:date="2025-10-20T16:18:50Z"/>
                <w:lang w:eastAsia="zh-CN"/>
              </w:rPr>
            </w:pPr>
          </w:p>
        </w:tc>
        <w:tc>
          <w:tcPr>
            <w:tcW w:w="1690" w:type="dxa"/>
            <w:tcBorders>
              <w:top w:val="nil"/>
              <w:left w:val="single" w:color="auto" w:sz="4" w:space="0"/>
              <w:bottom w:val="nil"/>
              <w:right w:val="single" w:color="auto" w:sz="4" w:space="0"/>
            </w:tcBorders>
            <w:shd w:val="clear" w:color="auto" w:fill="auto"/>
            <w:vAlign w:val="center"/>
            <w:tcPrChange w:id="607" w:author="ZTE, Li Lu" w:date="2025-10-20T16:19:1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608" w:author="ZTE, Li Lu" w:date="2025-10-20T16:18:50Z"/>
              </w:rPr>
            </w:pPr>
            <w:ins w:id="609" w:author="ZTE, Li Lu" w:date="2025-10-20T16:19:22Z">
              <w:r>
                <w:rPr>
                  <w:rFonts w:eastAsia="宋体" w:cs="Arial"/>
                  <w:szCs w:val="18"/>
                  <w:lang w:val="en-US" w:eastAsia="zh-CN"/>
                </w:rPr>
                <w:t>CA_n78(2A)</w:t>
              </w:r>
            </w:ins>
          </w:p>
        </w:tc>
        <w:tc>
          <w:tcPr>
            <w:tcW w:w="730" w:type="dxa"/>
            <w:tcBorders>
              <w:left w:val="single" w:color="auto" w:sz="4" w:space="0"/>
              <w:right w:val="single" w:color="auto" w:sz="4" w:space="0"/>
            </w:tcBorders>
            <w:vAlign w:val="center"/>
            <w:tcPrChange w:id="610" w:author="ZTE, Li Lu" w:date="2025-10-20T16:19:15Z">
              <w:tcPr>
                <w:tcW w:w="730" w:type="dxa"/>
                <w:tcBorders>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611" w:author="ZTE, Li Lu" w:date="2025-10-20T16:18:50Z"/>
                <w:rFonts w:hint="eastAsia"/>
                <w:lang w:eastAsia="zh-CN"/>
              </w:rPr>
            </w:pPr>
            <w:ins w:id="612" w:author="Nokia" w:date="2025-09-22T14:47:00Z">
              <w:r>
                <w:rPr>
                  <w:rFonts w:cs="Arial"/>
                  <w:szCs w:val="18"/>
                  <w:lang w:val="en-US" w:eastAsia="zh-CN"/>
                </w:rPr>
                <w:t>n75</w:t>
              </w:r>
            </w:ins>
          </w:p>
        </w:tc>
        <w:tc>
          <w:tcPr>
            <w:tcW w:w="4081" w:type="dxa"/>
            <w:tcBorders>
              <w:top w:val="single" w:color="auto" w:sz="4" w:space="0"/>
              <w:left w:val="single" w:color="auto" w:sz="4" w:space="0"/>
              <w:bottom w:val="single" w:color="auto" w:sz="4" w:space="0"/>
              <w:right w:val="single" w:color="auto" w:sz="4" w:space="0"/>
            </w:tcBorders>
            <w:vAlign w:val="center"/>
            <w:tcPrChange w:id="613" w:author="ZTE, Li Lu" w:date="2025-10-20T16:19:15Z">
              <w:tcPr>
                <w:tcW w:w="4081"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pageBreakBefore w:val="0"/>
              <w:widowControl w:val="0"/>
              <w:kinsoku/>
              <w:wordWrap/>
              <w:topLinePunct w:val="0"/>
              <w:bidi w:val="0"/>
              <w:snapToGrid/>
              <w:spacing w:after="0"/>
              <w:jc w:val="center"/>
              <w:textAlignment w:val="bottom"/>
              <w:rPr>
                <w:ins w:id="614" w:author="ZTE, Li Lu" w:date="2025-10-20T16:18:50Z"/>
                <w:rFonts w:cs="Arial"/>
                <w:lang w:eastAsia="zh-CN" w:bidi="ar"/>
              </w:rPr>
            </w:pPr>
            <w:ins w:id="615" w:author="Nokia" w:date="2025-09-22T14:47:00Z">
              <w:r>
                <w:rPr>
                  <w:rFonts w:ascii="Arial" w:hAnsi="Arial" w:cs="Arial"/>
                  <w:sz w:val="18"/>
                  <w:szCs w:val="18"/>
                  <w:lang w:val="en-US" w:eastAsia="zh-CN"/>
                </w:rPr>
                <w:t>5,10,15,20,25,30,40,50</w:t>
              </w:r>
            </w:ins>
          </w:p>
        </w:tc>
        <w:tc>
          <w:tcPr>
            <w:tcW w:w="1360" w:type="dxa"/>
            <w:tcBorders>
              <w:top w:val="nil"/>
              <w:left w:val="single" w:color="auto" w:sz="4" w:space="0"/>
              <w:bottom w:val="nil"/>
              <w:right w:val="single" w:color="auto" w:sz="4" w:space="0"/>
            </w:tcBorders>
            <w:shd w:val="clear" w:color="auto" w:fill="auto"/>
            <w:vAlign w:val="center"/>
            <w:tcPrChange w:id="616" w:author="ZTE, Li Lu" w:date="2025-10-20T16:19:1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617" w:author="ZTE, Li Lu" w:date="2025-10-20T16:18:50Z"/>
                <w:rFonts w:eastAsia="Yu Mincho"/>
              </w:rPr>
            </w:pPr>
            <w:ins w:id="618" w:author="Nokia" w:date="2025-09-22T14:47:00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20" w:author="ZTE, Li Lu" w:date="2025-10-20T16:1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19" w:author="ZTE, Li Lu" w:date="2025-10-20T16:18:50Z"/>
          <w:trPrChange w:id="620" w:author="ZTE, Li Lu" w:date="2025-10-20T16:19:15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21" w:author="ZTE, Li Lu" w:date="2025-10-20T16:19:1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622" w:author="ZTE, Li Lu" w:date="2025-10-20T16:18:50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23" w:author="ZTE, Li Lu" w:date="2025-10-20T16:19:1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624" w:author="ZTE, Li Lu" w:date="2025-10-20T16:18:50Z"/>
              </w:rPr>
            </w:pPr>
          </w:p>
        </w:tc>
        <w:tc>
          <w:tcPr>
            <w:tcW w:w="730" w:type="dxa"/>
            <w:tcBorders>
              <w:left w:val="single" w:color="auto" w:sz="4" w:space="0"/>
              <w:right w:val="single" w:color="auto" w:sz="4" w:space="0"/>
            </w:tcBorders>
            <w:vAlign w:val="center"/>
            <w:tcPrChange w:id="625" w:author="ZTE, Li Lu" w:date="2025-10-20T16:19:15Z">
              <w:tcPr>
                <w:tcW w:w="730" w:type="dxa"/>
                <w:tcBorders>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626" w:author="ZTE, Li Lu" w:date="2025-10-20T16:18:50Z"/>
                <w:rFonts w:hint="eastAsia"/>
                <w:lang w:eastAsia="zh-CN"/>
              </w:rPr>
            </w:pPr>
            <w:ins w:id="627" w:author="Nokia" w:date="2025-09-22T14:47:00Z">
              <w:r>
                <w:rPr>
                  <w:rFonts w:cs="Arial"/>
                  <w:szCs w:val="18"/>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Change w:id="628" w:author="ZTE, Li Lu" w:date="2025-10-20T16:19:15Z">
              <w:tcPr>
                <w:tcW w:w="4081"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pageBreakBefore w:val="0"/>
              <w:widowControl w:val="0"/>
              <w:kinsoku/>
              <w:wordWrap/>
              <w:topLinePunct w:val="0"/>
              <w:bidi w:val="0"/>
              <w:snapToGrid/>
              <w:spacing w:after="0"/>
              <w:jc w:val="center"/>
              <w:textAlignment w:val="bottom"/>
              <w:rPr>
                <w:ins w:id="629" w:author="ZTE, Li Lu" w:date="2025-10-20T16:18:50Z"/>
                <w:rFonts w:cs="Arial"/>
                <w:lang w:eastAsia="zh-CN" w:bidi="ar"/>
              </w:rPr>
            </w:pPr>
            <w:ins w:id="630" w:author="Nokia" w:date="2025-09-24T10:10:00Z">
              <w:r>
                <w:rPr>
                  <w:rFonts w:ascii="Arial" w:hAnsi="Arial" w:eastAsia="宋体" w:cs="Arial"/>
                  <w:sz w:val="18"/>
                  <w:szCs w:val="18"/>
                  <w:lang w:val="en-US" w:eastAsia="zh-CN" w:bidi="ar"/>
                </w:rPr>
                <w:t>CA_n78(2A) 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31" w:author="ZTE, Li Lu" w:date="2025-10-20T16:19:1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632" w:author="ZTE, Li Lu" w:date="2025-10-20T16:18:50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rP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rFonts w:cs="Arial"/>
                <w:lang w:eastAsia="zh-CN" w:bidi="ar"/>
              </w:rPr>
              <w:t>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zh-CN"/>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zh-CN"/>
              </w:rPr>
              <w:t>n79</w:t>
            </w:r>
            <w:r>
              <w:rPr>
                <w:rFonts w:eastAsiaTheme="minorEastAsia"/>
                <w:vertAlign w:val="superscript"/>
                <w:lang w:eastAsia="zh-CN"/>
              </w:rPr>
              <w:t>8,9</w:t>
            </w:r>
          </w:p>
          <w:p>
            <w:pPr>
              <w:pStyle w:val="102"/>
              <w:keepNext w:val="0"/>
              <w:keepLines w:val="0"/>
              <w:pageBreakBefore w:val="0"/>
              <w:widowControl w:val="0"/>
              <w:kinsoku/>
              <w:wordWrap/>
              <w:topLinePunct w:val="0"/>
              <w:bidi w:val="0"/>
              <w:snapToGrid/>
            </w:pPr>
            <w:r>
              <w:rPr>
                <w:rFonts w:eastAsiaTheme="minorEastAsia"/>
                <w:lang w:eastAsia="zh-CN"/>
              </w:rPr>
              <w:t>CA_n77A-n79A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eastAsia="等线"/>
                <w:lang w:eastAsia="zh-CN"/>
              </w:rPr>
              <w:t>CA_n77A-n79A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CA_n77(2A)-n79A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n77</w:t>
            </w:r>
            <w:r>
              <w:rPr>
                <w:vertAlign w:val="superscript"/>
                <w:lang w:eastAsia="zh-CN"/>
              </w:rPr>
              <w:t>8,9</w:t>
            </w:r>
          </w:p>
          <w:p>
            <w:pPr>
              <w:pStyle w:val="102"/>
              <w:keepNext w:val="0"/>
              <w:keepLines w:val="0"/>
              <w:pageBreakBefore w:val="0"/>
              <w:widowControl w:val="0"/>
              <w:kinsoku/>
              <w:wordWrap/>
              <w:topLinePunct w:val="0"/>
              <w:bidi w:val="0"/>
              <w:snapToGrid/>
              <w:rPr>
                <w:rFonts w:eastAsia="Yu Mincho"/>
                <w:lang w:eastAsia="ja-JP"/>
              </w:rPr>
            </w:pPr>
            <w:r>
              <w:rPr>
                <w:lang w:eastAsia="zh-CN"/>
              </w:rPr>
              <w:t>n79</w:t>
            </w:r>
            <w:r>
              <w:rPr>
                <w:vertAlign w:val="superscript"/>
                <w:lang w:eastAsia="zh-CN"/>
              </w:rPr>
              <w:t>8,9</w:t>
            </w:r>
          </w:p>
          <w:p>
            <w:pPr>
              <w:pStyle w:val="102"/>
              <w:keepNext w:val="0"/>
              <w:keepLines w:val="0"/>
              <w:pageBreakBefore w:val="0"/>
              <w:widowControl w:val="0"/>
              <w:kinsoku/>
              <w:wordWrap/>
              <w:topLinePunct w:val="0"/>
              <w:bidi w:val="0"/>
              <w:snapToGrid/>
              <w:rPr>
                <w:rFonts w:eastAsia="Yu Mincho"/>
                <w:lang w:eastAsia="ja-JP"/>
              </w:rPr>
            </w:pPr>
            <w:r>
              <w:rPr>
                <w:rFonts w:hint="eastAsia" w:eastAsia="Yu Mincho"/>
                <w:lang w:eastAsia="ja-JP"/>
              </w:rPr>
              <w:t>C</w:t>
            </w:r>
            <w:r>
              <w:rPr>
                <w:rFonts w:eastAsia="Yu Mincho"/>
                <w:lang w:eastAsia="ja-JP"/>
              </w:rPr>
              <w:t>A_n77(2A)</w:t>
            </w:r>
            <w:r>
              <w:rPr>
                <w:rFonts w:hint="eastAsia"/>
                <w:vertAlign w:val="superscript"/>
                <w:lang w:eastAsia="zh-CN"/>
              </w:rPr>
              <w:t>8,</w:t>
            </w:r>
            <w:r>
              <w:rPr>
                <w:vertAlign w:val="superscript"/>
                <w:lang w:eastAsia="zh-CN"/>
              </w:rPr>
              <w:t>12</w:t>
            </w:r>
          </w:p>
          <w:p>
            <w:pPr>
              <w:pStyle w:val="102"/>
              <w:keepNext w:val="0"/>
              <w:keepLines w:val="0"/>
              <w:pageBreakBefore w:val="0"/>
              <w:widowControl w:val="0"/>
              <w:kinsoku/>
              <w:wordWrap/>
              <w:topLinePunct w:val="0"/>
              <w:bidi w:val="0"/>
              <w:snapToGrid/>
              <w:rPr>
                <w:rFonts w:eastAsia="Yu Mincho"/>
                <w:lang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val="en-US" w:eastAsia="zh-CN"/>
              </w:rPr>
              <w:t>CA_n77(2A)</w:t>
            </w:r>
          </w:p>
          <w:p>
            <w:pPr>
              <w:pStyle w:val="102"/>
              <w:keepNext w:val="0"/>
              <w:keepLines w:val="0"/>
              <w:pageBreakBefore w:val="0"/>
              <w:widowControl w:val="0"/>
              <w:kinsoku/>
              <w:wordWrap/>
              <w:topLinePunct w:val="0"/>
              <w:bidi w:val="0"/>
              <w:snapToGrid/>
              <w:rPr>
                <w:rFonts w:eastAsia="Yu Mincho"/>
                <w:lang w:eastAsia="ja-JP"/>
              </w:rPr>
            </w:pPr>
            <w:r>
              <w:rPr>
                <w:rFonts w:eastAsia="等线"/>
                <w:lang w:eastAsia="zh-CN"/>
              </w:rPr>
              <w:t>CA_n77A-n79A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CA_n77(2A)_</w:t>
            </w:r>
            <w: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n77</w:t>
            </w:r>
            <w:r>
              <w:rPr>
                <w:vertAlign w:val="superscript"/>
                <w:lang w:eastAsia="zh-CN"/>
              </w:rPr>
              <w:t>8,9</w:t>
            </w:r>
          </w:p>
          <w:p>
            <w:pPr>
              <w:pStyle w:val="102"/>
              <w:keepNext w:val="0"/>
              <w:keepLines w:val="0"/>
              <w:pageBreakBefore w:val="0"/>
              <w:widowControl w:val="0"/>
              <w:kinsoku/>
              <w:wordWrap/>
              <w:topLinePunct w:val="0"/>
              <w:bidi w:val="0"/>
              <w:snapToGrid/>
              <w:rPr>
                <w:rFonts w:eastAsia="Yu Mincho"/>
                <w:lang w:eastAsia="ja-JP"/>
              </w:rPr>
            </w:pPr>
            <w:r>
              <w:rPr>
                <w:lang w:eastAsia="zh-CN"/>
              </w:rPr>
              <w:t>n79</w:t>
            </w:r>
            <w:r>
              <w:rPr>
                <w:vertAlign w:val="superscript"/>
                <w:lang w:eastAsia="zh-CN"/>
              </w:rPr>
              <w:t>8,9</w:t>
            </w:r>
          </w:p>
          <w:p>
            <w:pPr>
              <w:pStyle w:val="102"/>
              <w:keepNext w:val="0"/>
              <w:keepLines w:val="0"/>
              <w:pageBreakBefore w:val="0"/>
              <w:widowControl w:val="0"/>
              <w:kinsoku/>
              <w:wordWrap/>
              <w:topLinePunct w:val="0"/>
              <w:bidi w:val="0"/>
              <w:snapToGrid/>
              <w:rPr>
                <w:rFonts w:eastAsia="Yu Mincho"/>
                <w:lang w:eastAsia="ja-JP"/>
              </w:rPr>
            </w:pPr>
            <w:r>
              <w:rPr>
                <w:rFonts w:hint="eastAsia" w:eastAsia="Yu Mincho"/>
                <w:lang w:eastAsia="ja-JP"/>
              </w:rPr>
              <w:t>C</w:t>
            </w:r>
            <w:r>
              <w:rPr>
                <w:rFonts w:eastAsia="Yu Mincho"/>
                <w:lang w:eastAsia="ja-JP"/>
              </w:rPr>
              <w:t>A_n77(2A)</w:t>
            </w:r>
            <w:r>
              <w:rPr>
                <w:rFonts w:hint="eastAsia"/>
                <w:vertAlign w:val="superscript"/>
                <w:lang w:eastAsia="zh-CN"/>
              </w:rPr>
              <w:t xml:space="preserve"> 8,12</w:t>
            </w:r>
          </w:p>
          <w:p>
            <w:pPr>
              <w:pStyle w:val="102"/>
              <w:keepNext w:val="0"/>
              <w:keepLines w:val="0"/>
              <w:pageBreakBefore w:val="0"/>
              <w:widowControl w:val="0"/>
              <w:kinsoku/>
              <w:wordWrap/>
              <w:topLinePunct w:val="0"/>
              <w:bidi w:val="0"/>
              <w:snapToGrid/>
              <w:rPr>
                <w:rFonts w:eastAsia="Yu Mincho"/>
                <w:lang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w:t>
            </w:r>
            <w:r>
              <w:rPr>
                <w:rFonts w:hint="eastAsia" w:cs="Arial"/>
                <w:lang w:eastAsia="ja-JP" w:bidi="ar"/>
              </w:rPr>
              <w:t>3</w:t>
            </w:r>
            <w:r>
              <w:rPr>
                <w:rFonts w:cs="Arial"/>
                <w:lang w:eastAsia="zh-CN" w:bidi="ar"/>
              </w:rPr>
              <w:t>A)_</w:t>
            </w:r>
            <w: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color w:val="000000"/>
                <w:lang w:eastAsia="zh-CN"/>
              </w:rPr>
            </w:pPr>
            <w: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rPr>
            </w:pPr>
            <w:r>
              <w:rPr>
                <w:lang w:val="en-US"/>
              </w:rPr>
              <w:t>n77</w:t>
            </w:r>
            <w:r>
              <w:rPr>
                <w:vertAlign w:val="superscript"/>
                <w:lang w:val="en-US"/>
              </w:rPr>
              <w:t>8,9</w:t>
            </w:r>
          </w:p>
          <w:p>
            <w:pPr>
              <w:pStyle w:val="102"/>
              <w:keepNext w:val="0"/>
              <w:keepLines w:val="0"/>
              <w:pageBreakBefore w:val="0"/>
              <w:widowControl w:val="0"/>
              <w:kinsoku/>
              <w:wordWrap/>
              <w:topLinePunct w:val="0"/>
              <w:bidi w:val="0"/>
              <w:snapToGrid/>
              <w:rPr>
                <w:rFonts w:cs="Arial"/>
                <w:szCs w:val="18"/>
                <w:vertAlign w:val="superscript"/>
                <w:lang w:val="en-US"/>
              </w:rPr>
            </w:pPr>
            <w:r>
              <w:rPr>
                <w:rFonts w:cs="Arial" w:eastAsiaTheme="minorEastAsia"/>
                <w:szCs w:val="18"/>
                <w:lang w:val="en-US"/>
              </w:rPr>
              <w:t>n85</w:t>
            </w:r>
            <w:r>
              <w:rPr>
                <w:rFonts w:cs="Arial" w:eastAsiaTheme="minorEastAsia"/>
                <w:szCs w:val="18"/>
                <w:vertAlign w:val="superscript"/>
                <w:lang w:val="en-US"/>
              </w:rPr>
              <w:t>8</w:t>
            </w:r>
          </w:p>
          <w:p>
            <w:pPr>
              <w:pStyle w:val="102"/>
              <w:keepNext w:val="0"/>
              <w:keepLines w:val="0"/>
              <w:pageBreakBefore w:val="0"/>
              <w:widowControl w:val="0"/>
              <w:kinsoku/>
              <w:wordWrap/>
              <w:topLinePunct w:val="0"/>
              <w:bidi w:val="0"/>
              <w:snapToGrid/>
              <w:rPr>
                <w:lang w:eastAsia="ja-JP"/>
              </w:rPr>
            </w:pPr>
            <w:r>
              <w:rPr>
                <w:lang w:val="en-US"/>
              </w:rPr>
              <w:t>CA_n77A-n85A</w:t>
            </w:r>
            <w:r>
              <w:rPr>
                <w:vertAlign w:val="superscript"/>
                <w:lang w:val="en-US"/>
              </w:rPr>
              <w:t>8</w:t>
            </w:r>
            <w:r>
              <w:rPr>
                <w:rFonts w:ascii="Times New Roman" w:hAnsi="Times New Roman" w:eastAsiaTheme="minorEastAsia"/>
                <w:sz w:val="20"/>
                <w:vertAlign w:val="superscript"/>
                <w:lang w:val="en-US"/>
              </w:rPr>
              <w:t xml:space="preserve"> </w:t>
            </w:r>
            <w:r>
              <w:rPr>
                <w:rFonts w:eastAsiaTheme="minorEastAsia"/>
                <w:vertAlign w:val="superscript"/>
                <w:lang w:val="en-US"/>
              </w:rPr>
              <w:t>,13,14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lang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t>CA_n77A-n85A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CA_n77A-n102A</w:t>
            </w:r>
          </w:p>
          <w:p>
            <w:pPr>
              <w:pStyle w:val="102"/>
              <w:keepNext w:val="0"/>
              <w:keepLines w:val="0"/>
              <w:pageBreakBefore w:val="0"/>
              <w:widowControl w:val="0"/>
              <w:kinsoku/>
              <w:wordWrap/>
              <w:topLinePunct w:val="0"/>
              <w:bidi w:val="0"/>
              <w:snapToGrid/>
              <w:rPr>
                <w:rFonts w:cs="Arial"/>
                <w:color w:val="000000"/>
                <w:lang w:eastAsia="ja-JP"/>
              </w:rPr>
            </w:pPr>
            <w:r>
              <w:rPr>
                <w:rFonts w:cs="Arial"/>
                <w:szCs w:val="18"/>
              </w:rPr>
              <w:t>CA_n77A-n102B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CA_n77A-n102A</w:t>
            </w:r>
          </w:p>
          <w:p>
            <w:pPr>
              <w:pStyle w:val="102"/>
              <w:keepNext w:val="0"/>
              <w:keepLines w:val="0"/>
              <w:pageBreakBefore w:val="0"/>
              <w:widowControl w:val="0"/>
              <w:kinsoku/>
              <w:wordWrap/>
              <w:topLinePunct w:val="0"/>
              <w:bidi w:val="0"/>
              <w:snapToGrid/>
              <w:rPr>
                <w:rFonts w:cs="Arial"/>
                <w:color w:val="000000"/>
                <w:lang w:eastAsia="ja-JP"/>
              </w:rPr>
            </w:pPr>
            <w:r>
              <w:rPr>
                <w:rFonts w:cs="Arial"/>
                <w:szCs w:val="18"/>
              </w:rPr>
              <w:t>CA_n77A-n102</w:t>
            </w:r>
            <w:r>
              <w:rPr>
                <w:rFonts w:hint="eastAsia" w:cs="Arial"/>
                <w:szCs w:val="18"/>
                <w:lang w:eastAsia="zh-CN"/>
              </w:rPr>
              <w:t>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 CA_n77A-n102A</w:t>
            </w:r>
          </w:p>
          <w:p>
            <w:pPr>
              <w:pStyle w:val="102"/>
              <w:keepNext w:val="0"/>
              <w:keepLines w:val="0"/>
              <w:pageBreakBefore w:val="0"/>
              <w:widowControl w:val="0"/>
              <w:kinsoku/>
              <w:wordWrap/>
              <w:topLinePunct w:val="0"/>
              <w:bidi w:val="0"/>
              <w:snapToGrid/>
              <w:rPr>
                <w:rFonts w:cs="Arial"/>
                <w:color w:val="000000"/>
                <w:lang w:eastAsia="ja-JP"/>
              </w:rPr>
            </w:pPr>
            <w:r>
              <w:rPr>
                <w:rFonts w:cs="Arial"/>
                <w:szCs w:val="18"/>
              </w:rPr>
              <w:t>CA_n77A-n102B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 CA_n77A-n102A</w:t>
            </w:r>
          </w:p>
          <w:p>
            <w:pPr>
              <w:pStyle w:val="102"/>
              <w:keepNext w:val="0"/>
              <w:keepLines w:val="0"/>
              <w:pageBreakBefore w:val="0"/>
              <w:widowControl w:val="0"/>
              <w:kinsoku/>
              <w:wordWrap/>
              <w:topLinePunct w:val="0"/>
              <w:bidi w:val="0"/>
              <w:snapToGrid/>
              <w:rPr>
                <w:rFonts w:cs="Arial"/>
                <w:color w:val="000000"/>
                <w:lang w:eastAsia="ja-JP"/>
              </w:rPr>
            </w:pPr>
            <w:r>
              <w:rPr>
                <w:rFonts w:cs="Arial"/>
                <w:szCs w:val="18"/>
              </w:rPr>
              <w:t>CA_n77A-n102</w:t>
            </w:r>
            <w:r>
              <w:rPr>
                <w:rFonts w:hint="eastAsia" w:cs="Arial"/>
                <w:szCs w:val="18"/>
                <w:lang w:eastAsia="zh-CN"/>
              </w:rPr>
              <w:t>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n78</w:t>
            </w:r>
            <w:r>
              <w:rPr>
                <w:vertAlign w:val="superscript"/>
                <w:lang w:eastAsia="zh-CN"/>
              </w:rPr>
              <w:t>8,9</w:t>
            </w:r>
          </w:p>
          <w:p>
            <w:pPr>
              <w:pStyle w:val="102"/>
              <w:keepNext w:val="0"/>
              <w:keepLines w:val="0"/>
              <w:pageBreakBefore w:val="0"/>
              <w:widowControl w:val="0"/>
              <w:kinsoku/>
              <w:wordWrap/>
              <w:topLinePunct w:val="0"/>
              <w:bidi w:val="0"/>
              <w:snapToGrid/>
              <w:rPr>
                <w:vertAlign w:val="superscript"/>
                <w:lang w:eastAsia="zh-CN"/>
              </w:rPr>
            </w:pPr>
            <w:r>
              <w:rPr>
                <w:lang w:eastAsia="zh-CN"/>
              </w:rPr>
              <w:t>n79</w:t>
            </w:r>
            <w:r>
              <w:rPr>
                <w:vertAlign w:val="superscript"/>
                <w:lang w:eastAsia="zh-CN"/>
              </w:rPr>
              <w:t>8,9</w:t>
            </w:r>
          </w:p>
          <w:p>
            <w:pPr>
              <w:pStyle w:val="102"/>
              <w:keepNext w:val="0"/>
              <w:keepLines w:val="0"/>
              <w:pageBreakBefore w:val="0"/>
              <w:widowControl w:val="0"/>
              <w:kinsoku/>
              <w:wordWrap/>
              <w:topLinePunct w:val="0"/>
              <w:bidi w:val="0"/>
              <w:snapToGrid/>
            </w:pPr>
            <w:r>
              <w:rPr>
                <w:rFonts w:hint="eastAsia" w:eastAsia="Yu Mincho"/>
                <w:lang w:eastAsia="ja-JP"/>
              </w:rPr>
              <w:t>C</w:t>
            </w:r>
            <w:r>
              <w:rPr>
                <w:rFonts w:eastAsia="Yu Mincho"/>
                <w:lang w:eastAsia="ja-JP"/>
              </w:rPr>
              <w:t>A_n78A-n79A</w:t>
            </w:r>
            <w:r>
              <w:rPr>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10, 15, 20, 25, 30, 40, 50, 60,</w:t>
            </w:r>
            <w:r>
              <w:rPr>
                <w:rFonts w:hint="eastAsia" w:cs="Arial"/>
                <w:lang w:eastAsia="zh-CN" w:bidi="ar"/>
              </w:rPr>
              <w:t xml:space="preserve"> 70,</w:t>
            </w:r>
            <w:r>
              <w:rPr>
                <w:rFonts w:cs="Arial"/>
                <w:lang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w:t>
            </w:r>
            <w:r>
              <w:rPr>
                <w:rFonts w:hint="eastAsia" w:cs="Arial"/>
                <w:lang w:eastAsia="zh-CN" w:bidi="ar"/>
              </w:rPr>
              <w:t>9C</w:t>
            </w:r>
            <w:r>
              <w:rPr>
                <w:rFonts w:cs="Arial"/>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n78</w:t>
            </w:r>
            <w:r>
              <w:rPr>
                <w:vertAlign w:val="superscript"/>
                <w:lang w:eastAsia="zh-CN"/>
              </w:rPr>
              <w:t>8,9</w:t>
            </w:r>
          </w:p>
          <w:p>
            <w:pPr>
              <w:pStyle w:val="102"/>
              <w:keepNext w:val="0"/>
              <w:keepLines w:val="0"/>
              <w:pageBreakBefore w:val="0"/>
              <w:widowControl w:val="0"/>
              <w:kinsoku/>
              <w:wordWrap/>
              <w:topLinePunct w:val="0"/>
              <w:bidi w:val="0"/>
              <w:snapToGrid/>
              <w:rPr>
                <w:vertAlign w:val="superscript"/>
                <w:lang w:eastAsia="zh-CN"/>
              </w:rPr>
            </w:pPr>
            <w:r>
              <w:rPr>
                <w:lang w:eastAsia="zh-CN"/>
              </w:rPr>
              <w:t>n79</w:t>
            </w:r>
            <w:r>
              <w:rPr>
                <w:vertAlign w:val="superscript"/>
                <w:lang w:eastAsia="zh-CN"/>
              </w:rPr>
              <w:t>8,9</w:t>
            </w:r>
          </w:p>
          <w:p>
            <w:pPr>
              <w:pStyle w:val="102"/>
              <w:keepNext w:val="0"/>
              <w:keepLines w:val="0"/>
              <w:pageBreakBefore w:val="0"/>
              <w:widowControl w:val="0"/>
              <w:kinsoku/>
              <w:wordWrap/>
              <w:topLinePunct w:val="0"/>
              <w:bidi w:val="0"/>
              <w:snapToGrid/>
            </w:pPr>
            <w:r>
              <w:rPr>
                <w:rFonts w:eastAsia="Yu Mincho"/>
                <w:lang w:eastAsia="ja-JP"/>
              </w:rPr>
              <w:t>CA_n78A-n79A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78</w:t>
            </w:r>
            <w:r>
              <w:rPr>
                <w:lang w:eastAsia="ja-JP"/>
              </w:rPr>
              <w:t>A-</w:t>
            </w:r>
            <w:r>
              <w:rPr>
                <w:rFonts w:hint="eastAsia"/>
                <w:lang w:eastAsia="zh-CN"/>
              </w:rPr>
              <w:t>n</w:t>
            </w:r>
            <w:r>
              <w:rPr>
                <w:lang w:eastAsia="zh-CN"/>
              </w:rPr>
              <w:t>92</w:t>
            </w:r>
            <w:r>
              <w:rPr>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78(2</w:t>
            </w:r>
            <w:r>
              <w:rPr>
                <w:lang w:eastAsia="ja-JP"/>
              </w:rPr>
              <w:t>A)-</w:t>
            </w:r>
            <w:r>
              <w:rPr>
                <w:rFonts w:hint="eastAsia"/>
                <w:lang w:eastAsia="zh-CN"/>
              </w:rPr>
              <w:t>n</w:t>
            </w:r>
            <w:r>
              <w:rPr>
                <w:lang w:eastAsia="zh-CN"/>
              </w:rPr>
              <w:t>92</w:t>
            </w:r>
            <w:r>
              <w:rPr>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w:t>
            </w:r>
            <w:r>
              <w:t>_</w:t>
            </w:r>
            <w:r>
              <w:rPr>
                <w:lang w:eastAsia="zh-CN"/>
              </w:rPr>
              <w:t>n78</w:t>
            </w:r>
            <w:r>
              <w:rPr>
                <w:lang w:eastAsia="ja-JP"/>
              </w:rPr>
              <w:t>A-</w:t>
            </w:r>
            <w:r>
              <w:rPr>
                <w:lang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bidi="ar"/>
              </w:rPr>
              <w:t xml:space="preserve">5, </w:t>
            </w:r>
            <w:r>
              <w:rPr>
                <w:lang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pPr>
            <w:r>
              <w:rPr>
                <w:rFonts w:cs="Arial"/>
                <w:color w:val="000000"/>
                <w:szCs w:val="18"/>
              </w:rPr>
              <w:t>CA_n78A-n102B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pPr>
            <w:r>
              <w:rPr>
                <w:rFonts w:cs="Arial"/>
                <w:color w:val="000000"/>
                <w:szCs w:val="18"/>
              </w:rPr>
              <w:t>CA_n78A-n102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rPr>
                <w:rFonts w:cs="Arial"/>
                <w:color w:val="000000"/>
              </w:rPr>
            </w:pPr>
            <w:r>
              <w:rPr>
                <w:rFonts w:cs="Arial"/>
                <w:color w:val="000000"/>
              </w:rPr>
              <w:t>CA_n78(2A)</w:t>
            </w:r>
          </w:p>
          <w:p>
            <w:pPr>
              <w:pStyle w:val="102"/>
              <w:keepNext w:val="0"/>
              <w:keepLines w:val="0"/>
              <w:pageBreakBefore w:val="0"/>
              <w:widowControl w:val="0"/>
              <w:kinsoku/>
              <w:wordWrap/>
              <w:topLinePunct w:val="0"/>
              <w:bidi w:val="0"/>
              <w:snapToGrid/>
            </w:pPr>
            <w:r>
              <w:rPr>
                <w:rFonts w:cs="Arial"/>
                <w:color w:val="000000"/>
                <w:szCs w:val="18"/>
              </w:rPr>
              <w:t>CA_n78A-n102B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rPr>
                <w:rFonts w:cs="Arial"/>
                <w:color w:val="000000"/>
              </w:rPr>
            </w:pPr>
            <w:r>
              <w:rPr>
                <w:rFonts w:cs="Arial"/>
                <w:color w:val="000000"/>
              </w:rPr>
              <w:t>CA_n78(2A)</w:t>
            </w:r>
          </w:p>
          <w:p>
            <w:pPr>
              <w:pStyle w:val="102"/>
              <w:keepNext w:val="0"/>
              <w:keepLines w:val="0"/>
              <w:pageBreakBefore w:val="0"/>
              <w:widowControl w:val="0"/>
              <w:kinsoku/>
              <w:wordWrap/>
              <w:topLinePunct w:val="0"/>
              <w:bidi w:val="0"/>
              <w:snapToGrid/>
            </w:pPr>
            <w:r>
              <w:rPr>
                <w:rFonts w:cs="Arial"/>
                <w:color w:val="000000"/>
                <w:szCs w:val="18"/>
              </w:rPr>
              <w:t>CA_n78A-n102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rPr>
                <w:lang w:eastAsia="zh-CN"/>
              </w:rPr>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CA_n78A-n104A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CA_n78A-n104A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lang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CA_n78A-n105A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CA_n78A-n105A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r>
    </w:tbl>
    <w:p>
      <w:pPr>
        <w:keepNext w:val="0"/>
        <w:keepLines w:val="0"/>
        <w:pageBreakBefore w:val="0"/>
        <w:widowControl w:val="0"/>
        <w:kinsoku/>
        <w:wordWrap/>
        <w:topLinePunct w:val="0"/>
        <w:bidi w:val="0"/>
        <w:snapToGrid/>
        <w:rPr>
          <w:rFonts w:eastAsia="宋体"/>
          <w:lang w:eastAsia="zh-CN"/>
        </w:rPr>
      </w:pPr>
    </w:p>
    <w:p>
      <w:pPr>
        <w:pStyle w:val="110"/>
        <w:keepNext w:val="0"/>
        <w:keepLines w:val="0"/>
        <w:pageBreakBefore w:val="0"/>
        <w:widowControl w:val="0"/>
        <w:kinsoku/>
        <w:wordWrap/>
        <w:topLinePunct w:val="0"/>
        <w:bidi w:val="0"/>
        <w:snapToGrid/>
        <w:rPr>
          <w:bCs/>
        </w:rPr>
      </w:pPr>
      <w:r>
        <w:rPr>
          <w:bCs/>
        </w:rPr>
        <w:t>Table 5.5A.3.1-1</w:t>
      </w:r>
      <w:r>
        <w:rPr>
          <w:bCs/>
          <w:lang w:val="en-US" w:eastAsia="zh-CN"/>
        </w:rPr>
        <w:t>o</w:t>
      </w:r>
      <w:r>
        <w:rPr>
          <w:bCs/>
        </w:rPr>
        <w:t>: NR CA configurations and bandwidth combinations sets defined for inter-band CA (two bands)</w:t>
      </w:r>
    </w:p>
    <w:tbl>
      <w:tblPr>
        <w:tblStyle w:val="71"/>
        <w:tblW w:w="9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89"/>
        <w:gridCol w:w="730"/>
        <w:gridCol w:w="407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1"/>
              <w:keepNext w:val="0"/>
              <w:keepLines w:val="0"/>
              <w:pageBreakBefore w:val="0"/>
              <w:widowControl w:val="0"/>
              <w:kinsoku/>
              <w:wordWrap/>
              <w:topLinePunct w:val="0"/>
              <w:bidi w:val="0"/>
              <w:snapToGrid/>
              <w:rPr>
                <w:szCs w:val="18"/>
                <w:lang w:eastAsia="zh-CN"/>
              </w:rPr>
            </w:pPr>
            <w:r>
              <w:t>NR CA configuration</w:t>
            </w:r>
          </w:p>
        </w:tc>
        <w:tc>
          <w:tcPr>
            <w:tcW w:w="1690" w:type="dxa"/>
            <w:tcBorders>
              <w:top w:val="single" w:color="auto" w:sz="4" w:space="0"/>
              <w:left w:val="single" w:color="auto" w:sz="4" w:space="0"/>
              <w:bottom w:val="nil"/>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val="en-US" w:eastAsia="zh-CN" w:bidi="ar"/>
              </w:rPr>
            </w:pPr>
            <w:r>
              <w:rPr>
                <w:lang w:eastAsia="zh-CN"/>
              </w:rPr>
              <w:t>Channel bandwidth (MHz) (NOTE 3)</w:t>
            </w:r>
          </w:p>
        </w:tc>
        <w:tc>
          <w:tcPr>
            <w:tcW w:w="1360" w:type="dxa"/>
            <w:tcBorders>
              <w:top w:val="single" w:color="auto" w:sz="4" w:space="0"/>
              <w:left w:val="single" w:color="auto" w:sz="4" w:space="0"/>
              <w:bottom w:val="nil"/>
              <w:right w:val="single" w:color="auto" w:sz="4" w:space="0"/>
            </w:tcBorders>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CA_n100A-n101A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val="en-US"/>
              </w:rPr>
            </w:pPr>
            <w:r>
              <w:rPr>
                <w:rFonts w:cs="Arial"/>
                <w:lang w:val="en-US" w:eastAsia="zh-CN"/>
              </w:rPr>
              <w:t>CA_n100A-n101A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rPr>
            </w:pPr>
            <w:r>
              <w:rPr>
                <w:lang w:val="en-US" w:eastAsia="zh-CN"/>
              </w:rPr>
              <w:t>n100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eastAsia="zh-CN"/>
              </w:rPr>
            </w:pPr>
            <w:r>
              <w:rPr>
                <w:rFonts w:cs="Arial"/>
                <w:lang w:val="en-US" w:eastAsia="zh-CN" w:bidi="ar"/>
              </w:rPr>
              <w:t>3, 5</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rPr>
            </w:pPr>
            <w:r>
              <w:rPr>
                <w:lang w:val="en-US" w:eastAsia="zh-CN"/>
              </w:rPr>
              <w:t>n101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eastAsia="zh-CN"/>
              </w:rPr>
            </w:pPr>
            <w:r>
              <w:rPr>
                <w:rFonts w:cs="Arial"/>
                <w:lang w:val="en-US" w:eastAsia="zh-CN" w:bidi="ar"/>
              </w:rPr>
              <w:t>5, 10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p>
        </w:tc>
      </w:tr>
    </w:tbl>
    <w:p>
      <w:pPr>
        <w:pStyle w:val="157"/>
        <w:keepNext w:val="0"/>
        <w:keepLines w:val="0"/>
        <w:pageBreakBefore w:val="0"/>
        <w:widowControl w:val="0"/>
        <w:kinsoku/>
        <w:wordWrap/>
        <w:topLinePunct w:val="0"/>
        <w:bidi w:val="0"/>
        <w:snapToGrid/>
        <w:jc w:val="left"/>
        <w:rPr>
          <w:rFonts w:eastAsia="宋体"/>
          <w:b w:val="0"/>
          <w:bCs/>
          <w:lang w:eastAsia="zh-CN"/>
        </w:rPr>
      </w:pPr>
    </w:p>
    <w:p>
      <w:pPr>
        <w:pStyle w:val="157"/>
        <w:keepNext w:val="0"/>
        <w:keepLines w:val="0"/>
        <w:pageBreakBefore w:val="0"/>
        <w:widowControl w:val="0"/>
        <w:kinsoku/>
        <w:wordWrap/>
        <w:topLinePunct w:val="0"/>
        <w:bidi w:val="0"/>
        <w:snapToGrid/>
        <w:jc w:val="left"/>
        <w:rPr>
          <w:rFonts w:eastAsia="宋体"/>
          <w:b w:val="0"/>
          <w:bCs/>
          <w:lang w:eastAsia="zh-CN"/>
        </w:rPr>
      </w:pPr>
      <w:r>
        <w:rPr>
          <w:rFonts w:hint="eastAsia" w:eastAsia="宋体"/>
          <w:b w:val="0"/>
          <w:bCs/>
          <w:lang w:eastAsia="zh-CN"/>
        </w:rPr>
        <w:t>The following notes are applied to the above tables:</w:t>
      </w:r>
    </w:p>
    <w:p>
      <w:pPr>
        <w:pStyle w:val="115"/>
        <w:keepNext w:val="0"/>
        <w:keepLines w:val="0"/>
        <w:pageBreakBefore w:val="0"/>
        <w:widowControl w:val="0"/>
        <w:kinsoku/>
        <w:wordWrap/>
        <w:topLinePunct w:val="0"/>
        <w:bidi w:val="0"/>
        <w:snapToGrid/>
      </w:pPr>
      <w:r>
        <w:t>NOTE 1:</w:t>
      </w:r>
      <w:r>
        <w:tab/>
      </w:r>
      <w:r>
        <w:t>This UE channel bandwidth is applicable only to downlink.</w:t>
      </w:r>
    </w:p>
    <w:p>
      <w:pPr>
        <w:pStyle w:val="115"/>
        <w:keepNext w:val="0"/>
        <w:keepLines w:val="0"/>
        <w:pageBreakBefore w:val="0"/>
        <w:widowControl w:val="0"/>
        <w:kinsoku/>
        <w:wordWrap/>
        <w:topLinePunct w:val="0"/>
        <w:bidi w:val="0"/>
        <w:snapToGrid/>
      </w:pPr>
      <w:r>
        <w:t>NOTE 2:</w:t>
      </w:r>
      <w:r>
        <w:tab/>
      </w:r>
      <w:r>
        <w:t>The minimum requirements for intra-band contiguous or non-contiguous CA apply.</w:t>
      </w:r>
    </w:p>
    <w:p>
      <w:pPr>
        <w:pStyle w:val="115"/>
        <w:keepNext w:val="0"/>
        <w:keepLines w:val="0"/>
        <w:pageBreakBefore w:val="0"/>
        <w:widowControl w:val="0"/>
        <w:kinsoku/>
        <w:wordWrap/>
        <w:topLinePunct w:val="0"/>
        <w:bidi w:val="0"/>
        <w:snapToGrid/>
      </w:pPr>
      <w:r>
        <w:t>NOTE 3:</w:t>
      </w:r>
      <w:r>
        <w:tab/>
      </w:r>
      <w:r>
        <w:t>For each channel bandwidth of each component carrier, refer to Table 5.3.5-1 for the applicable SCSs. For a given band, not all UE channel bandwidths support the same SCSs.</w:t>
      </w:r>
    </w:p>
    <w:p>
      <w:pPr>
        <w:pStyle w:val="115"/>
        <w:keepNext w:val="0"/>
        <w:keepLines w:val="0"/>
        <w:pageBreakBefore w:val="0"/>
        <w:widowControl w:val="0"/>
        <w:kinsoku/>
        <w:wordWrap/>
        <w:topLinePunct w:val="0"/>
        <w:bidi w:val="0"/>
        <w:snapToGrid/>
        <w:rPr>
          <w:rFonts w:eastAsia="宋体"/>
        </w:rPr>
      </w:pPr>
      <w:r>
        <w:rPr>
          <w:rFonts w:eastAsia="宋体"/>
        </w:rPr>
        <w:t xml:space="preserve">NOTE </w:t>
      </w:r>
      <w:r>
        <w:rPr>
          <w:rFonts w:eastAsia="宋体"/>
          <w:lang w:eastAsia="zh-CN"/>
        </w:rPr>
        <w:t>4</w:t>
      </w:r>
      <w:r>
        <w:rPr>
          <w:rFonts w:eastAsia="宋体"/>
        </w:rPr>
        <w:t>:</w:t>
      </w:r>
      <w:r>
        <w:rPr>
          <w:rFonts w:eastAsia="宋体"/>
        </w:rPr>
        <w:tab/>
      </w:r>
      <w:r>
        <w:rPr>
          <w:rFonts w:eastAsia="宋体"/>
        </w:rPr>
        <w:t>This UE channel bandwidth is optional in this release of the specification.</w:t>
      </w:r>
    </w:p>
    <w:p>
      <w:pPr>
        <w:pStyle w:val="115"/>
        <w:keepNext w:val="0"/>
        <w:keepLines w:val="0"/>
        <w:pageBreakBefore w:val="0"/>
        <w:widowControl w:val="0"/>
        <w:kinsoku/>
        <w:wordWrap/>
        <w:topLinePunct w:val="0"/>
        <w:bidi w:val="0"/>
        <w:snapToGrid/>
        <w:rPr>
          <w:rFonts w:eastAsia="宋体"/>
        </w:rPr>
      </w:pPr>
      <w:r>
        <w:rPr>
          <w:rFonts w:eastAsia="宋体"/>
        </w:rPr>
        <w:t xml:space="preserve">NOTE </w:t>
      </w:r>
      <w:r>
        <w:rPr>
          <w:rFonts w:eastAsia="宋体"/>
          <w:lang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115"/>
        <w:keepNext w:val="0"/>
        <w:keepLines w:val="0"/>
        <w:pageBreakBefore w:val="0"/>
        <w:widowControl w:val="0"/>
        <w:kinsoku/>
        <w:wordWrap/>
        <w:topLinePunct w:val="0"/>
        <w:bidi w:val="0"/>
        <w:snapToGrid/>
      </w:pPr>
      <w:r>
        <w:t xml:space="preserve">NOTE </w:t>
      </w:r>
      <w:r>
        <w:rPr>
          <w:lang w:eastAsia="zh-CN"/>
        </w:rPr>
        <w:t>6</w:t>
      </w:r>
      <w:r>
        <w:t>:</w:t>
      </w:r>
      <w:r>
        <w:tab/>
      </w:r>
      <w:r>
        <w:t>For this bandwidth, the minimum requirements are restricted to operation when carrier is configured as an downlink SCell part of CA configuration</w:t>
      </w:r>
    </w:p>
    <w:p>
      <w:pPr>
        <w:pStyle w:val="115"/>
        <w:keepNext w:val="0"/>
        <w:keepLines w:val="0"/>
        <w:pageBreakBefore w:val="0"/>
        <w:widowControl w:val="0"/>
        <w:kinsoku/>
        <w:wordWrap/>
        <w:topLinePunct w:val="0"/>
        <w:bidi w:val="0"/>
        <w:snapToGrid/>
      </w:pPr>
      <w:r>
        <w:t>NOTE 7:</w:t>
      </w:r>
      <w:r>
        <w:tab/>
      </w:r>
      <w:r>
        <w:t>Limited to operation at 3450-3550 MHz and 3700–3980 MHz.</w:t>
      </w:r>
    </w:p>
    <w:p>
      <w:pPr>
        <w:pStyle w:val="115"/>
        <w:keepNext w:val="0"/>
        <w:keepLines w:val="0"/>
        <w:pageBreakBefore w:val="0"/>
        <w:widowControl w:val="0"/>
        <w:kinsoku/>
        <w:wordWrap/>
        <w:topLinePunct w:val="0"/>
        <w:bidi w:val="0"/>
        <w:snapToGrid/>
      </w:pPr>
      <w:bookmarkStart w:id="64" w:name="_Hlk156011157"/>
      <w:r>
        <w:t xml:space="preserve">NOTE </w:t>
      </w:r>
      <w:r>
        <w:rPr>
          <w:rFonts w:hint="eastAsia"/>
          <w:lang w:eastAsia="zh-CN"/>
        </w:rPr>
        <w:t>8</w:t>
      </w:r>
      <w:r>
        <w:t>:</w:t>
      </w:r>
      <w:r>
        <w:tab/>
      </w:r>
      <w:r>
        <w:t>Minimum requirements for Power Class 2 are applicable for this uplink CA configuration according to clause 6.2A.1.1 or 6.2A.1.2 or 6.2A.1.3  or single uplink carrier configuration according to clauses 6.2.1 or 6.2D.1 or 6.2G.1 in this downlink/uplink combination</w:t>
      </w:r>
      <w:bookmarkEnd w:id="64"/>
      <w:r>
        <w:t>.</w:t>
      </w:r>
    </w:p>
    <w:p>
      <w:pPr>
        <w:pStyle w:val="115"/>
        <w:keepNext w:val="0"/>
        <w:keepLines w:val="0"/>
        <w:pageBreakBefore w:val="0"/>
        <w:widowControl w:val="0"/>
        <w:kinsoku/>
        <w:wordWrap/>
        <w:topLinePunct w:val="0"/>
        <w:bidi w:val="0"/>
        <w:snapToGrid/>
      </w:pPr>
      <w:r>
        <w:t xml:space="preserve">NOTE </w:t>
      </w:r>
      <w:r>
        <w:rPr>
          <w:rFonts w:hint="eastAsia"/>
          <w:lang w:eastAsia="zh-CN"/>
        </w:rPr>
        <w:t>9</w:t>
      </w:r>
      <w:r>
        <w:t>:</w:t>
      </w:r>
      <w:r>
        <w:tab/>
      </w:r>
      <w:r>
        <w:t>Minimum requirements for Power Class 1.5 are applicable for this uplink CA configuration according to clause 6.2A.1.3 or single uplink carrier according to clauses 6.2.1 or 6.2D.1 or 6.2G.1 in this downlink/uplink combination.</w:t>
      </w:r>
    </w:p>
    <w:p>
      <w:pPr>
        <w:pStyle w:val="115"/>
        <w:keepNext w:val="0"/>
        <w:keepLines w:val="0"/>
        <w:pageBreakBefore w:val="0"/>
        <w:widowControl w:val="0"/>
        <w:kinsoku/>
        <w:wordWrap/>
        <w:topLinePunct w:val="0"/>
        <w:bidi w:val="0"/>
        <w:snapToGrid/>
      </w:pPr>
      <w:r>
        <w:t xml:space="preserve">NOTE </w:t>
      </w:r>
      <w:r>
        <w:rPr>
          <w:rFonts w:hint="eastAsia"/>
          <w:lang w:eastAsia="zh-CN"/>
        </w:rPr>
        <w:t>10</w:t>
      </w:r>
      <w:r>
        <w:t xml:space="preserve">: </w:t>
      </w:r>
      <w:r>
        <w:tab/>
      </w:r>
      <w:r>
        <w:t>Only single uplink carriers with power class other than PC3 are listed.</w:t>
      </w:r>
    </w:p>
    <w:p>
      <w:pPr>
        <w:pStyle w:val="115"/>
        <w:keepNext w:val="0"/>
        <w:keepLines w:val="0"/>
        <w:pageBreakBefore w:val="0"/>
        <w:widowControl w:val="0"/>
        <w:kinsoku/>
        <w:wordWrap/>
        <w:topLinePunct w:val="0"/>
        <w:bidi w:val="0"/>
        <w:snapToGrid/>
        <w:rPr>
          <w:lang w:eastAsia="zh-CN"/>
        </w:rPr>
      </w:pPr>
      <w:r>
        <w:rPr>
          <w:rFonts w:hint="eastAsia"/>
          <w:lang w:eastAsia="zh-CN"/>
        </w:rPr>
        <w:t>NOTE 11: The CA configurations are given in Table 5.5A.1-1 or Table 5.5A.2-1 in this specification</w:t>
      </w:r>
    </w:p>
    <w:p>
      <w:pPr>
        <w:pStyle w:val="115"/>
        <w:keepNext w:val="0"/>
        <w:keepLines w:val="0"/>
        <w:pageBreakBefore w:val="0"/>
        <w:widowControl w:val="0"/>
        <w:kinsoku/>
        <w:wordWrap/>
        <w:topLinePunct w:val="0"/>
        <w:bidi w:val="0"/>
        <w:snapToGrid/>
        <w:rPr>
          <w:lang w:eastAsia="zh-CN"/>
        </w:rPr>
      </w:pPr>
      <w:r>
        <w:rPr>
          <w:rFonts w:hint="eastAsia"/>
          <w:lang w:eastAsia="zh-CN"/>
        </w:rPr>
        <w:t xml:space="preserve">NOTE 12: </w:t>
      </w:r>
      <w:r>
        <w:rPr>
          <w:lang w:eastAsia="zh-CN"/>
        </w:rPr>
        <w:t>Void.</w:t>
      </w:r>
    </w:p>
    <w:p>
      <w:pPr>
        <w:pStyle w:val="115"/>
        <w:keepNext w:val="0"/>
        <w:keepLines w:val="0"/>
        <w:pageBreakBefore w:val="0"/>
        <w:widowControl w:val="0"/>
        <w:kinsoku/>
        <w:wordWrap/>
        <w:topLinePunct w:val="0"/>
        <w:bidi w:val="0"/>
        <w:snapToGrid/>
        <w:rPr>
          <w:lang w:eastAsia="zh-CN"/>
        </w:rPr>
      </w:pPr>
      <w:r>
        <w:rPr>
          <w:rFonts w:hint="eastAsia"/>
          <w:lang w:eastAsia="zh-CN"/>
        </w:rPr>
        <w:t>N</w:t>
      </w:r>
      <w:r>
        <w:rPr>
          <w:lang w:eastAsia="zh-CN"/>
        </w:rPr>
        <w:t xml:space="preserve">OTE 13: </w:t>
      </w:r>
      <w:r>
        <w:t>Minimum requirements for Power Class 2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pPr>
        <w:pStyle w:val="115"/>
        <w:keepNext w:val="0"/>
        <w:keepLines w:val="0"/>
        <w:pageBreakBefore w:val="0"/>
        <w:widowControl w:val="0"/>
        <w:kinsoku/>
        <w:wordWrap/>
        <w:topLinePunct w:val="0"/>
        <w:bidi w:val="0"/>
        <w:snapToGrid/>
        <w:rPr>
          <w:lang w:eastAsia="zh-CN"/>
        </w:rPr>
      </w:pPr>
      <w:r>
        <w:rPr>
          <w:lang w:eastAsia="zh-CN"/>
        </w:rPr>
        <w:t xml:space="preserve">NOTE 14 </w:t>
      </w:r>
      <w:r>
        <w:t>Minimum requirements for Power Class 1.5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pPr>
        <w:pStyle w:val="115"/>
        <w:keepNext w:val="0"/>
        <w:keepLines w:val="0"/>
        <w:pageBreakBefore w:val="0"/>
        <w:widowControl w:val="0"/>
        <w:kinsoku/>
        <w:wordWrap/>
        <w:topLinePunct w:val="0"/>
        <w:bidi w:val="0"/>
        <w:snapToGrid/>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pPr>
        <w:pStyle w:val="115"/>
        <w:keepNext w:val="0"/>
        <w:keepLines w:val="0"/>
        <w:pageBreakBefore w:val="0"/>
        <w:widowControl w:val="0"/>
        <w:kinsoku/>
        <w:wordWrap/>
        <w:topLinePunct w:val="0"/>
        <w:bidi w:val="0"/>
        <w:snapToGrid/>
        <w:rPr>
          <w:lang w:eastAsia="zh-CN"/>
        </w:rPr>
      </w:pPr>
      <w:r>
        <w:rPr>
          <w:lang w:eastAsia="zh-CN"/>
        </w:rPr>
        <w:t>NOTE 16: For UEs only supporting DL CA_n26-n28, uplink support in band n26 is optional, if the UE supports CA_n26-n28 UL configuration, it should also support UL in band n26 and n28.</w:t>
      </w:r>
    </w:p>
    <w:p>
      <w:pPr>
        <w:pStyle w:val="115"/>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NOTE 17:</w:t>
      </w:r>
      <w:r>
        <w:rPr>
          <w:rFonts w:eastAsiaTheme="minorEastAsia"/>
          <w:lang w:eastAsia="zh-CN"/>
        </w:rPr>
        <w:tab/>
      </w:r>
      <w:r>
        <w:rPr>
          <w:rFonts w:eastAsiaTheme="minorEastAsia"/>
          <w:lang w:eastAsia="zh-CN"/>
        </w:rPr>
        <w:t xml:space="preserve">The UEs is allowed to indicate support of low NR band carrier aggregation via switching </w:t>
      </w:r>
      <w:r>
        <w:rPr>
          <w:rFonts w:eastAsia="宋体"/>
          <w:i/>
          <w:iCs/>
          <w:lang w:eastAsia="zh-CN"/>
        </w:rPr>
        <w:t>supportedLowBandSwitching-r19</w:t>
      </w:r>
      <w:r>
        <w:rPr>
          <w:rFonts w:eastAsiaTheme="minorEastAsia"/>
          <w:lang w:eastAsia="zh-CN"/>
        </w:rPr>
        <w:t xml:space="preserve"> for this NR CA configuration</w:t>
      </w:r>
    </w:p>
    <w:p>
      <w:pPr>
        <w:pStyle w:val="115"/>
        <w:keepNext w:val="0"/>
        <w:keepLines w:val="0"/>
        <w:pageBreakBefore w:val="0"/>
        <w:widowControl w:val="0"/>
        <w:kinsoku/>
        <w:wordWrap/>
        <w:topLinePunct w:val="0"/>
        <w:bidi w:val="0"/>
        <w:snapToGrid/>
        <w:rPr>
          <w:ins w:id="633" w:author="ZTE, Li Lu" w:date="2025-10-20T15:29:40Z"/>
          <w:rFonts w:eastAsiaTheme="minorEastAsia"/>
          <w:lang w:eastAsia="zh-CN"/>
        </w:rPr>
      </w:pPr>
      <w:r>
        <w:rPr>
          <w:rFonts w:eastAsiaTheme="minorEastAsia"/>
          <w:lang w:eastAsia="zh-CN"/>
        </w:rPr>
        <w:t>NOTE 18:</w:t>
      </w:r>
      <w:r>
        <w:rPr>
          <w:rFonts w:eastAsiaTheme="minorEastAsia"/>
          <w:lang w:eastAsia="zh-CN"/>
        </w:rPr>
        <w:tab/>
      </w:r>
      <w:r>
        <w:rPr>
          <w:rFonts w:eastAsiaTheme="minorEastAsia"/>
          <w:lang w:eastAsia="zh-CN"/>
        </w:rPr>
        <w:t xml:space="preserve">Applicable only for UEs which indicate support of low NR band carrier aggregation via switching </w:t>
      </w:r>
      <w:r>
        <w:rPr>
          <w:rFonts w:eastAsia="宋体"/>
          <w:i/>
          <w:iCs/>
          <w:lang w:eastAsia="zh-CN"/>
        </w:rPr>
        <w:t>supportedLowBandSwitching-r19</w:t>
      </w:r>
      <w:r>
        <w:rPr>
          <w:rFonts w:eastAsiaTheme="minorEastAsia"/>
          <w:lang w:eastAsia="zh-CN"/>
        </w:rPr>
        <w:t xml:space="preserve"> for this NR CA configuration</w:t>
      </w:r>
    </w:p>
    <w:p>
      <w:pPr>
        <w:pStyle w:val="115"/>
        <w:keepNext w:val="0"/>
        <w:keepLines w:val="0"/>
        <w:pageBreakBefore w:val="0"/>
        <w:widowControl w:val="0"/>
        <w:kinsoku/>
        <w:wordWrap/>
        <w:topLinePunct w:val="0"/>
        <w:bidi w:val="0"/>
        <w:snapToGrid/>
      </w:pPr>
      <w:ins w:id="634" w:author="ZTE, Li Lu" w:date="2025-10-20T15:29:40Z">
        <w:r>
          <w:rPr>
            <w:rFonts w:eastAsiaTheme="minorEastAsia"/>
            <w:lang w:eastAsia="zh-CN"/>
          </w:rPr>
          <w:t>NOTE 19:</w:t>
        </w:r>
      </w:ins>
      <w:ins w:id="635" w:author="ZTE, Li Lu" w:date="2025-10-20T15:29:40Z">
        <w:r>
          <w:rPr>
            <w:rFonts w:eastAsiaTheme="minorEastAsia"/>
            <w:lang w:eastAsia="zh-CN"/>
          </w:rPr>
          <w:tab/>
        </w:r>
      </w:ins>
      <w:ins w:id="636" w:author="ZTE, Li Lu" w:date="2025-10-20T15:29:40Z">
        <w:r>
          <w:rPr>
            <w:lang w:eastAsia="zh-CN"/>
          </w:rPr>
          <w:t>The frequency range in band n28 is restricted for this band combination to 703- 733 MHz for the UL and 758-788 MHz for the DL.</w:t>
        </w:r>
      </w:ins>
    </w:p>
    <w:p>
      <w:pPr>
        <w:pStyle w:val="115"/>
        <w:keepNext w:val="0"/>
        <w:keepLines w:val="0"/>
        <w:pageBreakBefore w:val="0"/>
        <w:widowControl w:val="0"/>
        <w:kinsoku/>
        <w:wordWrap/>
        <w:topLinePunct w:val="0"/>
        <w:bidi w:val="0"/>
        <w:snapToGrid/>
        <w:rPr>
          <w:ins w:id="637" w:author="ZTE, Li Lu" w:date="2025-10-20T16:06:32Z"/>
          <w:rFonts w:eastAsiaTheme="minorEastAsia"/>
          <w:lang w:val="en-US" w:eastAsia="zh-CN"/>
        </w:rPr>
      </w:pPr>
      <w:ins w:id="638" w:author="ZTE, Li Lu" w:date="2025-10-20T16:06:32Z">
        <w:r>
          <w:rPr>
            <w:rFonts w:eastAsiaTheme="minorEastAsia"/>
            <w:lang w:eastAsia="zh-CN"/>
          </w:rPr>
          <w:t xml:space="preserve">NOTE </w:t>
        </w:r>
      </w:ins>
      <w:ins w:id="639" w:author="ZTE, Li Lu" w:date="2025-10-20T16:06:39Z">
        <w:r>
          <w:rPr>
            <w:rFonts w:hint="eastAsia" w:eastAsiaTheme="minorEastAsia"/>
            <w:lang w:val="en-US" w:eastAsia="zh-CN"/>
          </w:rPr>
          <w:t>20</w:t>
        </w:r>
      </w:ins>
      <w:ins w:id="640" w:author="ZTE, Li Lu" w:date="2025-10-20T16:06:32Z">
        <w:r>
          <w:rPr>
            <w:rFonts w:eastAsiaTheme="minorEastAsia"/>
            <w:lang w:eastAsia="zh-CN"/>
          </w:rPr>
          <w:t xml:space="preserve">: </w:t>
        </w:r>
      </w:ins>
      <w:ins w:id="641" w:author="ZTE, Li Lu" w:date="2025-10-20T16:06:32Z">
        <w:r>
          <w:rPr>
            <w:rFonts w:eastAsiaTheme="minorEastAsia"/>
            <w:lang w:val="en-US" w:eastAsia="zh-CN"/>
          </w:rPr>
          <w:t>The frequency range in band n28 is restricted for this band combination to 718-748 MHz for the UL and 773-803 MHz for the DL</w:t>
        </w:r>
      </w:ins>
    </w:p>
    <w:p>
      <w:pPr>
        <w:keepNext w:val="0"/>
        <w:keepLines w:val="0"/>
        <w:pageBreakBefore w:val="0"/>
        <w:widowControl w:val="0"/>
        <w:kinsoku/>
        <w:wordWrap/>
        <w:topLinePunct w:val="0"/>
        <w:bidi w:val="0"/>
        <w:snapToGrid/>
      </w:pPr>
    </w:p>
    <w:p>
      <w:pPr>
        <w:keepNext w:val="0"/>
        <w:keepLines w:val="0"/>
        <w:pageBreakBefore w:val="0"/>
        <w:widowControl w:val="0"/>
        <w:kinsoku/>
        <w:wordWrap/>
        <w:topLinePunct w:val="0"/>
        <w:bidi w:val="0"/>
        <w:snapToGrid/>
      </w:pPr>
    </w:p>
    <w:bookmarkEnd w:id="24"/>
    <w:bookmarkEnd w:id="25"/>
    <w:bookmarkEnd w:id="26"/>
    <w:bookmarkEnd w:id="27"/>
    <w:bookmarkEnd w:id="28"/>
    <w:bookmarkEnd w:id="29"/>
    <w:bookmarkEnd w:id="30"/>
    <w:bookmarkEnd w:id="31"/>
    <w:bookmarkEnd w:id="32"/>
    <w:bookmarkEnd w:id="33"/>
    <w:p>
      <w:pPr>
        <w:keepNext w:val="0"/>
        <w:keepLines w:val="0"/>
        <w:pageBreakBefore w:val="0"/>
        <w:widowControl w:val="0"/>
        <w:kinsoku/>
        <w:wordWrap/>
        <w:topLinePunct w:val="0"/>
        <w:bidi w:val="0"/>
        <w:snapToGrid/>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4"/>
        <w:keepNext w:val="0"/>
        <w:keepLines w:val="0"/>
        <w:pageBreakBefore w:val="0"/>
        <w:widowControl w:val="0"/>
        <w:kinsoku/>
        <w:wordWrap/>
        <w:topLinePunct w:val="0"/>
        <w:bidi w:val="0"/>
        <w:snapToGrid/>
        <w:rPr>
          <w:szCs w:val="22"/>
          <w:lang w:eastAsia="zh-CN"/>
        </w:rPr>
      </w:pPr>
      <w:bookmarkStart w:id="65" w:name="_Toc61367303"/>
      <w:bookmarkStart w:id="66" w:name="_Toc45888063"/>
      <w:bookmarkStart w:id="67" w:name="_Toc61372686"/>
      <w:bookmarkStart w:id="68" w:name="_Toc76509069"/>
      <w:bookmarkStart w:id="69" w:name="_Toc75467047"/>
      <w:bookmarkStart w:id="70" w:name="_Toc45888662"/>
      <w:bookmarkStart w:id="71" w:name="_Toc84413487"/>
      <w:bookmarkStart w:id="72" w:name="_Toc84404878"/>
      <w:bookmarkStart w:id="73" w:name="_Toc76718059"/>
      <w:bookmarkStart w:id="74" w:name="_Toc68230626"/>
      <w:bookmarkStart w:id="75" w:name="_Toc83580369"/>
      <w:bookmarkStart w:id="76" w:name="_Toc69084039"/>
      <w:r>
        <w:t>5.5B</w:t>
      </w:r>
      <w:r>
        <w:tab/>
      </w:r>
      <w:r>
        <w:rPr>
          <w:rFonts w:hint="eastAsia"/>
          <w:lang w:eastAsia="zh-CN"/>
        </w:rPr>
        <w:t>Configurations</w:t>
      </w:r>
      <w:r>
        <w:rPr>
          <w:szCs w:val="22"/>
          <w:lang w:eastAsia="en-GB"/>
        </w:rPr>
        <w:t xml:space="preserve"> for D</w:t>
      </w:r>
      <w:r>
        <w:rPr>
          <w:rFonts w:hint="eastAsia"/>
          <w:szCs w:val="22"/>
          <w:lang w:eastAsia="zh-CN"/>
        </w:rPr>
        <w:t>C</w:t>
      </w:r>
      <w:bookmarkEnd w:id="65"/>
      <w:bookmarkEnd w:id="66"/>
      <w:bookmarkEnd w:id="67"/>
      <w:bookmarkEnd w:id="68"/>
      <w:bookmarkEnd w:id="69"/>
      <w:bookmarkEnd w:id="70"/>
      <w:bookmarkEnd w:id="71"/>
      <w:bookmarkEnd w:id="72"/>
      <w:bookmarkEnd w:id="73"/>
      <w:bookmarkEnd w:id="74"/>
      <w:bookmarkEnd w:id="75"/>
      <w:bookmarkEnd w:id="76"/>
    </w:p>
    <w:p>
      <w:pPr>
        <w:keepNext w:val="0"/>
        <w:keepLines w:val="0"/>
        <w:pageBreakBefore w:val="0"/>
        <w:widowControl w:val="0"/>
        <w:kinsoku/>
        <w:wordWrap/>
        <w:topLinePunct w:val="0"/>
        <w:bidi w:val="0"/>
        <w:snapToGrid/>
        <w:rPr>
          <w:lang w:eastAsia="ko-KR"/>
        </w:rPr>
      </w:pPr>
      <w:r>
        <w:rPr>
          <w:rFonts w:eastAsia="宋体"/>
          <w:color w:val="000000"/>
          <w:shd w:val="clear" w:color="auto" w:fill="FFFFFF"/>
        </w:rPr>
        <w:t xml:space="preserve">For an NR DC configuration specified in </w:t>
      </w:r>
      <w:r>
        <w:rPr>
          <w:rFonts w:hint="eastAsia" w:eastAsia="宋体"/>
          <w:color w:val="000000"/>
          <w:shd w:val="clear" w:color="auto" w:fill="FFFFFF"/>
          <w:lang w:eastAsia="zh-CN"/>
        </w:rPr>
        <w:t xml:space="preserve">Table </w:t>
      </w:r>
      <w:r>
        <w:rPr>
          <w:rFonts w:eastAsia="宋体"/>
          <w:color w:val="000000"/>
          <w:shd w:val="clear" w:color="auto" w:fill="FFFFFF"/>
        </w:rPr>
        <w:t>5.5B-1, the bandwidth combination sets for the corresponding NR CA configuration in 5.5A.3,</w:t>
      </w:r>
      <w:r>
        <w:rPr>
          <w:rFonts w:hint="eastAsia" w:eastAsia="宋体"/>
          <w:color w:val="000000"/>
          <w:shd w:val="clear" w:color="auto" w:fill="FFFFFF"/>
          <w:lang w:eastAsia="zh-CN"/>
        </w:rPr>
        <w:t xml:space="preserve"> </w:t>
      </w:r>
      <w:r>
        <w:rPr>
          <w:rFonts w:eastAsia="宋体"/>
          <w:color w:val="000000"/>
          <w:shd w:val="clear" w:color="auto" w:fill="FFFFFF"/>
        </w:rPr>
        <w:t>i.e.,</w:t>
      </w:r>
      <w:r>
        <w:rPr>
          <w:rFonts w:hint="eastAsia" w:eastAsia="宋体"/>
          <w:color w:val="000000"/>
          <w:shd w:val="clear" w:color="auto" w:fill="FFFFFF"/>
          <w:lang w:eastAsia="zh-CN"/>
        </w:rPr>
        <w:t xml:space="preserve"> </w:t>
      </w:r>
      <w:r>
        <w:rPr>
          <w:rFonts w:eastAsia="宋体"/>
          <w:color w:val="000000"/>
          <w:shd w:val="clear" w:color="auto" w:fill="FFFFFF"/>
        </w:rPr>
        <w:t>dual uplink inter-band carrier aggregation with uplink assigned to two NR bands, are applicable to Dual Connectivity.</w:t>
      </w:r>
    </w:p>
    <w:p>
      <w:pPr>
        <w:pStyle w:val="110"/>
        <w:keepNext w:val="0"/>
        <w:keepLines w:val="0"/>
        <w:pageBreakBefore w:val="0"/>
        <w:widowControl w:val="0"/>
        <w:kinsoku/>
        <w:wordWrap/>
        <w:topLinePunct w:val="0"/>
        <w:bidi w:val="0"/>
        <w:snapToGrid/>
      </w:pPr>
      <w:r>
        <w:t>Table 5.5</w:t>
      </w:r>
      <w:r>
        <w:rPr>
          <w:rFonts w:hint="eastAsia"/>
          <w:lang w:eastAsia="zh-CN"/>
        </w:rPr>
        <w:t>B</w:t>
      </w:r>
      <w:r>
        <w:t xml:space="preserve">-1: Inter-band </w:t>
      </w:r>
      <w:r>
        <w:rPr>
          <w:rFonts w:hint="eastAsia"/>
          <w:lang w:eastAsia="zh-CN"/>
        </w:rPr>
        <w:t xml:space="preserve">NR DC </w:t>
      </w:r>
      <w:r>
        <w:t>configurations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853" w:type="dxa"/>
            <w:vAlign w:val="center"/>
          </w:tcPr>
          <w:p>
            <w:pPr>
              <w:pStyle w:val="101"/>
              <w:keepNext w:val="0"/>
              <w:keepLines w:val="0"/>
              <w:pageBreakBefore w:val="0"/>
              <w:widowControl w:val="0"/>
              <w:kinsoku/>
              <w:wordWrap/>
              <w:topLinePunct w:val="0"/>
              <w:bidi w:val="0"/>
              <w:snapToGrid/>
              <w:rPr>
                <w:lang w:eastAsia="fi-FI"/>
              </w:rPr>
            </w:pPr>
            <w:r>
              <w:rPr>
                <w:lang w:eastAsia="zh-CN"/>
              </w:rPr>
              <w:t xml:space="preserve">NR </w:t>
            </w:r>
            <w:r>
              <w:rPr>
                <w:rFonts w:hint="eastAsia"/>
                <w:lang w:eastAsia="zh-CN"/>
              </w:rPr>
              <w:t>DC</w:t>
            </w:r>
          </w:p>
          <w:p>
            <w:pPr>
              <w:pStyle w:val="101"/>
              <w:keepNext w:val="0"/>
              <w:keepLines w:val="0"/>
              <w:pageBreakBefore w:val="0"/>
              <w:widowControl w:val="0"/>
              <w:kinsoku/>
              <w:wordWrap/>
              <w:topLinePunct w:val="0"/>
              <w:bidi w:val="0"/>
              <w:snapToGrid/>
              <w:rPr>
                <w:lang w:eastAsia="fi-FI"/>
              </w:rPr>
            </w:pPr>
            <w:r>
              <w:rPr>
                <w:lang w:eastAsia="fi-FI"/>
              </w:rPr>
              <w:t>configuration</w:t>
            </w:r>
          </w:p>
        </w:tc>
        <w:tc>
          <w:tcPr>
            <w:tcW w:w="2892" w:type="dxa"/>
            <w:vAlign w:val="center"/>
          </w:tcPr>
          <w:p>
            <w:pPr>
              <w:pStyle w:val="101"/>
              <w:keepNext w:val="0"/>
              <w:keepLines w:val="0"/>
              <w:pageBreakBefore w:val="0"/>
              <w:widowControl w:val="0"/>
              <w:kinsoku/>
              <w:wordWrap/>
              <w:topLinePunct w:val="0"/>
              <w:bidi w:val="0"/>
              <w:snapToGrid/>
              <w:rPr>
                <w:lang w:eastAsia="fi-FI"/>
              </w:rPr>
            </w:pPr>
            <w:r>
              <w:rPr>
                <w:lang w:eastAsia="fi-FI"/>
              </w:rPr>
              <w:t xml:space="preserve">Uplink </w:t>
            </w:r>
            <w:r>
              <w:rPr>
                <w:lang w:eastAsia="zh-CN"/>
              </w:rPr>
              <w:t xml:space="preserve">NR </w:t>
            </w:r>
            <w:r>
              <w:rPr>
                <w:rFonts w:hint="eastAsia"/>
                <w:lang w:eastAsia="zh-CN"/>
              </w:rPr>
              <w:t>DC</w:t>
            </w:r>
          </w:p>
          <w:p>
            <w:pPr>
              <w:pStyle w:val="101"/>
              <w:keepNext w:val="0"/>
              <w:keepLines w:val="0"/>
              <w:pageBreakBefore w:val="0"/>
              <w:widowControl w:val="0"/>
              <w:kinsoku/>
              <w:wordWrap/>
              <w:topLinePunct w:val="0"/>
              <w:bidi w:val="0"/>
              <w:snapToGrid/>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lang w:eastAsia="zh-CN"/>
              </w:rPr>
              <w:t>DC_n1A-n3A</w:t>
            </w:r>
          </w:p>
        </w:tc>
        <w:tc>
          <w:tcPr>
            <w:tcW w:w="2892" w:type="dxa"/>
          </w:tcPr>
          <w:p>
            <w:pPr>
              <w:pStyle w:val="102"/>
              <w:keepNext w:val="0"/>
              <w:keepLines w:val="0"/>
              <w:pageBreakBefore w:val="0"/>
              <w:widowControl w:val="0"/>
              <w:kinsoku/>
              <w:wordWrap/>
              <w:topLinePunct w:val="0"/>
              <w:bidi w:val="0"/>
              <w:snapToGrid/>
              <w:rPr>
                <w:lang w:eastAsia="zh-CN"/>
              </w:rPr>
            </w:pPr>
            <w:r>
              <w:rPr>
                <w:lang w:eastAsia="zh-CN"/>
              </w:rPr>
              <w:t>DC_n1A-n3A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rFonts w:eastAsia="Yu Mincho"/>
                <w:lang w:eastAsia="ja-JP"/>
              </w:rPr>
            </w:pPr>
            <w:r>
              <w:rPr>
                <w:rFonts w:eastAsia="Yu Mincho"/>
                <w:lang w:eastAsia="zh-CN"/>
              </w:rPr>
              <w:t>DC_n1A-n7A</w:t>
            </w:r>
          </w:p>
        </w:tc>
        <w:tc>
          <w:tcPr>
            <w:tcW w:w="2892" w:type="dxa"/>
          </w:tcPr>
          <w:p>
            <w:pPr>
              <w:pStyle w:val="102"/>
              <w:keepNext w:val="0"/>
              <w:keepLines w:val="0"/>
              <w:pageBreakBefore w:val="0"/>
              <w:widowControl w:val="0"/>
              <w:kinsoku/>
              <w:wordWrap/>
              <w:topLinePunct w:val="0"/>
              <w:bidi w:val="0"/>
              <w:snapToGrid/>
              <w:rPr>
                <w:rFonts w:eastAsia="Yu Mincho"/>
                <w:lang w:eastAsia="ja-JP"/>
              </w:rPr>
            </w:pPr>
            <w:r>
              <w:rPr>
                <w:rFonts w:eastAsia="Yu Mincho"/>
                <w:lang w:eastAsia="zh-CN"/>
              </w:rPr>
              <w:t>DC_n1A-n7A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rFonts w:eastAsia="Yu Mincho"/>
                <w:lang w:eastAsia="ja-JP"/>
              </w:rPr>
            </w:pPr>
            <w:bookmarkStart w:id="77" w:name="OLE_LINK55"/>
            <w:r>
              <w:rPr>
                <w:rFonts w:eastAsia="Yu Mincho"/>
                <w:lang w:eastAsia="zh-CN"/>
              </w:rPr>
              <w:t>DC_n1A-n20A</w:t>
            </w:r>
            <w:bookmarkEnd w:id="77"/>
          </w:p>
        </w:tc>
        <w:tc>
          <w:tcPr>
            <w:tcW w:w="2892" w:type="dxa"/>
          </w:tcPr>
          <w:p>
            <w:pPr>
              <w:pStyle w:val="102"/>
              <w:keepNext w:val="0"/>
              <w:keepLines w:val="0"/>
              <w:pageBreakBefore w:val="0"/>
              <w:widowControl w:val="0"/>
              <w:kinsoku/>
              <w:wordWrap/>
              <w:topLinePunct w:val="0"/>
              <w:bidi w:val="0"/>
              <w:snapToGrid/>
              <w:rPr>
                <w:rFonts w:eastAsia="Yu Mincho"/>
                <w:lang w:eastAsia="ja-JP"/>
              </w:rPr>
            </w:pPr>
            <w:r>
              <w:rPr>
                <w:rFonts w:eastAsia="Yu Mincho"/>
                <w:lang w:eastAsia="zh-CN"/>
              </w:rPr>
              <w:t>DC_n1A-n20A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D</w:t>
            </w:r>
            <w:r>
              <w:rPr>
                <w:rFonts w:eastAsia="Yu Mincho"/>
                <w:lang w:eastAsia="ja-JP"/>
              </w:rPr>
              <w:t>C_n1A-n28A</w:t>
            </w:r>
          </w:p>
        </w:tc>
        <w:tc>
          <w:tcPr>
            <w:tcW w:w="2892" w:type="dxa"/>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D</w:t>
            </w:r>
            <w:r>
              <w:rPr>
                <w:rFonts w:eastAsia="Yu Mincho"/>
                <w:lang w:eastAsia="ja-JP"/>
              </w:rPr>
              <w:t>C_n1A-n28A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D</w:t>
            </w:r>
            <w:r>
              <w:rPr>
                <w:rFonts w:eastAsia="Yu Mincho"/>
                <w:lang w:eastAsia="ja-JP"/>
              </w:rPr>
              <w:t>C_n1A-n41A</w:t>
            </w:r>
          </w:p>
        </w:tc>
        <w:tc>
          <w:tcPr>
            <w:tcW w:w="2892" w:type="dxa"/>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D</w:t>
            </w:r>
            <w:r>
              <w:rPr>
                <w:rFonts w:eastAsia="Yu Mincho"/>
                <w:lang w:eastAsia="ja-JP"/>
              </w:rPr>
              <w:t>C_n1A-n41A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vAlign w:val="center"/>
          </w:tcPr>
          <w:p>
            <w:pPr>
              <w:pStyle w:val="102"/>
              <w:keepNext w:val="0"/>
              <w:keepLines w:val="0"/>
              <w:pageBreakBefore w:val="0"/>
              <w:widowControl w:val="0"/>
              <w:kinsoku/>
              <w:wordWrap/>
              <w:topLinePunct w:val="0"/>
              <w:bidi w:val="0"/>
              <w:snapToGrid/>
              <w:rPr>
                <w:lang w:eastAsia="ja-JP"/>
              </w:rPr>
            </w:pPr>
            <w:r>
              <w:rPr>
                <w:lang w:eastAsia="ja-JP"/>
              </w:rPr>
              <w:t>DC_n1A-n46A</w:t>
            </w:r>
          </w:p>
          <w:p>
            <w:pPr>
              <w:pStyle w:val="102"/>
              <w:keepNext w:val="0"/>
              <w:keepLines w:val="0"/>
              <w:pageBreakBefore w:val="0"/>
              <w:widowControl w:val="0"/>
              <w:kinsoku/>
              <w:wordWrap/>
              <w:topLinePunct w:val="0"/>
              <w:bidi w:val="0"/>
              <w:snapToGrid/>
              <w:rPr>
                <w:lang w:eastAsia="ja-JP"/>
              </w:rPr>
            </w:pPr>
            <w:r>
              <w:rPr>
                <w:lang w:eastAsia="ja-JP"/>
              </w:rPr>
              <w:t>DC_n1A-n46C</w:t>
            </w:r>
          </w:p>
          <w:p>
            <w:pPr>
              <w:pStyle w:val="102"/>
              <w:keepNext w:val="0"/>
              <w:keepLines w:val="0"/>
              <w:pageBreakBefore w:val="0"/>
              <w:widowControl w:val="0"/>
              <w:kinsoku/>
              <w:wordWrap/>
              <w:topLinePunct w:val="0"/>
              <w:bidi w:val="0"/>
              <w:snapToGrid/>
              <w:rPr>
                <w:lang w:eastAsia="zh-CN"/>
              </w:rPr>
            </w:pPr>
            <w:r>
              <w:rPr>
                <w:lang w:eastAsia="ja-JP"/>
              </w:rPr>
              <w:t>DC_n1A-n46D</w:t>
            </w:r>
          </w:p>
        </w:tc>
        <w:tc>
          <w:tcPr>
            <w:tcW w:w="2892" w:type="dxa"/>
            <w:vAlign w:val="center"/>
          </w:tcPr>
          <w:p>
            <w:pPr>
              <w:pStyle w:val="102"/>
              <w:keepNext w:val="0"/>
              <w:keepLines w:val="0"/>
              <w:pageBreakBefore w:val="0"/>
              <w:widowControl w:val="0"/>
              <w:kinsoku/>
              <w:wordWrap/>
              <w:topLinePunct w:val="0"/>
              <w:bidi w:val="0"/>
              <w:snapToGrid/>
              <w:rPr>
                <w:lang w:eastAsia="zh-CN"/>
              </w:rPr>
            </w:pPr>
            <w:r>
              <w:rPr>
                <w:lang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lang w:eastAsia="ja-JP"/>
              </w:rPr>
              <w:t>DC_n1A-n46(2A)</w:t>
            </w:r>
          </w:p>
        </w:tc>
        <w:tc>
          <w:tcPr>
            <w:tcW w:w="2892" w:type="dxa"/>
          </w:tcPr>
          <w:p>
            <w:pPr>
              <w:pStyle w:val="102"/>
              <w:keepNext w:val="0"/>
              <w:keepLines w:val="0"/>
              <w:pageBreakBefore w:val="0"/>
              <w:widowControl w:val="0"/>
              <w:kinsoku/>
              <w:wordWrap/>
              <w:topLinePunct w:val="0"/>
              <w:bidi w:val="0"/>
              <w:snapToGrid/>
              <w:rPr>
                <w:lang w:eastAsia="zh-CN"/>
              </w:rPr>
            </w:pPr>
            <w:r>
              <w:rPr>
                <w:lang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lang w:eastAsia="zh-CN"/>
              </w:rPr>
              <w:t>DC_n1A-n77A</w:t>
            </w:r>
            <w:r>
              <w:rPr>
                <w:vertAlign w:val="superscript"/>
                <w:lang w:eastAsia="zh-CN"/>
              </w:rPr>
              <w:t>2</w:t>
            </w:r>
          </w:p>
        </w:tc>
        <w:tc>
          <w:tcPr>
            <w:tcW w:w="2892" w:type="dxa"/>
          </w:tcPr>
          <w:p>
            <w:pPr>
              <w:pStyle w:val="102"/>
              <w:keepNext w:val="0"/>
              <w:keepLines w:val="0"/>
              <w:pageBreakBefore w:val="0"/>
              <w:widowControl w:val="0"/>
              <w:kinsoku/>
              <w:wordWrap/>
              <w:topLinePunct w:val="0"/>
              <w:bidi w:val="0"/>
              <w:snapToGrid/>
              <w:rPr>
                <w:lang w:eastAsia="zh-CN"/>
              </w:rPr>
            </w:pPr>
            <w:r>
              <w:rPr>
                <w:lang w:eastAsia="zh-CN"/>
              </w:rPr>
              <w:t>DC_n1A-n77A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lang w:eastAsia="zh-CN"/>
              </w:rPr>
              <w:t>DC_n1A-n78A</w:t>
            </w:r>
          </w:p>
        </w:tc>
        <w:tc>
          <w:tcPr>
            <w:tcW w:w="2892" w:type="dxa"/>
          </w:tcPr>
          <w:p>
            <w:pPr>
              <w:pStyle w:val="102"/>
              <w:keepNext w:val="0"/>
              <w:keepLines w:val="0"/>
              <w:pageBreakBefore w:val="0"/>
              <w:widowControl w:val="0"/>
              <w:kinsoku/>
              <w:wordWrap/>
              <w:topLinePunct w:val="0"/>
              <w:bidi w:val="0"/>
              <w:snapToGrid/>
              <w:rPr>
                <w:lang w:eastAsia="zh-CN"/>
              </w:rPr>
            </w:pPr>
            <w:r>
              <w:rPr>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t>DC_n1A-n78(2A)</w:t>
            </w:r>
          </w:p>
        </w:tc>
        <w:tc>
          <w:tcPr>
            <w:tcW w:w="2892" w:type="dxa"/>
          </w:tcPr>
          <w:p>
            <w:pPr>
              <w:pStyle w:val="102"/>
              <w:keepNext w:val="0"/>
              <w:keepLines w:val="0"/>
              <w:pageBreakBefore w:val="0"/>
              <w:widowControl w:val="0"/>
              <w:kinsoku/>
              <w:wordWrap/>
              <w:topLinePunct w:val="0"/>
              <w:bidi w:val="0"/>
              <w:snapToGrid/>
              <w:rPr>
                <w:lang w:eastAsia="zh-CN"/>
              </w:rPr>
            </w:pPr>
            <w:r>
              <w:rPr>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lang w:eastAsia="zh-CN"/>
              </w:rPr>
              <w:t>DC_n1A-n79A</w:t>
            </w:r>
            <w:r>
              <w:rPr>
                <w:vertAlign w:val="superscript"/>
                <w:lang w:eastAsia="zh-CN"/>
              </w:rPr>
              <w:t>2</w:t>
            </w:r>
          </w:p>
        </w:tc>
        <w:tc>
          <w:tcPr>
            <w:tcW w:w="2892" w:type="dxa"/>
          </w:tcPr>
          <w:p>
            <w:pPr>
              <w:pStyle w:val="102"/>
              <w:keepNext w:val="0"/>
              <w:keepLines w:val="0"/>
              <w:pageBreakBefore w:val="0"/>
              <w:widowControl w:val="0"/>
              <w:kinsoku/>
              <w:wordWrap/>
              <w:topLinePunct w:val="0"/>
              <w:bidi w:val="0"/>
              <w:snapToGrid/>
              <w:rPr>
                <w:lang w:eastAsia="zh-CN"/>
              </w:rPr>
            </w:pPr>
            <w:r>
              <w:rPr>
                <w:lang w:eastAsia="zh-CN"/>
              </w:rPr>
              <w:t>DC_n1A-n79A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vAlign w:val="center"/>
          </w:tcPr>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1</w:t>
            </w:r>
            <w:r>
              <w:t>A-n</w:t>
            </w:r>
            <w:r>
              <w:rPr>
                <w:lang w:eastAsia="zh-CN"/>
              </w:rPr>
              <w:t>102</w:t>
            </w:r>
            <w:r>
              <w:t>A</w:t>
            </w:r>
          </w:p>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1</w:t>
            </w:r>
            <w:r>
              <w:t>A-n</w:t>
            </w:r>
            <w:r>
              <w:rPr>
                <w:lang w:eastAsia="zh-CN"/>
              </w:rPr>
              <w:t>102</w:t>
            </w:r>
            <w:r>
              <w:t>B</w:t>
            </w:r>
          </w:p>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1</w:t>
            </w:r>
            <w:r>
              <w:t>A-n</w:t>
            </w:r>
            <w:r>
              <w:rPr>
                <w:lang w:eastAsia="zh-CN"/>
              </w:rPr>
              <w:t>102</w:t>
            </w:r>
            <w:r>
              <w:t>C</w:t>
            </w:r>
          </w:p>
          <w:p>
            <w:pPr>
              <w:pStyle w:val="102"/>
              <w:keepNext w:val="0"/>
              <w:keepLines w:val="0"/>
              <w:pageBreakBefore w:val="0"/>
              <w:widowControl w:val="0"/>
              <w:kinsoku/>
              <w:wordWrap/>
              <w:topLinePunct w:val="0"/>
              <w:bidi w:val="0"/>
              <w:snapToGrid/>
              <w:rPr>
                <w:lang w:eastAsia="zh-CN"/>
              </w:rPr>
            </w:pPr>
            <w:bookmarkStart w:id="78" w:name="OLE_LINK56"/>
            <w:r>
              <w:rPr>
                <w:lang w:eastAsia="zh-CN"/>
              </w:rPr>
              <w:t>DC</w:t>
            </w:r>
            <w:r>
              <w:t>_n</w:t>
            </w:r>
            <w:r>
              <w:rPr>
                <w:lang w:eastAsia="zh-CN"/>
              </w:rPr>
              <w:t>1</w:t>
            </w:r>
            <w:r>
              <w:t>A-n</w:t>
            </w:r>
            <w:r>
              <w:rPr>
                <w:lang w:eastAsia="zh-CN"/>
              </w:rPr>
              <w:t>102</w:t>
            </w:r>
            <w:r>
              <w:t>D</w:t>
            </w:r>
          </w:p>
          <w:bookmarkEnd w:id="78"/>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1</w:t>
            </w:r>
            <w:r>
              <w:t>A-n</w:t>
            </w:r>
            <w:r>
              <w:rPr>
                <w:lang w:eastAsia="zh-CN"/>
              </w:rPr>
              <w:t>102</w:t>
            </w:r>
            <w:r>
              <w:t>E</w:t>
            </w:r>
          </w:p>
        </w:tc>
        <w:tc>
          <w:tcPr>
            <w:tcW w:w="2892" w:type="dxa"/>
            <w:vAlign w:val="center"/>
          </w:tcPr>
          <w:p>
            <w:pPr>
              <w:pStyle w:val="102"/>
              <w:keepNext w:val="0"/>
              <w:keepLines w:val="0"/>
              <w:pageBreakBefore w:val="0"/>
              <w:widowControl w:val="0"/>
              <w:kinsoku/>
              <w:wordWrap/>
              <w:topLinePunct w:val="0"/>
              <w:bidi w:val="0"/>
              <w:snapToGrid/>
            </w:pPr>
            <w:r>
              <w:rPr>
                <w:lang w:eastAsia="zh-CN"/>
              </w:rPr>
              <w:t>DC</w:t>
            </w:r>
            <w:r>
              <w:t>_n</w:t>
            </w:r>
            <w:r>
              <w:rPr>
                <w:lang w:eastAsia="zh-CN"/>
              </w:rPr>
              <w:t>1</w:t>
            </w:r>
            <w:r>
              <w:t>A-n</w:t>
            </w:r>
            <w:r>
              <w:rPr>
                <w:lang w:eastAsia="zh-CN"/>
              </w:rPr>
              <w:t>102</w:t>
            </w:r>
            <w:r>
              <w:t>A</w:t>
            </w:r>
          </w:p>
          <w:p>
            <w:pPr>
              <w:pStyle w:val="102"/>
              <w:keepNext w:val="0"/>
              <w:keepLines w:val="0"/>
              <w:pageBreakBefore w:val="0"/>
              <w:widowControl w:val="0"/>
              <w:kinsoku/>
              <w:wordWrap/>
              <w:topLinePunct w:val="0"/>
              <w:bidi w:val="0"/>
              <w:snapToGrid/>
              <w:rPr>
                <w:rFonts w:cs="Arial"/>
              </w:rPr>
            </w:pPr>
            <w:r>
              <w:rPr>
                <w:rFonts w:cs="Arial"/>
                <w:lang w:eastAsia="zh-CN"/>
              </w:rPr>
              <w:t>DC</w:t>
            </w:r>
            <w:r>
              <w:rPr>
                <w:rFonts w:cs="Arial"/>
              </w:rPr>
              <w:t>_n</w:t>
            </w:r>
            <w:r>
              <w:rPr>
                <w:rFonts w:cs="Arial"/>
                <w:lang w:eastAsia="zh-CN"/>
              </w:rPr>
              <w:t>1</w:t>
            </w:r>
            <w:r>
              <w:rPr>
                <w:rFonts w:cs="Arial"/>
              </w:rPr>
              <w:t>A-n</w:t>
            </w:r>
            <w:r>
              <w:rPr>
                <w:rFonts w:cs="Arial"/>
                <w:lang w:eastAsia="zh-CN"/>
              </w:rPr>
              <w:t>102</w:t>
            </w:r>
            <w:r>
              <w:rPr>
                <w:rFonts w:cs="Arial"/>
              </w:rPr>
              <w:t>B</w:t>
            </w:r>
          </w:p>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1</w:t>
            </w:r>
            <w:r>
              <w:rPr>
                <w:rFonts w:cs="Arial"/>
              </w:rPr>
              <w:t>A-n</w:t>
            </w:r>
            <w:r>
              <w:rPr>
                <w:rFonts w:cs="Arial"/>
                <w:lang w:eastAsia="zh-CN"/>
              </w:rPr>
              <w:t>102</w:t>
            </w:r>
            <w:r>
              <w:rPr>
                <w:rFonts w:hint="eastAsia" w:cs="Arial"/>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vAlign w:val="center"/>
          </w:tcPr>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1</w:t>
            </w:r>
            <w:r>
              <w:t>A-n</w:t>
            </w:r>
            <w:r>
              <w:rPr>
                <w:lang w:eastAsia="zh-CN"/>
              </w:rPr>
              <w:t>102(2</w:t>
            </w:r>
            <w:r>
              <w:t>A)</w:t>
            </w:r>
          </w:p>
        </w:tc>
        <w:tc>
          <w:tcPr>
            <w:tcW w:w="2892" w:type="dxa"/>
            <w:vAlign w:val="center"/>
          </w:tcPr>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1</w:t>
            </w:r>
            <w:r>
              <w:t>A-n</w:t>
            </w:r>
            <w:r>
              <w:rPr>
                <w:lang w:eastAsia="zh-CN"/>
              </w:rPr>
              <w:t>102</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pPr>
            <w:r>
              <w:rPr>
                <w:rFonts w:hint="eastAsia"/>
                <w:lang w:eastAsia="zh-CN"/>
              </w:rPr>
              <w:t>DC</w:t>
            </w:r>
            <w:r>
              <w:t>_n</w:t>
            </w:r>
            <w:r>
              <w:rPr>
                <w:rFonts w:hint="eastAsia"/>
                <w:lang w:eastAsia="zh-CN"/>
              </w:rPr>
              <w:t>2</w:t>
            </w:r>
            <w:r>
              <w:t>A-n</w:t>
            </w:r>
            <w:r>
              <w:rPr>
                <w:rFonts w:hint="eastAsia"/>
                <w:lang w:eastAsia="zh-CN"/>
              </w:rPr>
              <w:t>5</w:t>
            </w:r>
            <w:r>
              <w:t>A</w:t>
            </w:r>
          </w:p>
          <w:p>
            <w:pPr>
              <w:pStyle w:val="102"/>
              <w:keepNext w:val="0"/>
              <w:keepLines w:val="0"/>
              <w:pageBreakBefore w:val="0"/>
              <w:widowControl w:val="0"/>
              <w:kinsoku/>
              <w:wordWrap/>
              <w:topLinePunct w:val="0"/>
              <w:bidi w:val="0"/>
              <w:snapToGrid/>
              <w:rPr>
                <w:lang w:eastAsia="fi-FI"/>
              </w:rPr>
            </w:pPr>
            <w:r>
              <w:rPr>
                <w:rFonts w:hint="eastAsia"/>
                <w:lang w:eastAsia="zh-CN"/>
              </w:rPr>
              <w:t>DC</w:t>
            </w:r>
            <w:r>
              <w:t>_n</w:t>
            </w:r>
            <w:r>
              <w:rPr>
                <w:rFonts w:hint="eastAsia"/>
                <w:lang w:eastAsia="zh-CN"/>
              </w:rPr>
              <w:t>2</w:t>
            </w:r>
            <w:r>
              <w:t>A-n</w:t>
            </w:r>
            <w:r>
              <w:rPr>
                <w:rFonts w:hint="eastAsia"/>
                <w:lang w:eastAsia="zh-CN"/>
              </w:rPr>
              <w:t>5</w:t>
            </w:r>
            <w:r>
              <w:t>B</w:t>
            </w:r>
          </w:p>
        </w:tc>
        <w:tc>
          <w:tcPr>
            <w:tcW w:w="2892" w:type="dxa"/>
          </w:tcPr>
          <w:p>
            <w:pPr>
              <w:pStyle w:val="102"/>
              <w:keepNext w:val="0"/>
              <w:keepLines w:val="0"/>
              <w:pageBreakBefore w:val="0"/>
              <w:widowControl w:val="0"/>
              <w:kinsoku/>
              <w:wordWrap/>
              <w:topLinePunct w:val="0"/>
              <w:bidi w:val="0"/>
              <w:snapToGrid/>
              <w:rPr>
                <w:lang w:eastAsia="zh-CN"/>
              </w:rPr>
            </w:pPr>
            <w:r>
              <w:rPr>
                <w:rFonts w:hint="eastAsia"/>
                <w:lang w:eastAsia="zh-CN"/>
              </w:rPr>
              <w:t>DC</w:t>
            </w:r>
            <w:r>
              <w:t>_n</w:t>
            </w:r>
            <w:r>
              <w:rPr>
                <w:rFonts w:hint="eastAsia"/>
                <w:lang w:eastAsia="zh-CN"/>
              </w:rPr>
              <w:t>2</w:t>
            </w:r>
            <w:r>
              <w:t>A-n</w:t>
            </w:r>
            <w:r>
              <w:rPr>
                <w:rFonts w:hint="eastAsia"/>
                <w:lang w:eastAsia="zh-CN"/>
              </w:rPr>
              <w:t>5</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DC_n2A-n48A</w:t>
            </w:r>
          </w:p>
          <w:p>
            <w:pPr>
              <w:pStyle w:val="102"/>
              <w:keepNext w:val="0"/>
              <w:keepLines w:val="0"/>
              <w:pageBreakBefore w:val="0"/>
              <w:widowControl w:val="0"/>
              <w:kinsoku/>
              <w:wordWrap/>
              <w:topLinePunct w:val="0"/>
              <w:bidi w:val="0"/>
              <w:snapToGrid/>
            </w:pPr>
            <w:r>
              <w:t>DC_n2A-n48B</w:t>
            </w:r>
          </w:p>
          <w:p>
            <w:pPr>
              <w:pStyle w:val="102"/>
              <w:keepNext w:val="0"/>
              <w:keepLines w:val="0"/>
              <w:pageBreakBefore w:val="0"/>
              <w:widowControl w:val="0"/>
              <w:kinsoku/>
              <w:wordWrap/>
              <w:topLinePunct w:val="0"/>
              <w:bidi w:val="0"/>
              <w:snapToGrid/>
              <w:rPr>
                <w:lang w:eastAsia="zh-CN"/>
              </w:rPr>
            </w:pPr>
            <w:r>
              <w:rPr>
                <w:lang w:eastAsia="zh-CN"/>
              </w:rPr>
              <w:t>DC_n2A-n48C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DC_n2A-n48(2A)</w:t>
            </w:r>
          </w:p>
          <w:p>
            <w:pPr>
              <w:pStyle w:val="102"/>
              <w:keepNext w:val="0"/>
              <w:keepLines w:val="0"/>
              <w:pageBreakBefore w:val="0"/>
              <w:widowControl w:val="0"/>
              <w:kinsoku/>
              <w:wordWrap/>
              <w:topLinePunct w:val="0"/>
              <w:bidi w:val="0"/>
              <w:snapToGrid/>
              <w:rPr>
                <w:lang w:eastAsia="zh-CN"/>
              </w:rPr>
            </w:pPr>
            <w:bookmarkStart w:id="79" w:name="OLE_LINK57"/>
            <w:r>
              <w:rPr>
                <w:lang w:eastAsia="zh-CN"/>
              </w:rPr>
              <w:t>DC_n</w:t>
            </w:r>
            <w:r>
              <w:rPr>
                <w:rFonts w:hint="eastAsia"/>
                <w:lang w:eastAsia="zh-CN"/>
              </w:rPr>
              <w:t>2</w:t>
            </w:r>
            <w:r>
              <w:rPr>
                <w:lang w:eastAsia="zh-CN"/>
              </w:rPr>
              <w:t>A-n</w:t>
            </w:r>
            <w:r>
              <w:rPr>
                <w:rFonts w:hint="eastAsia"/>
                <w:lang w:eastAsia="zh-CN"/>
              </w:rPr>
              <w:t>48</w:t>
            </w:r>
            <w:r>
              <w:rPr>
                <w:lang w:eastAsia="zh-CN"/>
              </w:rPr>
              <w:t>(A-B)</w:t>
            </w:r>
            <w:bookmarkEnd w:id="79"/>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DC_n2A-n66A</w:t>
            </w:r>
          </w:p>
          <w:p>
            <w:pPr>
              <w:pStyle w:val="102"/>
              <w:keepNext w:val="0"/>
              <w:keepLines w:val="0"/>
              <w:pageBreakBefore w:val="0"/>
              <w:widowControl w:val="0"/>
              <w:kinsoku/>
              <w:wordWrap/>
              <w:topLinePunct w:val="0"/>
              <w:bidi w:val="0"/>
              <w:snapToGrid/>
              <w:rPr>
                <w:lang w:eastAsia="zh-CN"/>
              </w:rPr>
            </w:pPr>
            <w:r>
              <w:t>DC_n2A-n66B</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DC_n2A-n77A</w:t>
            </w:r>
          </w:p>
          <w:p>
            <w:pPr>
              <w:pStyle w:val="102"/>
              <w:keepNext w:val="0"/>
              <w:keepLines w:val="0"/>
              <w:pageBreakBefore w:val="0"/>
              <w:widowControl w:val="0"/>
              <w:kinsoku/>
              <w:wordWrap/>
              <w:topLinePunct w:val="0"/>
              <w:bidi w:val="0"/>
              <w:snapToGrid/>
              <w:rPr>
                <w:lang w:eastAsia="zh-CN"/>
              </w:rPr>
            </w:pPr>
            <w:bookmarkStart w:id="80" w:name="OLE_LINK58"/>
            <w:r>
              <w:rPr>
                <w:lang w:eastAsia="zh-CN"/>
              </w:rPr>
              <w:t>DC_n2A-n77B</w:t>
            </w:r>
          </w:p>
          <w:bookmarkEnd w:id="80"/>
          <w:p>
            <w:pPr>
              <w:pStyle w:val="102"/>
              <w:keepNext w:val="0"/>
              <w:keepLines w:val="0"/>
              <w:pageBreakBefore w:val="0"/>
              <w:widowControl w:val="0"/>
              <w:kinsoku/>
              <w:wordWrap/>
              <w:topLinePunct w:val="0"/>
              <w:bidi w:val="0"/>
              <w:snapToGrid/>
              <w:rPr>
                <w:lang w:eastAsia="zh-CN"/>
              </w:rPr>
            </w:pPr>
            <w:r>
              <w:t>DC_n2A-n77C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DC_n2A-n77(2A)</w:t>
            </w:r>
          </w:p>
          <w:p>
            <w:pPr>
              <w:pStyle w:val="102"/>
              <w:keepNext w:val="0"/>
              <w:keepLines w:val="0"/>
              <w:pageBreakBefore w:val="0"/>
              <w:widowControl w:val="0"/>
              <w:kinsoku/>
              <w:wordWrap/>
              <w:topLinePunct w:val="0"/>
              <w:bidi w:val="0"/>
              <w:snapToGrid/>
              <w:rPr>
                <w:lang w:eastAsia="zh-CN"/>
              </w:rPr>
            </w:pPr>
            <w:r>
              <w:rPr>
                <w:rFonts w:eastAsia="PMingLiU" w:cs="Arial"/>
                <w:szCs w:val="18"/>
                <w:lang w:eastAsia="zh-TW"/>
              </w:rPr>
              <w:t>DC_n2A-n77(3A)</w:t>
            </w:r>
          </w:p>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DC_n2(2A)-n77A</w:t>
            </w:r>
          </w:p>
          <w:p>
            <w:pPr>
              <w:pStyle w:val="102"/>
              <w:keepNext w:val="0"/>
              <w:keepLines w:val="0"/>
              <w:pageBreakBefore w:val="0"/>
              <w:widowControl w:val="0"/>
              <w:kinsoku/>
              <w:wordWrap/>
              <w:topLinePunct w:val="0"/>
              <w:bidi w:val="0"/>
              <w:snapToGrid/>
              <w:rPr>
                <w:rFonts w:cs="Arial"/>
                <w:szCs w:val="18"/>
                <w:lang w:eastAsia="zh-CN"/>
              </w:rPr>
            </w:pPr>
            <w:bookmarkStart w:id="81" w:name="OLE_LINK59"/>
            <w:r>
              <w:rPr>
                <w:rFonts w:eastAsia="PMingLiU" w:cs="Arial"/>
                <w:lang w:eastAsia="zh-TW"/>
              </w:rPr>
              <w:t>DC_n2(2A)-n77B</w:t>
            </w:r>
          </w:p>
          <w:bookmarkEnd w:id="81"/>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DC_</w:t>
            </w:r>
            <w:bookmarkStart w:id="82" w:name="OLE_LINK60"/>
            <w:r>
              <w:rPr>
                <w:rFonts w:cs="Arial"/>
                <w:szCs w:val="18"/>
                <w:lang w:eastAsia="zh-CN"/>
              </w:rPr>
              <w:t>n2(2A)-n77(2A)</w:t>
            </w:r>
            <w:bookmarkEnd w:id="82"/>
          </w:p>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DC_n2(2A)-n77C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DC_n2A-n77</w:t>
            </w:r>
            <w:r>
              <w:rPr>
                <w:rFonts w:hint="eastAsia"/>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DC_n3A-n7A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DC_n3A-n7A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bookmarkStart w:id="83" w:name="OLE_LINK61"/>
            <w:r>
              <w:rPr>
                <w:rFonts w:eastAsia="Yu Mincho"/>
                <w:lang w:eastAsia="zh-CN"/>
              </w:rPr>
              <w:t>DC_n3A-n20A</w:t>
            </w:r>
            <w:bookmarkEnd w:id="83"/>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eastAsia="Yu Mincho"/>
                <w:lang w:eastAsia="zh-CN"/>
              </w:rPr>
              <w:t>DC_n3A-n20A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DC_n3A-n28A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DC_n3A-n28A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DC_n3A-n41A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D</w:t>
            </w:r>
            <w:r>
              <w:rPr>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DC_n3A-n77(2A)</w:t>
            </w:r>
            <w:r>
              <w:rPr>
                <w:vertAlign w:val="superscript"/>
                <w:lang w:eastAsia="ja-JP"/>
              </w:rPr>
              <w:t xml:space="preserve"> 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DC_n3A-n78(2A)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D</w:t>
            </w:r>
            <w:r>
              <w:rPr>
                <w:lang w:eastAsia="zh-CN"/>
              </w:rPr>
              <w:t>C_n3A-n7</w:t>
            </w:r>
            <w:r>
              <w:rPr>
                <w:rFonts w:hint="eastAsia"/>
                <w:lang w:eastAsia="ja-JP"/>
              </w:rPr>
              <w:t>9</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A</w:t>
            </w:r>
          </w:p>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B</w:t>
            </w:r>
          </w:p>
          <w:p>
            <w:pPr>
              <w:pStyle w:val="102"/>
              <w:keepNext w:val="0"/>
              <w:keepLines w:val="0"/>
              <w:pageBreakBefore w:val="0"/>
              <w:widowControl w:val="0"/>
              <w:kinsoku/>
              <w:wordWrap/>
              <w:topLinePunct w:val="0"/>
              <w:bidi w:val="0"/>
              <w:snapToGrid/>
              <w:rPr>
                <w:rFonts w:cs="Arial"/>
                <w:lang w:eastAsia="zh-CN"/>
              </w:rPr>
            </w:pPr>
            <w:bookmarkStart w:id="84" w:name="OLE_LINK62"/>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C</w:t>
            </w:r>
          </w:p>
          <w:bookmarkEnd w:id="84"/>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D</w:t>
            </w:r>
          </w:p>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A</w:t>
            </w:r>
          </w:p>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B</w:t>
            </w:r>
          </w:p>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hint="eastAsia" w:cs="Arial"/>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102(2</w:t>
            </w:r>
            <w:r>
              <w:rPr>
                <w:rFonts w:cs="Arial"/>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rPr>
              <w:t>DC</w:t>
            </w:r>
            <w:r>
              <w:rPr>
                <w:rFonts w:cs="Arial"/>
              </w:rPr>
              <w:t>_n5</w:t>
            </w:r>
            <w:r>
              <w:rPr>
                <w:rFonts w:cs="Arial"/>
                <w:lang w:eastAsia="zh-CN"/>
              </w:rPr>
              <w:t>A</w:t>
            </w:r>
            <w:r>
              <w:rPr>
                <w:rFonts w:cs="Arial"/>
              </w:rPr>
              <w:t>-n13A</w:t>
            </w:r>
          </w:p>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_n5</w:t>
            </w:r>
            <w:r>
              <w:rPr>
                <w:rFonts w:hint="eastAsia" w:cs="Arial"/>
                <w:lang w:eastAsia="zh-CN"/>
              </w:rPr>
              <w:t>B</w:t>
            </w:r>
            <w:r>
              <w:rPr>
                <w:rFonts w:cs="Arial"/>
              </w:rPr>
              <w:t>-n13</w:t>
            </w:r>
            <w:r>
              <w:rPr>
                <w:rFonts w:hint="eastAsia" w:cs="Arial"/>
                <w:lang w:eastAsia="zh-CN"/>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_n5</w:t>
            </w:r>
            <w:r>
              <w:rPr>
                <w:rFonts w:cs="Arial"/>
                <w:lang w:eastAsia="zh-CN"/>
              </w:rPr>
              <w:t>A</w:t>
            </w:r>
            <w:r>
              <w:rPr>
                <w:rFonts w:cs="Arial"/>
              </w:rPr>
              <w:t>-n</w:t>
            </w:r>
            <w:r>
              <w:rPr>
                <w:rFonts w:cs="Arial"/>
                <w:lang w:eastAsia="zh-CN"/>
              </w:rPr>
              <w:t>13</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DC_n5A-n48A</w:t>
            </w:r>
          </w:p>
          <w:p>
            <w:pPr>
              <w:pStyle w:val="102"/>
              <w:keepNext w:val="0"/>
              <w:keepLines w:val="0"/>
              <w:pageBreakBefore w:val="0"/>
              <w:widowControl w:val="0"/>
              <w:kinsoku/>
              <w:wordWrap/>
              <w:topLinePunct w:val="0"/>
              <w:bidi w:val="0"/>
              <w:snapToGrid/>
            </w:pPr>
            <w:r>
              <w:t>DC_n5A-n48B</w:t>
            </w:r>
          </w:p>
          <w:p>
            <w:pPr>
              <w:pStyle w:val="102"/>
              <w:keepNext w:val="0"/>
              <w:keepLines w:val="0"/>
              <w:pageBreakBefore w:val="0"/>
              <w:widowControl w:val="0"/>
              <w:kinsoku/>
              <w:wordWrap/>
              <w:topLinePunct w:val="0"/>
              <w:bidi w:val="0"/>
              <w:snapToGrid/>
              <w:rPr>
                <w:lang w:eastAsia="zh-CN"/>
              </w:rPr>
            </w:pPr>
            <w:r>
              <w:rPr>
                <w:lang w:eastAsia="zh-CN"/>
              </w:rPr>
              <w:t>DC_n5A-n48C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DC_n5A-n66A</w:t>
            </w:r>
          </w:p>
          <w:p>
            <w:pPr>
              <w:pStyle w:val="102"/>
              <w:keepNext w:val="0"/>
              <w:keepLines w:val="0"/>
              <w:pageBreakBefore w:val="0"/>
              <w:widowControl w:val="0"/>
              <w:kinsoku/>
              <w:wordWrap/>
              <w:topLinePunct w:val="0"/>
              <w:bidi w:val="0"/>
              <w:snapToGrid/>
              <w:rPr>
                <w:rFonts w:cs="Arial"/>
                <w:lang w:eastAsia="zh-CN"/>
              </w:rPr>
            </w:pPr>
            <w:r>
              <w:rPr>
                <w:lang w:eastAsia="zh-CN"/>
              </w:rPr>
              <w:t>DC_</w:t>
            </w:r>
            <w:r>
              <w:rPr>
                <w:rFonts w:cs="Arial"/>
                <w:lang w:eastAsia="zh-CN"/>
              </w:rPr>
              <w:t>n5</w:t>
            </w:r>
            <w:r>
              <w:rPr>
                <w:rFonts w:hint="eastAsia" w:cs="Arial"/>
                <w:lang w:eastAsia="zh-CN"/>
              </w:rPr>
              <w:t>A</w:t>
            </w:r>
            <w:r>
              <w:rPr>
                <w:rFonts w:cs="Arial"/>
                <w:lang w:eastAsia="zh-CN"/>
              </w:rPr>
              <w:t>-n66</w:t>
            </w:r>
            <w:r>
              <w:rPr>
                <w:rFonts w:hint="eastAsia" w:cs="Arial"/>
                <w:lang w:eastAsia="zh-CN"/>
              </w:rPr>
              <w:t>B</w:t>
            </w:r>
          </w:p>
          <w:p>
            <w:pPr>
              <w:pStyle w:val="102"/>
              <w:keepNext w:val="0"/>
              <w:keepLines w:val="0"/>
              <w:pageBreakBefore w:val="0"/>
              <w:widowControl w:val="0"/>
              <w:kinsoku/>
              <w:wordWrap/>
              <w:topLinePunct w:val="0"/>
              <w:bidi w:val="0"/>
              <w:snapToGrid/>
              <w:rPr>
                <w:rFonts w:cs="Arial"/>
                <w:lang w:eastAsia="zh-CN"/>
              </w:rPr>
            </w:pPr>
            <w:r>
              <w:rPr>
                <w:lang w:eastAsia="zh-CN"/>
              </w:rPr>
              <w:t>DC_</w:t>
            </w:r>
            <w:r>
              <w:rPr>
                <w:rFonts w:cs="Arial"/>
                <w:lang w:eastAsia="zh-CN"/>
              </w:rPr>
              <w:t>n5B-n66A</w:t>
            </w:r>
          </w:p>
          <w:p>
            <w:pPr>
              <w:pStyle w:val="102"/>
              <w:keepNext w:val="0"/>
              <w:keepLines w:val="0"/>
              <w:pageBreakBefore w:val="0"/>
              <w:widowControl w:val="0"/>
              <w:kinsoku/>
              <w:wordWrap/>
              <w:topLinePunct w:val="0"/>
              <w:bidi w:val="0"/>
              <w:snapToGrid/>
              <w:rPr>
                <w:rFonts w:cs="Arial"/>
                <w:lang w:eastAsia="zh-CN"/>
              </w:rPr>
            </w:pPr>
            <w:r>
              <w:rPr>
                <w:lang w:eastAsia="zh-CN"/>
              </w:rPr>
              <w:t>DC_</w:t>
            </w:r>
            <w:r>
              <w:rPr>
                <w:rFonts w:cs="Arial"/>
                <w:lang w:eastAsia="zh-CN"/>
              </w:rPr>
              <w:t>n5B-n66</w:t>
            </w:r>
            <w:r>
              <w:rPr>
                <w:rFonts w:hint="eastAsia" w:cs="Arial"/>
                <w:lang w:eastAsia="zh-CN"/>
              </w:rPr>
              <w:t>B</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DC_n5A-n66(2A)</w:t>
            </w:r>
          </w:p>
          <w:p>
            <w:pPr>
              <w:pStyle w:val="102"/>
              <w:keepNext w:val="0"/>
              <w:keepLines w:val="0"/>
              <w:pageBreakBefore w:val="0"/>
              <w:widowControl w:val="0"/>
              <w:kinsoku/>
              <w:wordWrap/>
              <w:topLinePunct w:val="0"/>
              <w:bidi w:val="0"/>
              <w:snapToGrid/>
            </w:pPr>
            <w:bookmarkStart w:id="85" w:name="OLE_LINK63"/>
            <w:r>
              <w:t>DC_n5A-n66(3A)</w:t>
            </w:r>
          </w:p>
          <w:bookmarkEnd w:id="85"/>
          <w:p>
            <w:pPr>
              <w:pStyle w:val="102"/>
              <w:keepNext w:val="0"/>
              <w:keepLines w:val="0"/>
              <w:pageBreakBefore w:val="0"/>
              <w:widowControl w:val="0"/>
              <w:kinsoku/>
              <w:wordWrap/>
              <w:topLinePunct w:val="0"/>
              <w:bidi w:val="0"/>
              <w:snapToGrid/>
              <w:rPr>
                <w:lang w:eastAsia="zh-CN"/>
              </w:rPr>
            </w:pPr>
            <w:r>
              <w:rPr>
                <w:lang w:eastAsia="zh-CN"/>
              </w:rPr>
              <w:t>DC_n5B-n66(2A)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DC_n5A-n77A</w:t>
            </w:r>
          </w:p>
          <w:p>
            <w:pPr>
              <w:pStyle w:val="102"/>
              <w:keepNext w:val="0"/>
              <w:keepLines w:val="0"/>
              <w:pageBreakBefore w:val="0"/>
              <w:widowControl w:val="0"/>
              <w:kinsoku/>
              <w:wordWrap/>
              <w:topLinePunct w:val="0"/>
              <w:bidi w:val="0"/>
              <w:snapToGrid/>
              <w:rPr>
                <w:lang w:eastAsia="zh-CN"/>
              </w:rPr>
            </w:pPr>
            <w:r>
              <w:t>DC_</w:t>
            </w:r>
            <w:bookmarkStart w:id="86" w:name="OLE_LINK64"/>
            <w:r>
              <w:t>n5A-n77B</w:t>
            </w:r>
            <w:bookmarkEnd w:id="86"/>
          </w:p>
          <w:p>
            <w:pPr>
              <w:pStyle w:val="102"/>
              <w:keepNext w:val="0"/>
              <w:keepLines w:val="0"/>
              <w:pageBreakBefore w:val="0"/>
              <w:widowControl w:val="0"/>
              <w:kinsoku/>
              <w:wordWrap/>
              <w:topLinePunct w:val="0"/>
              <w:bidi w:val="0"/>
              <w:snapToGrid/>
            </w:pPr>
            <w:r>
              <w:t>DC_n5A-n77C</w:t>
            </w:r>
          </w:p>
          <w:p>
            <w:pPr>
              <w:pStyle w:val="102"/>
              <w:keepNext w:val="0"/>
              <w:keepLines w:val="0"/>
              <w:pageBreakBefore w:val="0"/>
              <w:widowControl w:val="0"/>
              <w:kinsoku/>
              <w:wordWrap/>
              <w:topLinePunct w:val="0"/>
              <w:bidi w:val="0"/>
              <w:snapToGrid/>
              <w:rPr>
                <w:lang w:eastAsia="zh-CN"/>
              </w:rPr>
            </w:pPr>
            <w:r>
              <w:rPr>
                <w:lang w:eastAsia="zh-CN"/>
              </w:rPr>
              <w:t>DC_n5B-n77A</w:t>
            </w:r>
          </w:p>
          <w:p>
            <w:pPr>
              <w:pStyle w:val="102"/>
              <w:keepNext w:val="0"/>
              <w:keepLines w:val="0"/>
              <w:pageBreakBefore w:val="0"/>
              <w:widowControl w:val="0"/>
              <w:kinsoku/>
              <w:wordWrap/>
              <w:topLinePunct w:val="0"/>
              <w:bidi w:val="0"/>
              <w:snapToGrid/>
              <w:rPr>
                <w:lang w:eastAsia="zh-CN"/>
              </w:rPr>
            </w:pPr>
            <w:r>
              <w:rPr>
                <w:lang w:eastAsia="zh-CN"/>
              </w:rPr>
              <w:t>DC_n5B-n77C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DC_n5A-n77(2A)</w:t>
            </w:r>
          </w:p>
          <w:p>
            <w:pPr>
              <w:pStyle w:val="102"/>
              <w:keepNext w:val="0"/>
              <w:keepLines w:val="0"/>
              <w:pageBreakBefore w:val="0"/>
              <w:widowControl w:val="0"/>
              <w:kinsoku/>
              <w:wordWrap/>
              <w:topLinePunct w:val="0"/>
              <w:bidi w:val="0"/>
              <w:snapToGrid/>
              <w:rPr>
                <w:lang w:eastAsia="zh-CN"/>
              </w:rPr>
            </w:pPr>
            <w:r>
              <w:rPr>
                <w:rFonts w:eastAsia="PMingLiU" w:cs="Arial"/>
                <w:szCs w:val="18"/>
                <w:lang w:eastAsia="zh-TW"/>
              </w:rPr>
              <w:t>DC_n</w:t>
            </w:r>
            <w:r>
              <w:rPr>
                <w:rFonts w:hint="eastAsia" w:cs="Arial"/>
                <w:szCs w:val="18"/>
                <w:lang w:eastAsia="zh-CN"/>
              </w:rPr>
              <w:t>5</w:t>
            </w:r>
            <w:r>
              <w:rPr>
                <w:rFonts w:eastAsia="PMingLiU" w:cs="Arial"/>
                <w:szCs w:val="18"/>
                <w:lang w:eastAsia="zh-TW"/>
              </w:rPr>
              <w:t>A-n77(3A)</w:t>
            </w:r>
          </w:p>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DC_n5(2A)-n77A</w:t>
            </w:r>
          </w:p>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ja-JP"/>
              </w:rPr>
              <w:t>DC_n5(2A)-n77C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bookmarkStart w:id="87" w:name="OLE_LINK65"/>
            <w:r>
              <w:rPr>
                <w:rFonts w:cs="Arial"/>
                <w:lang w:eastAsia="zh-CN"/>
              </w:rPr>
              <w:t>DC_n7</w:t>
            </w:r>
            <w:r>
              <w:rPr>
                <w:rFonts w:hint="eastAsia" w:cs="Arial"/>
                <w:lang w:eastAsia="zh-CN"/>
              </w:rPr>
              <w:t>A</w:t>
            </w:r>
            <w:r>
              <w:rPr>
                <w:rFonts w:cs="Arial"/>
                <w:lang w:eastAsia="zh-CN"/>
              </w:rPr>
              <w:t>-n20</w:t>
            </w:r>
            <w:r>
              <w:rPr>
                <w:rFonts w:hint="eastAsia" w:cs="Arial"/>
                <w:lang w:eastAsia="zh-CN"/>
              </w:rPr>
              <w:t>A</w:t>
            </w:r>
            <w:bookmarkEnd w:id="87"/>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lang w:eastAsia="zh-CN"/>
              </w:rPr>
              <w:t>DC_n7</w:t>
            </w:r>
            <w:r>
              <w:rPr>
                <w:rFonts w:hint="eastAsia" w:cs="Arial"/>
                <w:lang w:eastAsia="zh-CN"/>
              </w:rPr>
              <w:t>A</w:t>
            </w:r>
            <w:r>
              <w:rPr>
                <w:rFonts w:cs="Arial"/>
                <w:lang w:eastAsia="zh-CN"/>
              </w:rPr>
              <w:t>-n20</w:t>
            </w:r>
            <w:r>
              <w:rPr>
                <w:rFonts w:hint="eastAsia" w:cs="Arial"/>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DC_n7A-n28A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DC_n7A-n28A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DC_n7A-n46A</w:t>
            </w:r>
          </w:p>
          <w:p>
            <w:pPr>
              <w:pStyle w:val="102"/>
              <w:keepNext w:val="0"/>
              <w:keepLines w:val="0"/>
              <w:pageBreakBefore w:val="0"/>
              <w:widowControl w:val="0"/>
              <w:kinsoku/>
              <w:wordWrap/>
              <w:topLinePunct w:val="0"/>
              <w:bidi w:val="0"/>
              <w:snapToGrid/>
            </w:pPr>
            <w:r>
              <w:t>DC_n7A-n46C</w:t>
            </w:r>
          </w:p>
          <w:p>
            <w:pPr>
              <w:pStyle w:val="102"/>
              <w:keepNext w:val="0"/>
              <w:keepLines w:val="0"/>
              <w:pageBreakBefore w:val="0"/>
              <w:widowControl w:val="0"/>
              <w:kinsoku/>
              <w:wordWrap/>
              <w:topLinePunct w:val="0"/>
              <w:bidi w:val="0"/>
              <w:snapToGrid/>
            </w:pPr>
            <w:r>
              <w:t>DC_n7A-n46D</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DC_n7A-n46(2A)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t>DC_n7A-n78A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DC_n7A-n78(2A)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DC</w:t>
            </w:r>
            <w:r>
              <w:t>_n7A-n1</w:t>
            </w:r>
            <w:r>
              <w:rPr>
                <w:lang w:eastAsia="zh-CN"/>
              </w:rPr>
              <w:t>02</w:t>
            </w:r>
            <w:r>
              <w:t>A</w:t>
            </w:r>
          </w:p>
          <w:p>
            <w:pPr>
              <w:pStyle w:val="102"/>
              <w:keepNext w:val="0"/>
              <w:keepLines w:val="0"/>
              <w:pageBreakBefore w:val="0"/>
              <w:widowControl w:val="0"/>
              <w:kinsoku/>
              <w:wordWrap/>
              <w:topLinePunct w:val="0"/>
              <w:bidi w:val="0"/>
              <w:snapToGrid/>
            </w:pPr>
            <w:r>
              <w:rPr>
                <w:lang w:eastAsia="zh-CN"/>
              </w:rPr>
              <w:t>DC</w:t>
            </w:r>
            <w:r>
              <w:t>_n7A-n1</w:t>
            </w:r>
            <w:r>
              <w:rPr>
                <w:lang w:eastAsia="zh-CN"/>
              </w:rPr>
              <w:t>02</w:t>
            </w:r>
            <w:r>
              <w:t>B</w:t>
            </w:r>
          </w:p>
          <w:p>
            <w:pPr>
              <w:pStyle w:val="102"/>
              <w:keepNext w:val="0"/>
              <w:keepLines w:val="0"/>
              <w:pageBreakBefore w:val="0"/>
              <w:widowControl w:val="0"/>
              <w:kinsoku/>
              <w:wordWrap/>
              <w:topLinePunct w:val="0"/>
              <w:bidi w:val="0"/>
              <w:snapToGrid/>
            </w:pPr>
            <w:r>
              <w:rPr>
                <w:lang w:eastAsia="zh-CN"/>
              </w:rPr>
              <w:t>DC</w:t>
            </w:r>
            <w:r>
              <w:t>_</w:t>
            </w:r>
            <w:bookmarkStart w:id="88" w:name="OLE_LINK66"/>
            <w:r>
              <w:t>n7A-n1</w:t>
            </w:r>
            <w:r>
              <w:rPr>
                <w:lang w:eastAsia="zh-CN"/>
              </w:rPr>
              <w:t>02</w:t>
            </w:r>
            <w:r>
              <w:t>C</w:t>
            </w:r>
            <w:bookmarkEnd w:id="88"/>
          </w:p>
          <w:p>
            <w:pPr>
              <w:pStyle w:val="102"/>
              <w:keepNext w:val="0"/>
              <w:keepLines w:val="0"/>
              <w:pageBreakBefore w:val="0"/>
              <w:widowControl w:val="0"/>
              <w:kinsoku/>
              <w:wordWrap/>
              <w:topLinePunct w:val="0"/>
              <w:bidi w:val="0"/>
              <w:snapToGrid/>
            </w:pPr>
            <w:r>
              <w:rPr>
                <w:lang w:eastAsia="zh-CN"/>
              </w:rPr>
              <w:t>DC</w:t>
            </w:r>
            <w:r>
              <w:t>_n7A-n1</w:t>
            </w:r>
            <w:r>
              <w:rPr>
                <w:lang w:eastAsia="zh-CN"/>
              </w:rPr>
              <w:t>02</w:t>
            </w:r>
            <w:r>
              <w:t>D</w:t>
            </w:r>
          </w:p>
          <w:p>
            <w:pPr>
              <w:pStyle w:val="102"/>
              <w:keepNext w:val="0"/>
              <w:keepLines w:val="0"/>
              <w:pageBreakBefore w:val="0"/>
              <w:widowControl w:val="0"/>
              <w:kinsoku/>
              <w:wordWrap/>
              <w:topLinePunct w:val="0"/>
              <w:bidi w:val="0"/>
              <w:snapToGrid/>
              <w:rPr>
                <w:lang w:eastAsia="ja-JP"/>
              </w:rPr>
            </w:pPr>
            <w:r>
              <w:rPr>
                <w:lang w:eastAsia="zh-CN"/>
              </w:rPr>
              <w:t>DC</w:t>
            </w:r>
            <w:r>
              <w:t>_n7A-n1</w:t>
            </w:r>
            <w:r>
              <w:rPr>
                <w:lang w:eastAsia="zh-CN"/>
              </w:rPr>
              <w:t>02</w:t>
            </w:r>
            <w: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DC</w:t>
            </w:r>
            <w:r>
              <w:t>_n7A-n1</w:t>
            </w:r>
            <w:r>
              <w:rPr>
                <w:lang w:eastAsia="zh-CN"/>
              </w:rPr>
              <w:t>02</w:t>
            </w:r>
            <w:r>
              <w:t>A</w:t>
            </w:r>
          </w:p>
          <w:p>
            <w:pPr>
              <w:pStyle w:val="102"/>
              <w:keepNext w:val="0"/>
              <w:keepLines w:val="0"/>
              <w:pageBreakBefore w:val="0"/>
              <w:widowControl w:val="0"/>
              <w:kinsoku/>
              <w:wordWrap/>
              <w:topLinePunct w:val="0"/>
              <w:bidi w:val="0"/>
              <w:snapToGrid/>
              <w:rPr>
                <w:rFonts w:cs="Arial"/>
              </w:rPr>
            </w:pPr>
            <w:r>
              <w:rPr>
                <w:rFonts w:cs="Arial"/>
                <w:lang w:eastAsia="zh-CN"/>
              </w:rPr>
              <w:t>DC</w:t>
            </w:r>
            <w:r>
              <w:rPr>
                <w:rFonts w:cs="Arial"/>
              </w:rPr>
              <w:t>_n7A-n1</w:t>
            </w:r>
            <w:r>
              <w:rPr>
                <w:rFonts w:cs="Arial"/>
                <w:lang w:eastAsia="zh-CN"/>
              </w:rPr>
              <w:t>02</w:t>
            </w:r>
            <w:r>
              <w:rPr>
                <w:rFonts w:cs="Arial"/>
              </w:rPr>
              <w:t>B</w:t>
            </w:r>
          </w:p>
          <w:p>
            <w:pPr>
              <w:pStyle w:val="102"/>
              <w:keepNext w:val="0"/>
              <w:keepLines w:val="0"/>
              <w:pageBreakBefore w:val="0"/>
              <w:widowControl w:val="0"/>
              <w:kinsoku/>
              <w:wordWrap/>
              <w:topLinePunct w:val="0"/>
              <w:bidi w:val="0"/>
              <w:snapToGrid/>
              <w:rPr>
                <w:rFonts w:cs="Arial"/>
                <w:lang w:eastAsia="ja-JP"/>
              </w:rPr>
            </w:pPr>
            <w:r>
              <w:rPr>
                <w:rFonts w:cs="Arial"/>
                <w:lang w:eastAsia="zh-CN"/>
              </w:rPr>
              <w:t>DC</w:t>
            </w:r>
            <w:r>
              <w:rPr>
                <w:rFonts w:cs="Arial"/>
              </w:rPr>
              <w:t>_n7A-n1</w:t>
            </w:r>
            <w:r>
              <w:rPr>
                <w:rFonts w:cs="Arial"/>
                <w:lang w:eastAsia="zh-CN"/>
              </w:rPr>
              <w:t>02</w:t>
            </w:r>
            <w:r>
              <w:rPr>
                <w:rFonts w:hint="eastAsia" w:cs="Arial"/>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lang w:eastAsia="zh-CN"/>
              </w:rPr>
              <w:t>DC</w:t>
            </w:r>
            <w:r>
              <w:t>_n7A-n1</w:t>
            </w:r>
            <w:r>
              <w:rPr>
                <w:lang w:eastAsia="zh-CN"/>
              </w:rPr>
              <w:t>02(2</w:t>
            </w:r>
            <w: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lang w:eastAsia="zh-CN"/>
              </w:rPr>
              <w:t>DC</w:t>
            </w:r>
            <w:r>
              <w:t>_n7A-n1</w:t>
            </w:r>
            <w:r>
              <w:rPr>
                <w:lang w:eastAsia="zh-CN"/>
              </w:rPr>
              <w:t>02</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t>DC_n</w:t>
            </w:r>
            <w:r>
              <w:rPr>
                <w:rFonts w:hint="eastAsia"/>
                <w:lang w:eastAsia="zh-TW"/>
              </w:rPr>
              <w:t>8</w:t>
            </w:r>
            <w:r>
              <w:t>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cs="Arial"/>
                <w:szCs w:val="18"/>
                <w:lang w:eastAsia="ja-JP"/>
              </w:rPr>
              <w:t>DC_n12A-n77A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cs="Arial"/>
                <w:szCs w:val="18"/>
                <w:lang w:eastAsia="ja-JP"/>
              </w:rPr>
              <w:t>DC_n12A-n77(2A)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DC_n13A-n66A</w:t>
            </w:r>
          </w:p>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DC_n13A-n66B</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DC_n13A-n66(2A)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DC_n13A-n77A</w:t>
            </w:r>
          </w:p>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DC_n13A-n77C</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lang w:eastAsia="zh-CN"/>
              </w:rPr>
            </w:pPr>
            <w:bookmarkStart w:id="89" w:name="OLE_LINK68"/>
            <w:r>
              <w:rPr>
                <w:rFonts w:ascii="Arial" w:hAnsi="Arial" w:cs="Arial"/>
                <w:sz w:val="18"/>
                <w:lang w:eastAsia="zh-CN"/>
              </w:rPr>
              <w:t>DC_</w:t>
            </w:r>
            <w:bookmarkStart w:id="90" w:name="OLE_LINK67"/>
            <w:r>
              <w:rPr>
                <w:rFonts w:ascii="Arial" w:hAnsi="Arial" w:cs="Arial"/>
                <w:sz w:val="18"/>
                <w:lang w:eastAsia="zh-CN"/>
              </w:rPr>
              <w:t>n20A-n78A</w:t>
            </w:r>
            <w:bookmarkEnd w:id="89"/>
            <w:bookmarkEnd w:id="90"/>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lang w:eastAsia="zh-CN"/>
              </w:rPr>
            </w:pPr>
            <w:r>
              <w:rPr>
                <w:rFonts w:ascii="Arial" w:hAnsi="Arial" w:cs="Arial"/>
                <w:sz w:val="18"/>
                <w:lang w:eastAsia="zh-CN"/>
              </w:rPr>
              <w:t>DC_n20A-n78A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7" w:lineRule="auto"/>
              <w:jc w:val="center"/>
              <w:rPr>
                <w:rFonts w:ascii="Arial" w:hAnsi="Arial" w:cs="Arial"/>
                <w:b/>
                <w:sz w:val="18"/>
                <w:szCs w:val="18"/>
                <w:lang w:eastAsia="zh-CN"/>
              </w:rPr>
            </w:pPr>
            <w:r>
              <w:rPr>
                <w:rFonts w:ascii="Arial" w:hAnsi="Arial" w:cs="Arial"/>
                <w:sz w:val="18"/>
                <w:lang w:eastAsia="zh-CN"/>
              </w:rPr>
              <w:t>DC_n20A-n78(2A)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b/>
                <w:sz w:val="18"/>
                <w:szCs w:val="18"/>
                <w:lang w:eastAsia="fi-FI"/>
              </w:rPr>
            </w:pPr>
            <w:r>
              <w:rPr>
                <w:rFonts w:ascii="Arial" w:hAnsi="Arial" w:cs="Arial"/>
                <w:sz w:val="18"/>
                <w:lang w:eastAsia="zh-CN"/>
              </w:rPr>
              <w:t>DC_n20A-n78A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DC_n25A-n41A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DC_n25A-n66A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DC_n25A-n71A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DC_n25A-n77A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DC_n25A-n77(2A)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DC_n28A-n41A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DC_n28A-n46A</w:t>
            </w:r>
          </w:p>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DC_n28A-n46C</w:t>
            </w:r>
          </w:p>
          <w:p>
            <w:pPr>
              <w:keepNext w:val="0"/>
              <w:keepLines w:val="0"/>
              <w:pageBreakBefore w:val="0"/>
              <w:widowControl w:val="0"/>
              <w:kinsoku/>
              <w:wordWrap/>
              <w:topLinePunct w:val="0"/>
              <w:bidi w:val="0"/>
              <w:snapToGrid/>
              <w:spacing w:after="0" w:line="256" w:lineRule="auto"/>
              <w:jc w:val="center"/>
            </w:pPr>
            <w:r>
              <w:rPr>
                <w:rFonts w:ascii="Arial" w:hAnsi="Arial" w:cs="Arial"/>
                <w:sz w:val="18"/>
                <w:szCs w:val="18"/>
              </w:rPr>
              <w:t>DC_n28A-n46D</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pPr>
            <w:r>
              <w:rPr>
                <w:rFonts w:ascii="Arial" w:hAnsi="Arial" w:cs="Arial"/>
                <w:sz w:val="18"/>
                <w:szCs w:val="18"/>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DC_n28A-n46(2A)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D</w:t>
            </w:r>
            <w:r>
              <w:rPr>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DC_n28A-n77(2A)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DC_n28A-n78(2A)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hint="eastAsia"/>
                <w:lang w:eastAsia="zh-CN"/>
              </w:rPr>
              <w:t>D</w:t>
            </w:r>
            <w:r>
              <w:rPr>
                <w:lang w:eastAsia="zh-CN"/>
              </w:rPr>
              <w:t>C_n28A-n79A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hint="eastAsia"/>
                <w:lang w:eastAsia="zh-CN"/>
              </w:rPr>
              <w:t>D</w:t>
            </w:r>
            <w:r>
              <w:rPr>
                <w:lang w:eastAsia="zh-CN"/>
              </w:rPr>
              <w:t>C_n28A-n79A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DC</w:t>
            </w:r>
            <w:r>
              <w:t>_n</w:t>
            </w:r>
            <w:r>
              <w:rPr>
                <w:lang w:eastAsia="zh-CN"/>
              </w:rPr>
              <w:t>28</w:t>
            </w:r>
            <w:r>
              <w:t>A-n</w:t>
            </w:r>
            <w:r>
              <w:rPr>
                <w:lang w:eastAsia="zh-CN"/>
              </w:rPr>
              <w:t>102</w:t>
            </w:r>
            <w:r>
              <w:t>A</w:t>
            </w:r>
          </w:p>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28</w:t>
            </w:r>
            <w:r>
              <w:t>A-n</w:t>
            </w:r>
            <w:r>
              <w:rPr>
                <w:lang w:eastAsia="zh-CN"/>
              </w:rPr>
              <w:t>102</w:t>
            </w:r>
            <w:r>
              <w:t>B</w:t>
            </w:r>
            <w:r>
              <w:rPr>
                <w:lang w:eastAsia="zh-CN"/>
              </w:rPr>
              <w:t xml:space="preserve"> </w:t>
            </w:r>
          </w:p>
          <w:p>
            <w:pPr>
              <w:pStyle w:val="102"/>
              <w:keepNext w:val="0"/>
              <w:keepLines w:val="0"/>
              <w:pageBreakBefore w:val="0"/>
              <w:widowControl w:val="0"/>
              <w:kinsoku/>
              <w:wordWrap/>
              <w:topLinePunct w:val="0"/>
              <w:bidi w:val="0"/>
              <w:snapToGrid/>
            </w:pPr>
            <w:r>
              <w:rPr>
                <w:lang w:eastAsia="zh-CN"/>
              </w:rPr>
              <w:t>DC</w:t>
            </w:r>
            <w:r>
              <w:t>_n</w:t>
            </w:r>
            <w:r>
              <w:rPr>
                <w:lang w:eastAsia="zh-CN"/>
              </w:rPr>
              <w:t>28</w:t>
            </w:r>
            <w:r>
              <w:t>A-n</w:t>
            </w:r>
            <w:r>
              <w:rPr>
                <w:lang w:eastAsia="zh-CN"/>
              </w:rPr>
              <w:t>102</w:t>
            </w:r>
            <w:r>
              <w:t>C</w:t>
            </w:r>
          </w:p>
          <w:p>
            <w:pPr>
              <w:pStyle w:val="102"/>
              <w:keepNext w:val="0"/>
              <w:keepLines w:val="0"/>
              <w:pageBreakBefore w:val="0"/>
              <w:widowControl w:val="0"/>
              <w:kinsoku/>
              <w:wordWrap/>
              <w:topLinePunct w:val="0"/>
              <w:bidi w:val="0"/>
              <w:snapToGrid/>
            </w:pPr>
            <w:r>
              <w:rPr>
                <w:lang w:eastAsia="zh-CN"/>
              </w:rPr>
              <w:t>DC</w:t>
            </w:r>
            <w:r>
              <w:t>_n</w:t>
            </w:r>
            <w:r>
              <w:rPr>
                <w:lang w:eastAsia="zh-CN"/>
              </w:rPr>
              <w:t>28</w:t>
            </w:r>
            <w:r>
              <w:t>A-n</w:t>
            </w:r>
            <w:r>
              <w:rPr>
                <w:lang w:eastAsia="zh-CN"/>
              </w:rPr>
              <w:t>102</w:t>
            </w:r>
            <w:r>
              <w:t>D</w:t>
            </w:r>
          </w:p>
          <w:p>
            <w:pPr>
              <w:pStyle w:val="102"/>
              <w:keepNext w:val="0"/>
              <w:keepLines w:val="0"/>
              <w:pageBreakBefore w:val="0"/>
              <w:widowControl w:val="0"/>
              <w:kinsoku/>
              <w:wordWrap/>
              <w:topLinePunct w:val="0"/>
              <w:bidi w:val="0"/>
              <w:snapToGrid/>
              <w:rPr>
                <w:lang w:eastAsia="fi-FI"/>
              </w:rPr>
            </w:pPr>
            <w:r>
              <w:rPr>
                <w:lang w:eastAsia="zh-CN"/>
              </w:rPr>
              <w:t>DC</w:t>
            </w:r>
            <w:r>
              <w:t>_n</w:t>
            </w:r>
            <w:r>
              <w:rPr>
                <w:lang w:eastAsia="zh-CN"/>
              </w:rPr>
              <w:t>28</w:t>
            </w:r>
            <w:r>
              <w:t>A-n</w:t>
            </w:r>
            <w:r>
              <w:rPr>
                <w:lang w:eastAsia="zh-CN"/>
              </w:rPr>
              <w:t>102</w:t>
            </w:r>
            <w: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DC</w:t>
            </w:r>
            <w:r>
              <w:t>_n</w:t>
            </w:r>
            <w:r>
              <w:rPr>
                <w:lang w:eastAsia="zh-CN"/>
              </w:rPr>
              <w:t>28</w:t>
            </w:r>
            <w:r>
              <w:t>A-n</w:t>
            </w:r>
            <w:r>
              <w:rPr>
                <w:lang w:eastAsia="zh-CN"/>
              </w:rPr>
              <w:t>102</w:t>
            </w:r>
            <w:r>
              <w:t>A</w:t>
            </w:r>
          </w:p>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28</w:t>
            </w:r>
            <w:r>
              <w:t>A-n</w:t>
            </w:r>
            <w:r>
              <w:rPr>
                <w:lang w:eastAsia="zh-CN"/>
              </w:rPr>
              <w:t>102</w:t>
            </w:r>
            <w:r>
              <w:t>B</w:t>
            </w:r>
            <w:r>
              <w:rPr>
                <w:lang w:eastAsia="zh-CN"/>
              </w:rPr>
              <w:t xml:space="preserve"> </w:t>
            </w:r>
          </w:p>
          <w:p>
            <w:pPr>
              <w:pStyle w:val="102"/>
              <w:keepNext w:val="0"/>
              <w:keepLines w:val="0"/>
              <w:pageBreakBefore w:val="0"/>
              <w:widowControl w:val="0"/>
              <w:kinsoku/>
              <w:wordWrap/>
              <w:topLinePunct w:val="0"/>
              <w:bidi w:val="0"/>
              <w:snapToGrid/>
            </w:pPr>
            <w:r>
              <w:rPr>
                <w:lang w:eastAsia="zh-CN"/>
              </w:rPr>
              <w:t>DC</w:t>
            </w:r>
            <w:r>
              <w:t>_n</w:t>
            </w:r>
            <w:r>
              <w:rPr>
                <w:lang w:eastAsia="zh-CN"/>
              </w:rPr>
              <w:t>28</w:t>
            </w:r>
            <w:r>
              <w:t>A-n</w:t>
            </w:r>
            <w:r>
              <w:rPr>
                <w:lang w:eastAsia="zh-CN"/>
              </w:rPr>
              <w:t>102</w:t>
            </w:r>
            <w:r>
              <w:rPr>
                <w:rFonts w:hint="eastAsia"/>
                <w:lang w:eastAsia="zh-CN"/>
              </w:rPr>
              <w:t>C</w:t>
            </w:r>
          </w:p>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28</w:t>
            </w:r>
            <w:r>
              <w:t>A-n</w:t>
            </w:r>
            <w:r>
              <w:rPr>
                <w:lang w:eastAsia="zh-CN"/>
              </w:rPr>
              <w:t>102(2</w:t>
            </w:r>
            <w: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28</w:t>
            </w:r>
            <w:r>
              <w:t>A-n</w:t>
            </w:r>
            <w:r>
              <w:rPr>
                <w:lang w:eastAsia="zh-CN"/>
              </w:rPr>
              <w:t>102</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2" w:author="ZTE, Li Lu" w:date="2025-10-20T16:12:39Z"/>
        </w:trPr>
        <w:tc>
          <w:tcPr>
            <w:tcW w:w="2853" w:type="dxa"/>
            <w:tcBorders>
              <w:top w:val="single" w:color="auto" w:sz="4" w:space="0"/>
              <w:left w:val="single" w:color="auto" w:sz="4" w:space="0"/>
              <w:bottom w:val="single" w:color="auto" w:sz="4" w:space="0"/>
              <w:right w:val="single" w:color="auto" w:sz="4" w:space="0"/>
            </w:tcBorders>
            <w:vAlign w:val="top"/>
          </w:tcPr>
          <w:p>
            <w:pPr>
              <w:pStyle w:val="130"/>
              <w:keepNext w:val="0"/>
              <w:keepLines w:val="0"/>
              <w:pageBreakBefore w:val="0"/>
              <w:widowControl w:val="0"/>
              <w:kinsoku/>
              <w:wordWrap/>
              <w:topLinePunct w:val="0"/>
              <w:bidi w:val="0"/>
              <w:snapToGrid/>
              <w:spacing w:after="0"/>
              <w:ind w:left="100" w:leftChars="0"/>
              <w:jc w:val="center"/>
              <w:rPr>
                <w:ins w:id="643" w:author="ZTE, Li Lu" w:date="2025-10-20T16:12:39Z"/>
                <w:lang w:eastAsia="zh-CN"/>
              </w:rPr>
            </w:pPr>
            <w:ins w:id="644" w:author="Nokia" w:date="2025-10-01T12:44:00Z">
              <w:r>
                <w:rPr>
                  <w:sz w:val="18"/>
                  <w:szCs w:val="18"/>
                  <w:lang w:eastAsia="zh-CN"/>
                </w:rPr>
                <w:t>DC_n40A-n77A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130"/>
              <w:keepNext w:val="0"/>
              <w:keepLines w:val="0"/>
              <w:pageBreakBefore w:val="0"/>
              <w:widowControl w:val="0"/>
              <w:kinsoku/>
              <w:wordWrap/>
              <w:topLinePunct w:val="0"/>
              <w:bidi w:val="0"/>
              <w:snapToGrid/>
              <w:spacing w:after="0"/>
              <w:ind w:left="100" w:leftChars="0"/>
              <w:jc w:val="center"/>
              <w:rPr>
                <w:ins w:id="645" w:author="ZTE, Li Lu" w:date="2025-10-20T16:12:39Z"/>
                <w:lang w:eastAsia="zh-CN"/>
              </w:rPr>
            </w:pPr>
            <w:ins w:id="646" w:author="Nokia" w:date="2025-10-01T12:46:00Z">
              <w:r>
                <w:rPr>
                  <w:sz w:val="18"/>
                  <w:szCs w:val="18"/>
                  <w:lang w:eastAsia="zh-CN"/>
                </w:rPr>
                <w:t>DC_n40A-n77A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7" w:author="ZTE, Li Lu" w:date="2025-10-20T16:12:39Z"/>
        </w:trPr>
        <w:tc>
          <w:tcPr>
            <w:tcW w:w="2853" w:type="dxa"/>
            <w:tcBorders>
              <w:top w:val="single" w:color="auto" w:sz="4" w:space="0"/>
              <w:left w:val="single" w:color="auto" w:sz="4" w:space="0"/>
              <w:bottom w:val="single" w:color="auto" w:sz="4" w:space="0"/>
              <w:right w:val="single" w:color="auto" w:sz="4" w:space="0"/>
            </w:tcBorders>
            <w:vAlign w:val="top"/>
          </w:tcPr>
          <w:p>
            <w:pPr>
              <w:pStyle w:val="130"/>
              <w:keepNext w:val="0"/>
              <w:keepLines w:val="0"/>
              <w:pageBreakBefore w:val="0"/>
              <w:widowControl w:val="0"/>
              <w:kinsoku/>
              <w:wordWrap/>
              <w:topLinePunct w:val="0"/>
              <w:bidi w:val="0"/>
              <w:snapToGrid/>
              <w:spacing w:after="0"/>
              <w:ind w:left="100" w:leftChars="0"/>
              <w:jc w:val="center"/>
              <w:rPr>
                <w:ins w:id="648" w:author="ZTE, Li Lu" w:date="2025-10-20T16:12:39Z"/>
                <w:lang w:eastAsia="zh-CN"/>
              </w:rPr>
            </w:pPr>
            <w:ins w:id="649" w:author="Nokia" w:date="2025-10-01T12:47:00Z">
              <w:r>
                <w:rPr>
                  <w:sz w:val="18"/>
                  <w:szCs w:val="18"/>
                  <w:lang w:eastAsia="zh-CN"/>
                </w:rPr>
                <w:t>DC_n40A-n78A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130"/>
              <w:keepNext w:val="0"/>
              <w:keepLines w:val="0"/>
              <w:pageBreakBefore w:val="0"/>
              <w:widowControl w:val="0"/>
              <w:kinsoku/>
              <w:wordWrap/>
              <w:topLinePunct w:val="0"/>
              <w:bidi w:val="0"/>
              <w:snapToGrid/>
              <w:spacing w:after="0"/>
              <w:ind w:left="100" w:leftChars="0"/>
              <w:jc w:val="center"/>
              <w:rPr>
                <w:ins w:id="650" w:author="ZTE, Li Lu" w:date="2025-10-20T16:12:39Z"/>
                <w:lang w:eastAsia="zh-CN"/>
              </w:rPr>
            </w:pPr>
            <w:ins w:id="651" w:author="Nokia" w:date="2025-10-01T12:47:00Z">
              <w:r>
                <w:rPr>
                  <w:sz w:val="18"/>
                  <w:szCs w:val="18"/>
                  <w:lang w:eastAsia="zh-CN"/>
                </w:rPr>
                <w:t>DC_n40A-n7</w:t>
              </w:r>
            </w:ins>
            <w:ins w:id="652" w:author="Nokia" w:date="2025-10-01T12:48:00Z">
              <w:r>
                <w:rPr>
                  <w:sz w:val="18"/>
                  <w:szCs w:val="18"/>
                  <w:lang w:eastAsia="zh-CN"/>
                </w:rPr>
                <w:t>8</w:t>
              </w:r>
            </w:ins>
            <w:ins w:id="653" w:author="Nokia" w:date="2025-10-01T12:47:00Z">
              <w:r>
                <w:rPr>
                  <w:sz w:val="18"/>
                  <w:szCs w:val="18"/>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DC_n41A-n66A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DC_n41A-n71A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DC_n41A-n77A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DC_n41A-n78A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eastAsia="zh-CN"/>
              </w:rPr>
              <w:t>3</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DC_n41A-n79A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DC_n46A-n48A</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DC_n46A-n48B</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DC_n46A-n48C</w:t>
            </w:r>
          </w:p>
          <w:p>
            <w:pPr>
              <w:pStyle w:val="102"/>
              <w:keepNext w:val="0"/>
              <w:keepLines w:val="0"/>
              <w:pageBreakBefore w:val="0"/>
              <w:widowControl w:val="0"/>
              <w:kinsoku/>
              <w:wordWrap/>
              <w:topLinePunct w:val="0"/>
              <w:bidi w:val="0"/>
              <w:snapToGrid/>
            </w:pPr>
            <w:r>
              <w:t>DC_n46B-n48A</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DC_n46B-n48B</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DC_n46B-n48C</w:t>
            </w:r>
          </w:p>
          <w:p>
            <w:pPr>
              <w:pStyle w:val="102"/>
              <w:keepNext w:val="0"/>
              <w:keepLines w:val="0"/>
              <w:pageBreakBefore w:val="0"/>
              <w:widowControl w:val="0"/>
              <w:kinsoku/>
              <w:wordWrap/>
              <w:topLinePunct w:val="0"/>
              <w:bidi w:val="0"/>
              <w:snapToGrid/>
            </w:pPr>
            <w:r>
              <w:t>DC_n46C-n48A</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DC_n46C-n48B</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DC_n46C-n48C</w:t>
            </w:r>
          </w:p>
          <w:p>
            <w:pPr>
              <w:pStyle w:val="102"/>
              <w:keepNext w:val="0"/>
              <w:keepLines w:val="0"/>
              <w:pageBreakBefore w:val="0"/>
              <w:widowControl w:val="0"/>
              <w:kinsoku/>
              <w:wordWrap/>
              <w:topLinePunct w:val="0"/>
              <w:bidi w:val="0"/>
              <w:snapToGrid/>
            </w:pPr>
            <w:r>
              <w:t>DC_n46D-n48A</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DC_n46D-n48B</w:t>
            </w:r>
          </w:p>
          <w:p>
            <w:pPr>
              <w:pStyle w:val="102"/>
              <w:keepNext w:val="0"/>
              <w:keepLines w:val="0"/>
              <w:pageBreakBefore w:val="0"/>
              <w:widowControl w:val="0"/>
              <w:kinsoku/>
              <w:wordWrap/>
              <w:topLinePunct w:val="0"/>
              <w:bidi w:val="0"/>
              <w:snapToGrid/>
            </w:pPr>
            <w:r>
              <w:rPr>
                <w:rFonts w:cs="Arial"/>
                <w:lang w:eastAsia="zh-CN"/>
              </w:rPr>
              <w:t>DC_n46D-n48C</w:t>
            </w:r>
          </w:p>
          <w:p>
            <w:pPr>
              <w:pStyle w:val="102"/>
              <w:keepNext w:val="0"/>
              <w:keepLines w:val="0"/>
              <w:pageBreakBefore w:val="0"/>
              <w:widowControl w:val="0"/>
              <w:kinsoku/>
              <w:wordWrap/>
              <w:topLinePunct w:val="0"/>
              <w:bidi w:val="0"/>
              <w:snapToGrid/>
            </w:pPr>
            <w:r>
              <w:t>DC_n46N-n48A</w:t>
            </w:r>
          </w:p>
          <w:p>
            <w:pPr>
              <w:pStyle w:val="102"/>
              <w:keepNext w:val="0"/>
              <w:keepLines w:val="0"/>
              <w:pageBreakBefore w:val="0"/>
              <w:widowControl w:val="0"/>
              <w:kinsoku/>
              <w:wordWrap/>
              <w:topLinePunct w:val="0"/>
              <w:bidi w:val="0"/>
              <w:snapToGrid/>
            </w:pPr>
            <w:r>
              <w:t>DC_n46N-n48B</w:t>
            </w:r>
          </w:p>
          <w:p>
            <w:pPr>
              <w:pStyle w:val="102"/>
              <w:keepNext w:val="0"/>
              <w:keepLines w:val="0"/>
              <w:pageBreakBefore w:val="0"/>
              <w:widowControl w:val="0"/>
              <w:kinsoku/>
              <w:wordWrap/>
              <w:topLinePunct w:val="0"/>
              <w:bidi w:val="0"/>
              <w:snapToGrid/>
              <w:rPr>
                <w:rFonts w:cs="Arial"/>
                <w:lang w:eastAsia="zh-CN"/>
              </w:rPr>
            </w:pPr>
            <w:r>
              <w:t>DC_n46N-n48C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DC_n46A-n48A</w:t>
            </w:r>
          </w:p>
          <w:p>
            <w:pPr>
              <w:pStyle w:val="102"/>
              <w:keepNext w:val="0"/>
              <w:keepLines w:val="0"/>
              <w:pageBreakBefore w:val="0"/>
              <w:widowControl w:val="0"/>
              <w:kinsoku/>
              <w:wordWrap/>
              <w:topLinePunct w:val="0"/>
              <w:bidi w:val="0"/>
              <w:snapToGrid/>
              <w:rPr>
                <w:lang w:eastAsia="zh-CN"/>
              </w:rPr>
            </w:pPr>
            <w:r>
              <w:rPr>
                <w:lang w:eastAsia="zh-CN"/>
              </w:rPr>
              <w:t>DC_n46A-n48B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DC_n46A-n77A</w:t>
            </w:r>
          </w:p>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DC_n46C-n77A</w:t>
            </w:r>
          </w:p>
          <w:p>
            <w:pPr>
              <w:keepNext w:val="0"/>
              <w:keepLines w:val="0"/>
              <w:pageBreakBefore w:val="0"/>
              <w:widowControl w:val="0"/>
              <w:kinsoku/>
              <w:wordWrap/>
              <w:topLinePunct w:val="0"/>
              <w:bidi w:val="0"/>
              <w:snapToGrid/>
              <w:spacing w:after="0" w:line="256" w:lineRule="auto"/>
              <w:jc w:val="center"/>
              <w:rPr>
                <w:rFonts w:ascii="Arial" w:hAnsi="Arial" w:cs="Arial"/>
                <w:sz w:val="18"/>
                <w:szCs w:val="18"/>
                <w:lang w:eastAsia="zh-CN"/>
              </w:rPr>
            </w:pPr>
            <w:r>
              <w:rPr>
                <w:rFonts w:ascii="Arial" w:hAnsi="Arial" w:cs="Arial"/>
                <w:sz w:val="18"/>
                <w:szCs w:val="18"/>
              </w:rPr>
              <w:t>DC_n46D-n77A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szCs w:val="18"/>
                <w:lang w:eastAsia="zh-CN"/>
              </w:rPr>
            </w:pPr>
            <w:r>
              <w:rPr>
                <w:rFonts w:ascii="Arial" w:hAnsi="Arial" w:cs="Arial"/>
                <w:sz w:val="18"/>
                <w:szCs w:val="18"/>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7" w:lineRule="auto"/>
              <w:jc w:val="center"/>
              <w:rPr>
                <w:rFonts w:ascii="Arial" w:hAnsi="Arial" w:cs="Arial"/>
                <w:sz w:val="18"/>
                <w:szCs w:val="18"/>
              </w:rPr>
            </w:pPr>
            <w:r>
              <w:rPr>
                <w:rFonts w:ascii="Arial" w:hAnsi="Arial" w:cs="Arial"/>
                <w:sz w:val="18"/>
                <w:szCs w:val="18"/>
              </w:rPr>
              <w:t>DC_n46A-n77(2A)</w:t>
            </w:r>
          </w:p>
          <w:p>
            <w:pPr>
              <w:keepNext w:val="0"/>
              <w:keepLines w:val="0"/>
              <w:pageBreakBefore w:val="0"/>
              <w:widowControl w:val="0"/>
              <w:kinsoku/>
              <w:wordWrap/>
              <w:topLinePunct w:val="0"/>
              <w:bidi w:val="0"/>
              <w:snapToGrid/>
              <w:spacing w:after="0" w:line="257" w:lineRule="auto"/>
              <w:jc w:val="center"/>
              <w:rPr>
                <w:rFonts w:ascii="Arial" w:hAnsi="Arial" w:cs="Arial"/>
                <w:sz w:val="18"/>
                <w:szCs w:val="18"/>
              </w:rPr>
            </w:pPr>
            <w:r>
              <w:rPr>
                <w:rFonts w:ascii="Arial" w:hAnsi="Arial" w:cs="Arial"/>
                <w:sz w:val="18"/>
                <w:szCs w:val="18"/>
              </w:rPr>
              <w:t>DC_n46C-n77(2A)</w:t>
            </w:r>
          </w:p>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DC_n46D-n77(2A)</w:t>
            </w:r>
          </w:p>
          <w:p>
            <w:pPr>
              <w:keepNext w:val="0"/>
              <w:keepLines w:val="0"/>
              <w:pageBreakBefore w:val="0"/>
              <w:widowControl w:val="0"/>
              <w:kinsoku/>
              <w:wordWrap/>
              <w:topLinePunct w:val="0"/>
              <w:bidi w:val="0"/>
              <w:snapToGrid/>
              <w:spacing w:after="0" w:line="257" w:lineRule="auto"/>
              <w:jc w:val="center"/>
              <w:rPr>
                <w:rFonts w:ascii="Arial" w:hAnsi="Arial" w:cs="Arial"/>
                <w:bCs/>
                <w:sz w:val="18"/>
                <w:szCs w:val="18"/>
                <w:lang w:eastAsia="zh-CN"/>
              </w:rPr>
            </w:pPr>
            <w:r>
              <w:rPr>
                <w:rFonts w:ascii="Arial" w:hAnsi="Arial" w:cs="Arial"/>
                <w:bCs/>
                <w:sz w:val="18"/>
                <w:szCs w:val="18"/>
                <w:lang w:eastAsia="zh-CN"/>
              </w:rPr>
              <w:t>DC_n46(2A)-n77A</w:t>
            </w:r>
          </w:p>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DC_n46(2A)-n77(2A)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DC_n46A-n78A</w:t>
            </w:r>
          </w:p>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DC_n46C-n78A</w:t>
            </w:r>
          </w:p>
          <w:p>
            <w:pPr>
              <w:keepNext w:val="0"/>
              <w:keepLines w:val="0"/>
              <w:pageBreakBefore w:val="0"/>
              <w:widowControl w:val="0"/>
              <w:kinsoku/>
              <w:wordWrap/>
              <w:topLinePunct w:val="0"/>
              <w:bidi w:val="0"/>
              <w:snapToGrid/>
              <w:spacing w:after="0" w:line="256" w:lineRule="auto"/>
              <w:jc w:val="center"/>
              <w:rPr>
                <w:lang w:eastAsia="zh-CN"/>
              </w:rPr>
            </w:pPr>
            <w:r>
              <w:rPr>
                <w:rFonts w:ascii="Arial" w:hAnsi="Arial" w:cs="Arial"/>
                <w:sz w:val="18"/>
                <w:szCs w:val="18"/>
              </w:rPr>
              <w:t>DC_n46D-n78A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lang w:eastAsia="zh-CN"/>
              </w:rPr>
            </w:pPr>
            <w:r>
              <w:rPr>
                <w:rFonts w:ascii="Arial" w:hAnsi="Arial" w:cs="Arial"/>
                <w:sz w:val="18"/>
                <w:szCs w:val="18"/>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DC_n46A-n78(2A)</w:t>
            </w:r>
          </w:p>
          <w:p>
            <w:pPr>
              <w:pStyle w:val="102"/>
              <w:keepNext w:val="0"/>
              <w:keepLines w:val="0"/>
              <w:pageBreakBefore w:val="0"/>
              <w:widowControl w:val="0"/>
              <w:kinsoku/>
              <w:wordWrap/>
              <w:topLinePunct w:val="0"/>
              <w:bidi w:val="0"/>
              <w:snapToGrid/>
            </w:pPr>
            <w:r>
              <w:t>DC_n46C-n78(2A)</w:t>
            </w:r>
          </w:p>
          <w:p>
            <w:pPr>
              <w:pStyle w:val="102"/>
              <w:keepNext w:val="0"/>
              <w:keepLines w:val="0"/>
              <w:pageBreakBefore w:val="0"/>
              <w:widowControl w:val="0"/>
              <w:kinsoku/>
              <w:wordWrap/>
              <w:topLinePunct w:val="0"/>
              <w:bidi w:val="0"/>
              <w:snapToGrid/>
            </w:pPr>
            <w:r>
              <w:t>DC_n46D-n78(2A)</w:t>
            </w:r>
          </w:p>
          <w:p>
            <w:pPr>
              <w:pStyle w:val="102"/>
              <w:keepNext w:val="0"/>
              <w:keepLines w:val="0"/>
              <w:pageBreakBefore w:val="0"/>
              <w:widowControl w:val="0"/>
              <w:kinsoku/>
              <w:wordWrap/>
              <w:topLinePunct w:val="0"/>
              <w:bidi w:val="0"/>
              <w:snapToGrid/>
              <w:rPr>
                <w:lang w:eastAsia="zh-CN"/>
              </w:rPr>
            </w:pPr>
            <w:r>
              <w:rPr>
                <w:lang w:eastAsia="zh-CN"/>
              </w:rPr>
              <w:t>DC_n46(2A)-n78A</w:t>
            </w:r>
          </w:p>
          <w:p>
            <w:pPr>
              <w:pStyle w:val="102"/>
              <w:keepNext w:val="0"/>
              <w:keepLines w:val="0"/>
              <w:pageBreakBefore w:val="0"/>
              <w:widowControl w:val="0"/>
              <w:kinsoku/>
              <w:wordWrap/>
              <w:topLinePunct w:val="0"/>
              <w:bidi w:val="0"/>
              <w:snapToGrid/>
              <w:rPr>
                <w:lang w:eastAsia="zh-CN"/>
              </w:rPr>
            </w:pPr>
            <w:r>
              <w:t>DC_n46(2A)-n78(2A)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pPr>
              <w:pStyle w:val="102"/>
              <w:keepNext w:val="0"/>
              <w:keepLines w:val="0"/>
              <w:pageBreakBefore w:val="0"/>
              <w:widowControl w:val="0"/>
              <w:kinsoku/>
              <w:wordWrap/>
              <w:topLinePunct w:val="0"/>
              <w:bidi w:val="0"/>
              <w:snapToGrid/>
              <w:rPr>
                <w:lang w:eastAsia="zh-CN"/>
              </w:rPr>
            </w:pPr>
            <w:r>
              <w:rPr>
                <w:lang w:eastAsia="zh-CN"/>
              </w:rPr>
              <w:t>DC_n48B-n66A</w:t>
            </w:r>
          </w:p>
          <w:p>
            <w:pPr>
              <w:pStyle w:val="102"/>
              <w:keepNext w:val="0"/>
              <w:keepLines w:val="0"/>
              <w:pageBreakBefore w:val="0"/>
              <w:widowControl w:val="0"/>
              <w:kinsoku/>
              <w:wordWrap/>
              <w:topLinePunct w:val="0"/>
              <w:bidi w:val="0"/>
              <w:snapToGrid/>
              <w:rPr>
                <w:lang w:eastAsia="zh-CN"/>
              </w:rPr>
            </w:pPr>
            <w:r>
              <w:rPr>
                <w:lang w:eastAsia="zh-CN"/>
              </w:rPr>
              <w:t>DC_n48B-n66B</w:t>
            </w:r>
          </w:p>
          <w:p>
            <w:pPr>
              <w:pStyle w:val="102"/>
              <w:keepNext w:val="0"/>
              <w:keepLines w:val="0"/>
              <w:pageBreakBefore w:val="0"/>
              <w:widowControl w:val="0"/>
              <w:kinsoku/>
              <w:wordWrap/>
              <w:topLinePunct w:val="0"/>
              <w:bidi w:val="0"/>
              <w:snapToGrid/>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p>
            <w:pPr>
              <w:pStyle w:val="102"/>
              <w:keepNext w:val="0"/>
              <w:keepLines w:val="0"/>
              <w:pageBreakBefore w:val="0"/>
              <w:widowControl w:val="0"/>
              <w:kinsoku/>
              <w:wordWrap/>
              <w:topLinePunct w:val="0"/>
              <w:bidi w:val="0"/>
              <w:snapToGrid/>
              <w:rPr>
                <w:lang w:eastAsia="zh-CN"/>
              </w:rPr>
            </w:pPr>
            <w:r>
              <w:rPr>
                <w:lang w:eastAsia="zh-CN"/>
              </w:rPr>
              <w:t>DC_n4</w:t>
            </w:r>
            <w:r>
              <w:rPr>
                <w:rFonts w:hint="eastAsia"/>
                <w:lang w:eastAsia="zh-CN"/>
              </w:rPr>
              <w:t>8C</w:t>
            </w:r>
            <w:r>
              <w:rPr>
                <w:lang w:eastAsia="zh-CN"/>
              </w:rPr>
              <w:t>-n</w:t>
            </w:r>
            <w:r>
              <w:rPr>
                <w:rFonts w:hint="eastAsia"/>
                <w:lang w:eastAsia="zh-CN"/>
              </w:rPr>
              <w:t>66B</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sz w:val="18"/>
                <w:lang w:eastAsia="zh-CN"/>
              </w:rPr>
            </w:pPr>
            <w:r>
              <w:rPr>
                <w:rFonts w:ascii="Arial" w:hAnsi="Arial" w:eastAsia="宋体"/>
                <w:sz w:val="18"/>
                <w:lang w:eastAsia="zh-CN"/>
              </w:rPr>
              <w:t>DC_n48A-n66(2A)</w:t>
            </w:r>
          </w:p>
          <w:p>
            <w:pPr>
              <w:keepNext w:val="0"/>
              <w:keepLines w:val="0"/>
              <w:pageBreakBefore w:val="0"/>
              <w:widowControl w:val="0"/>
              <w:kinsoku/>
              <w:wordWrap/>
              <w:topLinePunct w:val="0"/>
              <w:bidi w:val="0"/>
              <w:snapToGrid/>
              <w:spacing w:after="0"/>
              <w:jc w:val="center"/>
              <w:rPr>
                <w:rFonts w:ascii="Arial" w:hAnsi="Arial" w:eastAsia="宋体"/>
                <w:sz w:val="18"/>
                <w:lang w:eastAsia="zh-CN"/>
              </w:rPr>
            </w:pPr>
            <w:r>
              <w:rPr>
                <w:rFonts w:ascii="Arial" w:hAnsi="Arial" w:eastAsia="宋体"/>
                <w:sz w:val="18"/>
                <w:lang w:eastAsia="zh-CN"/>
              </w:rPr>
              <w:t>DC_n48B-n66(2A)</w:t>
            </w:r>
          </w:p>
          <w:p>
            <w:pPr>
              <w:keepNext w:val="0"/>
              <w:keepLines w:val="0"/>
              <w:pageBreakBefore w:val="0"/>
              <w:widowControl w:val="0"/>
              <w:kinsoku/>
              <w:wordWrap/>
              <w:topLinePunct w:val="0"/>
              <w:bidi w:val="0"/>
              <w:snapToGrid/>
              <w:spacing w:after="0"/>
              <w:jc w:val="center"/>
              <w:rPr>
                <w:rFonts w:ascii="Arial" w:hAnsi="Arial" w:eastAsia="宋体"/>
                <w:sz w:val="18"/>
                <w:lang w:eastAsia="zh-CN"/>
              </w:rPr>
            </w:pPr>
            <w:r>
              <w:rPr>
                <w:rFonts w:ascii="Arial" w:hAnsi="Arial" w:eastAsia="宋体"/>
                <w:sz w:val="18"/>
                <w:lang w:eastAsia="zh-CN"/>
              </w:rPr>
              <w:t>DC_n4</w:t>
            </w:r>
            <w:r>
              <w:rPr>
                <w:rFonts w:hint="eastAsia" w:ascii="Arial" w:hAnsi="Arial" w:eastAsia="宋体"/>
                <w:sz w:val="18"/>
                <w:lang w:eastAsia="zh-CN"/>
              </w:rPr>
              <w:t>8(2A)</w:t>
            </w:r>
            <w:r>
              <w:rPr>
                <w:rFonts w:ascii="Arial" w:hAnsi="Arial" w:eastAsia="宋体"/>
                <w:sz w:val="18"/>
                <w:lang w:eastAsia="zh-CN"/>
              </w:rPr>
              <w:t>-n</w:t>
            </w:r>
            <w:r>
              <w:rPr>
                <w:rFonts w:hint="eastAsia" w:ascii="Arial" w:hAnsi="Arial" w:eastAsia="宋体"/>
                <w:sz w:val="18"/>
                <w:lang w:eastAsia="zh-CN"/>
              </w:rPr>
              <w:t>66</w:t>
            </w:r>
            <w:r>
              <w:rPr>
                <w:rFonts w:ascii="Arial" w:hAnsi="Arial" w:eastAsia="宋体"/>
                <w:sz w:val="18"/>
                <w:lang w:eastAsia="zh-CN"/>
              </w:rPr>
              <w:t>A</w:t>
            </w:r>
          </w:p>
          <w:p>
            <w:pPr>
              <w:keepNext w:val="0"/>
              <w:keepLines w:val="0"/>
              <w:pageBreakBefore w:val="0"/>
              <w:widowControl w:val="0"/>
              <w:kinsoku/>
              <w:wordWrap/>
              <w:topLinePunct w:val="0"/>
              <w:bidi w:val="0"/>
              <w:snapToGrid/>
              <w:spacing w:after="0"/>
              <w:jc w:val="center"/>
              <w:rPr>
                <w:rFonts w:ascii="Arial" w:hAnsi="Arial" w:eastAsia="宋体"/>
                <w:sz w:val="18"/>
                <w:lang w:eastAsia="zh-CN"/>
              </w:rPr>
            </w:pPr>
            <w:r>
              <w:rPr>
                <w:rFonts w:ascii="Arial" w:hAnsi="Arial" w:eastAsia="宋体"/>
                <w:sz w:val="18"/>
                <w:lang w:eastAsia="zh-CN"/>
              </w:rPr>
              <w:t>DC_n48(2A)-n66(2A)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sz w:val="18"/>
                <w:lang w:eastAsia="zh-CN"/>
              </w:rPr>
            </w:pPr>
            <w:r>
              <w:rPr>
                <w:rFonts w:ascii="Arial" w:hAnsi="Arial" w:eastAsia="宋体"/>
                <w:sz w:val="18"/>
                <w:lang w:eastAsia="zh-CN"/>
              </w:rPr>
              <w:t>DC_n48A-n66A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DC_n48A-n70A</w:t>
            </w:r>
          </w:p>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DC_n48B-n70A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lang w:eastAsia="zh-CN"/>
              </w:rPr>
            </w:pPr>
            <w:r>
              <w:rPr>
                <w:rFonts w:ascii="Arial" w:hAnsi="Arial" w:cs="Arial"/>
                <w:sz w:val="18"/>
                <w:szCs w:val="18"/>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pPr>
            <w:r>
              <w:rPr>
                <w:rFonts w:ascii="Arial" w:hAnsi="Arial" w:cs="Arial"/>
                <w:sz w:val="18"/>
                <w:szCs w:val="18"/>
              </w:rPr>
              <w:t>DC_n48(2A)-n70A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lang w:eastAsia="zh-CN"/>
              </w:rPr>
            </w:pPr>
            <w:r>
              <w:rPr>
                <w:rFonts w:ascii="Arial" w:hAnsi="Arial" w:cs="Arial"/>
                <w:sz w:val="18"/>
                <w:szCs w:val="18"/>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DC_n48A-n71A</w:t>
            </w:r>
            <w:r>
              <w:rPr>
                <w:lang w:eastAsia="zh-CN"/>
              </w:rPr>
              <w:t xml:space="preserve"> </w:t>
            </w:r>
          </w:p>
          <w:p>
            <w:pPr>
              <w:pStyle w:val="102"/>
              <w:keepNext w:val="0"/>
              <w:keepLines w:val="0"/>
              <w:pageBreakBefore w:val="0"/>
              <w:widowControl w:val="0"/>
              <w:kinsoku/>
              <w:wordWrap/>
              <w:topLinePunct w:val="0"/>
              <w:bidi w:val="0"/>
              <w:snapToGrid/>
            </w:pPr>
            <w:r>
              <w:t>DC_n48B-n71A</w:t>
            </w:r>
          </w:p>
          <w:p>
            <w:pPr>
              <w:pStyle w:val="102"/>
              <w:keepNext w:val="0"/>
              <w:keepLines w:val="0"/>
              <w:pageBreakBefore w:val="0"/>
              <w:widowControl w:val="0"/>
              <w:kinsoku/>
              <w:wordWrap/>
              <w:topLinePunct w:val="0"/>
              <w:bidi w:val="0"/>
              <w:snapToGrid/>
              <w:rPr>
                <w:lang w:eastAsia="zh-CN"/>
              </w:rPr>
            </w:pPr>
            <w:r>
              <w:rPr>
                <w:lang w:eastAsia="zh-CN"/>
              </w:rPr>
              <w:t>DC</w:t>
            </w:r>
            <w:r>
              <w:t>_n48C-n71A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DC</w:t>
            </w:r>
            <w:r>
              <w:t>_n48A-n71A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pPr>
            <w:r>
              <w:t>DC_n48A-n71(2A)</w:t>
            </w:r>
          </w:p>
          <w:p>
            <w:pPr>
              <w:pStyle w:val="102"/>
              <w:rPr>
                <w:lang w:eastAsia="zh-CN"/>
              </w:rPr>
            </w:pPr>
            <w:r>
              <w:t>DC_n48(2A)-n71A</w:t>
            </w:r>
          </w:p>
          <w:p>
            <w:pPr>
              <w:pStyle w:val="102"/>
              <w:rPr>
                <w:lang w:eastAsia="zh-CN"/>
              </w:rPr>
            </w:pPr>
            <w:r>
              <w:t>DC_n48(2A)-n71(2A)</w:t>
            </w:r>
          </w:p>
          <w:p>
            <w:pPr>
              <w:pStyle w:val="102"/>
              <w:rPr>
                <w:lang w:eastAsia="zh-CN"/>
              </w:rPr>
            </w:pPr>
            <w:r>
              <w:rPr>
                <w:lang w:eastAsia="zh-CN"/>
              </w:rPr>
              <w:t>DC</w:t>
            </w:r>
            <w:r>
              <w:t>_n48(3A)-n71A</w:t>
            </w:r>
          </w:p>
          <w:p>
            <w:pPr>
              <w:pStyle w:val="102"/>
              <w:rPr>
                <w:lang w:eastAsia="zh-CN"/>
              </w:rPr>
            </w:pPr>
            <w:r>
              <w:rPr>
                <w:lang w:eastAsia="zh-CN"/>
              </w:rPr>
              <w:t>DC</w:t>
            </w:r>
            <w:r>
              <w:t>_n48(4A)-n71A</w:t>
            </w:r>
          </w:p>
          <w:p>
            <w:pPr>
              <w:pStyle w:val="102"/>
              <w:rPr>
                <w:lang w:eastAsia="zh-CN"/>
              </w:rPr>
            </w:pPr>
            <w:r>
              <w:t>DC_n48B-n71(2A)</w:t>
            </w:r>
          </w:p>
        </w:tc>
        <w:tc>
          <w:tcPr>
            <w:tcW w:w="2892" w:type="dxa"/>
            <w:tcBorders>
              <w:top w:val="single" w:color="auto" w:sz="4" w:space="0"/>
              <w:left w:val="single" w:color="auto" w:sz="4" w:space="0"/>
              <w:right w:val="single" w:color="auto" w:sz="4" w:space="0"/>
            </w:tcBorders>
          </w:tcPr>
          <w:p>
            <w:pPr>
              <w:pStyle w:val="102"/>
              <w:rPr>
                <w:lang w:eastAsia="zh-CN"/>
              </w:rPr>
            </w:pPr>
            <w:r>
              <w:rPr>
                <w:lang w:eastAsia="zh-CN"/>
              </w:rPr>
              <w:t>DC</w:t>
            </w:r>
            <w:r>
              <w:t>_n48A-n71A</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DC_n48A-n96A</w:t>
            </w:r>
          </w:p>
          <w:p>
            <w:pPr>
              <w:keepNext/>
              <w:keepLines/>
              <w:spacing w:after="0"/>
              <w:jc w:val="center"/>
              <w:rPr>
                <w:rFonts w:ascii="Arial" w:hAnsi="Arial" w:cs="Arial"/>
                <w:color w:val="000000"/>
                <w:sz w:val="18"/>
                <w:szCs w:val="18"/>
              </w:rPr>
            </w:pPr>
            <w:r>
              <w:rPr>
                <w:rFonts w:ascii="Arial" w:hAnsi="Arial" w:cs="Arial"/>
                <w:color w:val="000000"/>
                <w:sz w:val="18"/>
                <w:szCs w:val="18"/>
              </w:rPr>
              <w:t>DC_n48B-n96A</w:t>
            </w:r>
          </w:p>
          <w:p>
            <w:pPr>
              <w:keepNext/>
              <w:keepLines/>
              <w:spacing w:after="0"/>
              <w:jc w:val="center"/>
              <w:rPr>
                <w:rFonts w:ascii="Arial" w:hAnsi="Arial" w:cs="Arial"/>
                <w:color w:val="000000"/>
                <w:sz w:val="18"/>
                <w:szCs w:val="18"/>
              </w:rPr>
            </w:pPr>
            <w:r>
              <w:rPr>
                <w:rFonts w:ascii="Arial" w:hAnsi="Arial" w:cs="Arial"/>
                <w:color w:val="000000"/>
                <w:sz w:val="18"/>
                <w:szCs w:val="18"/>
              </w:rPr>
              <w:t>DC_n48C-n96A</w:t>
            </w:r>
          </w:p>
          <w:p>
            <w:pPr>
              <w:keepNext/>
              <w:keepLines/>
              <w:spacing w:after="0"/>
              <w:jc w:val="center"/>
              <w:rPr>
                <w:rFonts w:ascii="Arial" w:hAnsi="Arial" w:cs="Arial"/>
                <w:color w:val="000000"/>
                <w:sz w:val="18"/>
                <w:szCs w:val="18"/>
              </w:rPr>
            </w:pPr>
            <w:r>
              <w:rPr>
                <w:rFonts w:ascii="Arial" w:hAnsi="Arial" w:cs="Arial"/>
                <w:color w:val="000000"/>
                <w:sz w:val="18"/>
                <w:szCs w:val="18"/>
              </w:rPr>
              <w:t>DC_n48A-n96B</w:t>
            </w:r>
          </w:p>
          <w:p>
            <w:pPr>
              <w:keepNext/>
              <w:keepLines/>
              <w:spacing w:after="0"/>
              <w:jc w:val="center"/>
              <w:rPr>
                <w:rFonts w:ascii="Arial" w:hAnsi="Arial" w:cs="Arial"/>
                <w:color w:val="000000"/>
                <w:sz w:val="18"/>
                <w:szCs w:val="18"/>
              </w:rPr>
            </w:pPr>
            <w:r>
              <w:rPr>
                <w:rFonts w:ascii="Arial" w:hAnsi="Arial" w:cs="Arial"/>
                <w:color w:val="000000"/>
                <w:sz w:val="18"/>
                <w:szCs w:val="18"/>
              </w:rPr>
              <w:t>DC_n48B-n96B</w:t>
            </w:r>
          </w:p>
          <w:p>
            <w:pPr>
              <w:keepNext/>
              <w:keepLines/>
              <w:spacing w:after="0"/>
              <w:jc w:val="center"/>
              <w:rPr>
                <w:rFonts w:ascii="Arial" w:hAnsi="Arial" w:cs="Arial"/>
                <w:color w:val="000000"/>
                <w:sz w:val="18"/>
                <w:szCs w:val="18"/>
              </w:rPr>
            </w:pPr>
            <w:r>
              <w:rPr>
                <w:rFonts w:ascii="Arial" w:hAnsi="Arial" w:cs="Arial"/>
                <w:color w:val="000000"/>
                <w:sz w:val="18"/>
                <w:szCs w:val="18"/>
              </w:rPr>
              <w:t>DC_n48C-n96B</w:t>
            </w:r>
          </w:p>
          <w:p>
            <w:pPr>
              <w:keepNext/>
              <w:keepLines/>
              <w:spacing w:after="0"/>
              <w:jc w:val="center"/>
              <w:rPr>
                <w:rFonts w:ascii="Arial" w:hAnsi="Arial" w:cs="Arial"/>
                <w:color w:val="000000"/>
                <w:sz w:val="18"/>
                <w:szCs w:val="18"/>
              </w:rPr>
            </w:pPr>
            <w:r>
              <w:rPr>
                <w:rFonts w:ascii="Arial" w:hAnsi="Arial" w:cs="Arial"/>
                <w:color w:val="000000"/>
                <w:sz w:val="18"/>
                <w:szCs w:val="18"/>
              </w:rPr>
              <w:t>DC_n48A-n96C</w:t>
            </w:r>
          </w:p>
          <w:p>
            <w:pPr>
              <w:keepNext/>
              <w:keepLines/>
              <w:spacing w:after="0"/>
              <w:jc w:val="center"/>
              <w:rPr>
                <w:rFonts w:ascii="Arial" w:hAnsi="Arial" w:cs="Arial"/>
                <w:color w:val="000000"/>
                <w:sz w:val="18"/>
                <w:szCs w:val="18"/>
              </w:rPr>
            </w:pPr>
            <w:r>
              <w:rPr>
                <w:rFonts w:ascii="Arial" w:hAnsi="Arial" w:cs="Arial"/>
                <w:color w:val="000000"/>
                <w:sz w:val="18"/>
                <w:szCs w:val="18"/>
              </w:rPr>
              <w:t>DC_n48B-n96C</w:t>
            </w:r>
          </w:p>
          <w:p>
            <w:pPr>
              <w:keepNext/>
              <w:keepLines/>
              <w:spacing w:after="0"/>
              <w:jc w:val="center"/>
              <w:rPr>
                <w:rFonts w:ascii="Arial" w:hAnsi="Arial" w:cs="Arial"/>
                <w:color w:val="000000"/>
                <w:sz w:val="18"/>
                <w:szCs w:val="18"/>
              </w:rPr>
            </w:pPr>
            <w:r>
              <w:rPr>
                <w:rFonts w:ascii="Arial" w:hAnsi="Arial" w:cs="Arial"/>
                <w:color w:val="000000"/>
                <w:sz w:val="18"/>
                <w:szCs w:val="18"/>
              </w:rPr>
              <w:t>DC_n48C-n96C</w:t>
            </w:r>
          </w:p>
          <w:p>
            <w:pPr>
              <w:keepNext/>
              <w:keepLines/>
              <w:spacing w:after="0"/>
              <w:jc w:val="center"/>
              <w:rPr>
                <w:rFonts w:ascii="Arial" w:hAnsi="Arial" w:cs="Arial"/>
                <w:color w:val="000000"/>
                <w:sz w:val="18"/>
                <w:szCs w:val="18"/>
              </w:rPr>
            </w:pPr>
            <w:r>
              <w:rPr>
                <w:rFonts w:ascii="Arial" w:hAnsi="Arial" w:cs="Arial"/>
                <w:color w:val="000000"/>
                <w:sz w:val="18"/>
                <w:szCs w:val="18"/>
              </w:rPr>
              <w:t>DC_n48A-n96D</w:t>
            </w:r>
          </w:p>
          <w:p>
            <w:pPr>
              <w:keepNext/>
              <w:keepLines/>
              <w:spacing w:after="0"/>
              <w:jc w:val="center"/>
              <w:rPr>
                <w:rFonts w:ascii="Arial" w:hAnsi="Arial" w:cs="Arial"/>
                <w:color w:val="000000"/>
                <w:sz w:val="18"/>
                <w:szCs w:val="18"/>
              </w:rPr>
            </w:pPr>
            <w:r>
              <w:rPr>
                <w:rFonts w:ascii="Arial" w:hAnsi="Arial" w:cs="Arial"/>
                <w:color w:val="000000"/>
                <w:sz w:val="18"/>
                <w:szCs w:val="18"/>
              </w:rPr>
              <w:t>DC_n48B-n96D</w:t>
            </w:r>
          </w:p>
          <w:p>
            <w:pPr>
              <w:keepNext/>
              <w:keepLines/>
              <w:spacing w:after="0"/>
              <w:jc w:val="center"/>
              <w:rPr>
                <w:rFonts w:ascii="Arial" w:hAnsi="Arial" w:cs="Arial"/>
                <w:color w:val="000000"/>
                <w:sz w:val="18"/>
                <w:szCs w:val="18"/>
              </w:rPr>
            </w:pPr>
            <w:r>
              <w:rPr>
                <w:rFonts w:ascii="Arial" w:hAnsi="Arial" w:cs="Arial"/>
                <w:color w:val="000000"/>
                <w:sz w:val="18"/>
                <w:szCs w:val="18"/>
              </w:rPr>
              <w:t>DC_n48C-n96D</w:t>
            </w:r>
          </w:p>
          <w:p>
            <w:pPr>
              <w:keepNext/>
              <w:keepLines/>
              <w:spacing w:after="0"/>
              <w:jc w:val="center"/>
              <w:rPr>
                <w:rFonts w:ascii="Arial" w:hAnsi="Arial" w:cs="Arial"/>
                <w:color w:val="000000"/>
                <w:sz w:val="18"/>
                <w:szCs w:val="18"/>
              </w:rPr>
            </w:pPr>
            <w:r>
              <w:rPr>
                <w:rFonts w:ascii="Arial" w:hAnsi="Arial" w:cs="Arial"/>
                <w:color w:val="000000"/>
                <w:sz w:val="18"/>
                <w:szCs w:val="18"/>
              </w:rPr>
              <w:t>DC_n48A-n96E</w:t>
            </w:r>
          </w:p>
          <w:p>
            <w:pPr>
              <w:keepNext/>
              <w:keepLines/>
              <w:spacing w:after="0"/>
              <w:jc w:val="center"/>
              <w:rPr>
                <w:rFonts w:ascii="Arial" w:hAnsi="Arial" w:cs="Arial"/>
                <w:color w:val="000000"/>
                <w:sz w:val="18"/>
                <w:szCs w:val="18"/>
              </w:rPr>
            </w:pPr>
            <w:r>
              <w:rPr>
                <w:rFonts w:ascii="Arial" w:hAnsi="Arial" w:cs="Arial"/>
                <w:color w:val="000000"/>
                <w:sz w:val="18"/>
                <w:szCs w:val="18"/>
              </w:rPr>
              <w:t>DC_n48B-n96E</w:t>
            </w:r>
          </w:p>
          <w:p>
            <w:pPr>
              <w:pStyle w:val="102"/>
              <w:rPr>
                <w:lang w:eastAsia="zh-CN"/>
              </w:rPr>
            </w:pPr>
            <w:r>
              <w:rPr>
                <w:rFonts w:cs="Arial"/>
                <w:color w:val="000000"/>
                <w:szCs w:val="18"/>
              </w:rPr>
              <w:t>DC_n48C-n96E</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color w:val="000000"/>
                <w:szCs w:val="18"/>
              </w:rPr>
              <w:t>DC_n48A-n96A</w:t>
            </w:r>
            <w:r>
              <w:rPr>
                <w:rFonts w:cs="Arial"/>
                <w:color w:val="000000"/>
                <w:szCs w:val="18"/>
              </w:rPr>
              <w:br w:type="textWrapping"/>
            </w:r>
            <w:r>
              <w:rPr>
                <w:rFonts w:cs="Arial"/>
                <w:color w:val="000000"/>
                <w:szCs w:val="18"/>
              </w:rPr>
              <w:t>DC_n48B-n96A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DC_n66A-n71A</w:t>
            </w:r>
          </w:p>
        </w:tc>
        <w:tc>
          <w:tcPr>
            <w:tcW w:w="289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DC_n66A-n71A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DC_n66A-n77A</w:t>
            </w:r>
          </w:p>
          <w:p>
            <w:pPr>
              <w:pStyle w:val="102"/>
              <w:keepNext w:val="0"/>
              <w:rPr>
                <w:lang w:eastAsia="zh-CN"/>
              </w:rPr>
            </w:pPr>
            <w:r>
              <w:rPr>
                <w:lang w:eastAsia="zh-CN"/>
              </w:rPr>
              <w:t>DC_n66A-n77</w:t>
            </w:r>
            <w:r>
              <w:rPr>
                <w:rFonts w:hint="eastAsia"/>
                <w:lang w:eastAsia="zh-CN"/>
              </w:rPr>
              <w:t>B</w:t>
            </w:r>
          </w:p>
          <w:p>
            <w:pPr>
              <w:pStyle w:val="102"/>
              <w:keepNext w:val="0"/>
            </w:pPr>
            <w:r>
              <w:t>DC_n66A-n77C</w:t>
            </w:r>
          </w:p>
          <w:p>
            <w:pPr>
              <w:pStyle w:val="102"/>
              <w:keepNext w:val="0"/>
              <w:rPr>
                <w:lang w:eastAsia="zh-CN"/>
              </w:rPr>
            </w:pPr>
            <w:r>
              <w:rPr>
                <w:lang w:eastAsia="zh-CN"/>
              </w:rPr>
              <w:t>DC_n66B-n77A</w:t>
            </w:r>
          </w:p>
          <w:p>
            <w:pPr>
              <w:pStyle w:val="102"/>
              <w:keepNext w:val="0"/>
              <w:rPr>
                <w:lang w:eastAsia="zh-CN"/>
              </w:rPr>
            </w:pPr>
            <w:r>
              <w:rPr>
                <w:lang w:eastAsia="zh-CN"/>
              </w:rPr>
              <w:t>DC_n66B-n77C</w:t>
            </w:r>
          </w:p>
        </w:tc>
        <w:tc>
          <w:tcPr>
            <w:tcW w:w="289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DC_n66A-n77(2A)</w:t>
            </w:r>
          </w:p>
          <w:p>
            <w:pPr>
              <w:pStyle w:val="102"/>
              <w:keepNext w:val="0"/>
              <w:rPr>
                <w:szCs w:val="18"/>
                <w:lang w:eastAsia="zh-CN"/>
              </w:rPr>
            </w:pPr>
            <w:r>
              <w:rPr>
                <w:szCs w:val="18"/>
                <w:lang w:eastAsia="zh-CN"/>
              </w:rPr>
              <w:t>DC_n66A-n77(3A)</w:t>
            </w:r>
          </w:p>
          <w:p>
            <w:pPr>
              <w:pStyle w:val="102"/>
              <w:keepNext w:val="0"/>
            </w:pPr>
            <w:r>
              <w:t>DC_n66(2A)-n77(2A)</w:t>
            </w:r>
          </w:p>
          <w:p>
            <w:pPr>
              <w:pStyle w:val="102"/>
              <w:keepNext w:val="0"/>
            </w:pPr>
            <w:r>
              <w:rPr>
                <w:rFonts w:cs="Arial"/>
                <w:color w:val="000000"/>
              </w:rPr>
              <w:t>DC_n66(2A)-n77(3A)</w:t>
            </w:r>
          </w:p>
          <w:p>
            <w:pPr>
              <w:pStyle w:val="102"/>
              <w:keepNext w:val="0"/>
            </w:pPr>
            <w:r>
              <w:t>DC_n66(3A)-n77(2A)</w:t>
            </w:r>
          </w:p>
          <w:p>
            <w:pPr>
              <w:pStyle w:val="102"/>
              <w:keepNext w:val="0"/>
            </w:pPr>
            <w:r>
              <w:t>DC_n66(2A)-n77A</w:t>
            </w:r>
          </w:p>
          <w:p>
            <w:pPr>
              <w:pStyle w:val="102"/>
              <w:keepNext w:val="0"/>
            </w:pPr>
            <w:r>
              <w:t>DC_n66(2A)-n77B</w:t>
            </w:r>
          </w:p>
          <w:p>
            <w:pPr>
              <w:pStyle w:val="102"/>
              <w:keepNext w:val="0"/>
              <w:rPr>
                <w:lang w:eastAsia="zh-CN"/>
              </w:rPr>
            </w:pPr>
            <w:r>
              <w:rPr>
                <w:lang w:eastAsia="zh-CN"/>
              </w:rPr>
              <w:t>DC_n66(2A)-n77C</w:t>
            </w:r>
          </w:p>
          <w:p>
            <w:pPr>
              <w:pStyle w:val="102"/>
              <w:keepNext w:val="0"/>
            </w:pPr>
            <w:r>
              <w:t>DC_n66(3A)-n77A</w:t>
            </w:r>
          </w:p>
          <w:p>
            <w:pPr>
              <w:pStyle w:val="102"/>
              <w:keepNext w:val="0"/>
              <w:rPr>
                <w:lang w:eastAsia="zh-CN"/>
              </w:rPr>
            </w:pPr>
            <w:r>
              <w:t>DC_n66(3A)-n77</w:t>
            </w:r>
            <w:r>
              <w:rPr>
                <w:rFonts w:hint="eastAsia"/>
                <w:lang w:eastAsia="zh-CN"/>
              </w:rPr>
              <w:t>C</w:t>
            </w:r>
          </w:p>
        </w:tc>
        <w:tc>
          <w:tcPr>
            <w:tcW w:w="289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DC_n71A-n77A</w:t>
            </w:r>
          </w:p>
        </w:tc>
        <w:tc>
          <w:tcPr>
            <w:tcW w:w="289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DC_n71A-n77(2A)</w:t>
            </w:r>
          </w:p>
        </w:tc>
        <w:tc>
          <w:tcPr>
            <w:tcW w:w="289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vertAlign w:val="superscript"/>
              </w:rPr>
            </w:pPr>
            <w:r>
              <w:rPr>
                <w:rFonts w:hint="eastAsia"/>
                <w:lang w:eastAsia="zh-CN"/>
              </w:rPr>
              <w:t>D</w:t>
            </w:r>
            <w:r>
              <w:rPr>
                <w:lang w:eastAsia="zh-CN"/>
              </w:rPr>
              <w:t>C_n77A-n79A</w:t>
            </w:r>
            <w:r>
              <w:rPr>
                <w:rFonts w:hint="eastAsia"/>
                <w:vertAlign w:val="superscript"/>
                <w:lang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D</w:t>
            </w:r>
            <w:r>
              <w:rPr>
                <w:lang w:eastAsia="zh-CN"/>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vertAlign w:val="superscript"/>
                <w:lang w:eastAsia="zh-CN"/>
              </w:rPr>
            </w:pPr>
            <w:r>
              <w:rPr>
                <w:rFonts w:hint="eastAsia"/>
                <w:lang w:eastAsia="ja-JP"/>
              </w:rPr>
              <w:t>D</w:t>
            </w:r>
            <w:r>
              <w:rPr>
                <w:lang w:eastAsia="ja-JP"/>
              </w:rPr>
              <w:t>C_n77(2A)-n79A</w:t>
            </w:r>
            <w:r>
              <w:rPr>
                <w:rFonts w:hint="eastAsia"/>
                <w:vertAlign w:val="superscript"/>
                <w:lang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102"/>
            </w:pPr>
            <w:r>
              <w:rPr>
                <w:rFonts w:hint="eastAsia"/>
                <w:lang w:eastAsia="ja-JP"/>
              </w:rPr>
              <w:t>D</w:t>
            </w:r>
            <w:r>
              <w:rPr>
                <w:lang w:eastAsia="ja-JP"/>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lang w:eastAsia="ja-JP"/>
              </w:rPr>
            </w:pPr>
            <w:r>
              <w:rPr>
                <w:rFonts w:hint="eastAsia"/>
                <w:lang w:eastAsia="zh-CN"/>
              </w:rPr>
              <w:t>D</w:t>
            </w:r>
            <w:r>
              <w:rPr>
                <w:lang w:eastAsia="zh-CN"/>
              </w:rPr>
              <w:t>C_n78A-n79A</w:t>
            </w:r>
          </w:p>
        </w:tc>
        <w:tc>
          <w:tcPr>
            <w:tcW w:w="2892"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hint="eastAsia"/>
                <w:lang w:eastAsia="zh-CN"/>
              </w:rPr>
              <w:t>D</w:t>
            </w:r>
            <w:r>
              <w:rPr>
                <w:lang w:eastAsia="zh-CN"/>
              </w:rPr>
              <w:t>C_n78A-n79A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rPr>
                <w:lang w:eastAsia="zh-CN"/>
              </w:rPr>
            </w:pPr>
            <w:r>
              <w:rPr>
                <w:rFonts w:hint="eastAsia"/>
                <w:lang w:eastAsia="zh-CN"/>
              </w:rPr>
              <w:t>D</w:t>
            </w:r>
            <w:r>
              <w:rPr>
                <w:lang w:eastAsia="zh-CN"/>
              </w:rPr>
              <w:t>C_n78(2A)-n79A</w:t>
            </w:r>
          </w:p>
        </w:tc>
        <w:tc>
          <w:tcPr>
            <w:tcW w:w="2892" w:type="dxa"/>
          </w:tcPr>
          <w:p>
            <w:pPr>
              <w:pStyle w:val="102"/>
              <w:rPr>
                <w:lang w:eastAsia="zh-CN"/>
              </w:rPr>
            </w:pPr>
            <w:r>
              <w:rPr>
                <w:rFonts w:hint="eastAsia"/>
                <w:lang w:eastAsia="zh-CN"/>
              </w:rPr>
              <w:t>D</w:t>
            </w:r>
            <w:r>
              <w:rPr>
                <w:lang w:eastAsia="zh-CN"/>
              </w:rPr>
              <w:t>C_n78A-n79A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rPr>
                <w:rFonts w:cs="Arial"/>
                <w:lang w:eastAsia="zh-CN"/>
              </w:rPr>
            </w:pPr>
            <w:r>
              <w:rPr>
                <w:rFonts w:cs="Arial"/>
                <w:lang w:eastAsia="zh-CN"/>
              </w:rPr>
              <w:t>DC</w:t>
            </w:r>
            <w:r>
              <w:rPr>
                <w:rFonts w:cs="Arial"/>
              </w:rPr>
              <w:t>_n77A-n</w:t>
            </w:r>
            <w:r>
              <w:rPr>
                <w:rFonts w:cs="Arial"/>
                <w:lang w:eastAsia="zh-CN"/>
              </w:rPr>
              <w:t>102</w:t>
            </w:r>
            <w:r>
              <w:rPr>
                <w:rFonts w:cs="Arial"/>
              </w:rPr>
              <w:t>A</w:t>
            </w:r>
          </w:p>
          <w:p>
            <w:pPr>
              <w:pStyle w:val="102"/>
              <w:keepNext w:val="0"/>
              <w:rPr>
                <w:rFonts w:cs="Arial"/>
                <w:lang w:eastAsia="zh-CN"/>
              </w:rPr>
            </w:pPr>
            <w:r>
              <w:rPr>
                <w:rFonts w:cs="Arial"/>
                <w:lang w:eastAsia="zh-CN"/>
              </w:rPr>
              <w:t>DC</w:t>
            </w:r>
            <w:r>
              <w:rPr>
                <w:rFonts w:cs="Arial"/>
              </w:rPr>
              <w:t>_n77A-n</w:t>
            </w:r>
            <w:r>
              <w:rPr>
                <w:rFonts w:cs="Arial"/>
                <w:lang w:eastAsia="zh-CN"/>
              </w:rPr>
              <w:t>102</w:t>
            </w:r>
            <w:r>
              <w:rPr>
                <w:rFonts w:cs="Arial"/>
              </w:rPr>
              <w:t>B</w:t>
            </w:r>
          </w:p>
          <w:p>
            <w:pPr>
              <w:pStyle w:val="102"/>
              <w:keepNext w:val="0"/>
              <w:rPr>
                <w:rFonts w:cs="Arial"/>
                <w:lang w:eastAsia="zh-CN"/>
              </w:rPr>
            </w:pPr>
            <w:r>
              <w:rPr>
                <w:rFonts w:cs="Arial"/>
                <w:lang w:eastAsia="zh-CN"/>
              </w:rPr>
              <w:t>DC</w:t>
            </w:r>
            <w:r>
              <w:rPr>
                <w:rFonts w:cs="Arial"/>
              </w:rPr>
              <w:t>_n77A-n</w:t>
            </w:r>
            <w:r>
              <w:rPr>
                <w:rFonts w:cs="Arial"/>
                <w:lang w:eastAsia="zh-CN"/>
              </w:rPr>
              <w:t>102</w:t>
            </w:r>
            <w:r>
              <w:rPr>
                <w:rFonts w:cs="Arial"/>
              </w:rPr>
              <w:t>C</w:t>
            </w:r>
          </w:p>
          <w:p>
            <w:pPr>
              <w:pStyle w:val="102"/>
              <w:keepNext w:val="0"/>
              <w:rPr>
                <w:rFonts w:cs="Arial"/>
                <w:lang w:eastAsia="zh-CN"/>
              </w:rPr>
            </w:pPr>
            <w:r>
              <w:rPr>
                <w:rFonts w:cs="Arial"/>
                <w:lang w:eastAsia="zh-CN"/>
              </w:rPr>
              <w:t>DC</w:t>
            </w:r>
            <w:r>
              <w:rPr>
                <w:rFonts w:cs="Arial"/>
              </w:rPr>
              <w:t>_n77A-n</w:t>
            </w:r>
            <w:r>
              <w:rPr>
                <w:rFonts w:cs="Arial"/>
                <w:lang w:eastAsia="zh-CN"/>
              </w:rPr>
              <w:t>102</w:t>
            </w:r>
            <w:r>
              <w:rPr>
                <w:rFonts w:cs="Arial"/>
              </w:rPr>
              <w:t>D</w:t>
            </w:r>
          </w:p>
          <w:p>
            <w:pPr>
              <w:pStyle w:val="102"/>
              <w:keepNext w:val="0"/>
              <w:rPr>
                <w:rFonts w:cs="Arial"/>
                <w:lang w:eastAsia="zh-CN"/>
              </w:rPr>
            </w:pPr>
            <w:r>
              <w:rPr>
                <w:rFonts w:cs="Arial"/>
                <w:lang w:eastAsia="zh-CN"/>
              </w:rPr>
              <w:t>DC</w:t>
            </w:r>
            <w:r>
              <w:rPr>
                <w:rFonts w:cs="Arial"/>
              </w:rPr>
              <w:t>_n77A-n</w:t>
            </w:r>
            <w:r>
              <w:rPr>
                <w:rFonts w:cs="Arial"/>
                <w:lang w:eastAsia="zh-CN"/>
              </w:rPr>
              <w:t>102</w:t>
            </w:r>
            <w:r>
              <w:rPr>
                <w:rFonts w:cs="Arial"/>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lang w:eastAsia="zh-CN"/>
              </w:rPr>
              <w:t>DC</w:t>
            </w:r>
            <w:r>
              <w:rPr>
                <w:rFonts w:cs="Arial"/>
              </w:rPr>
              <w:t>_n77A-n</w:t>
            </w:r>
            <w:r>
              <w:rPr>
                <w:rFonts w:cs="Arial"/>
                <w:lang w:eastAsia="zh-CN"/>
              </w:rPr>
              <w:t>102</w:t>
            </w:r>
            <w:r>
              <w:rPr>
                <w:rFonts w:cs="Arial"/>
              </w:rPr>
              <w:t>A</w:t>
            </w:r>
          </w:p>
          <w:p>
            <w:pPr>
              <w:pStyle w:val="102"/>
              <w:rPr>
                <w:rFonts w:cs="Arial"/>
              </w:rPr>
            </w:pPr>
            <w:r>
              <w:rPr>
                <w:rFonts w:cs="Arial"/>
                <w:lang w:eastAsia="zh-CN"/>
              </w:rPr>
              <w:t>DC</w:t>
            </w:r>
            <w:r>
              <w:rPr>
                <w:rFonts w:cs="Arial"/>
              </w:rPr>
              <w:t>_n77A-n</w:t>
            </w:r>
            <w:r>
              <w:rPr>
                <w:rFonts w:cs="Arial"/>
                <w:lang w:eastAsia="zh-CN"/>
              </w:rPr>
              <w:t>102</w:t>
            </w:r>
            <w:r>
              <w:rPr>
                <w:rFonts w:cs="Arial"/>
              </w:rPr>
              <w:t>B</w:t>
            </w:r>
          </w:p>
          <w:p>
            <w:pPr>
              <w:pStyle w:val="102"/>
              <w:rPr>
                <w:rFonts w:ascii="Times New Roman" w:hAnsi="Times New Roman"/>
                <w:lang w:eastAsia="zh-CN"/>
              </w:rPr>
            </w:pPr>
            <w:r>
              <w:rPr>
                <w:rFonts w:cs="Arial"/>
                <w:lang w:eastAsia="zh-CN"/>
              </w:rPr>
              <w:t>DC</w:t>
            </w:r>
            <w:r>
              <w:rPr>
                <w:rFonts w:cs="Arial"/>
              </w:rPr>
              <w:t>_n77A-n</w:t>
            </w:r>
            <w:r>
              <w:rPr>
                <w:rFonts w:cs="Arial"/>
                <w:lang w:eastAsia="zh-CN"/>
              </w:rPr>
              <w:t>102</w:t>
            </w:r>
            <w:r>
              <w:rPr>
                <w:rFonts w:hint="eastAsia" w:cs="Arial"/>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rPr>
                <w:rFonts w:cs="Arial"/>
                <w:lang w:eastAsia="zh-CN"/>
              </w:rPr>
            </w:pPr>
            <w:r>
              <w:rPr>
                <w:rFonts w:cs="Arial"/>
                <w:lang w:eastAsia="zh-CN"/>
              </w:rPr>
              <w:t>DC</w:t>
            </w:r>
            <w:r>
              <w:rPr>
                <w:rFonts w:cs="Arial"/>
              </w:rPr>
              <w:t>_n77A-n</w:t>
            </w:r>
            <w:r>
              <w:rPr>
                <w:rFonts w:cs="Arial"/>
                <w:lang w:eastAsia="zh-CN"/>
              </w:rPr>
              <w:t>102(2</w:t>
            </w:r>
            <w:r>
              <w:rPr>
                <w:rFonts w:cs="Arial"/>
              </w:rPr>
              <w:t>A)</w:t>
            </w:r>
          </w:p>
          <w:p>
            <w:pPr>
              <w:pStyle w:val="102"/>
              <w:keepNext w:val="0"/>
              <w:rPr>
                <w:rFonts w:cs="Arial"/>
                <w:lang w:eastAsia="zh-CN"/>
              </w:rPr>
            </w:pPr>
            <w:r>
              <w:rPr>
                <w:rFonts w:cs="Arial"/>
                <w:lang w:eastAsia="zh-CN"/>
              </w:rPr>
              <w:t>DC_n77(2A)-n102A</w:t>
            </w:r>
          </w:p>
          <w:p>
            <w:pPr>
              <w:pStyle w:val="102"/>
              <w:keepNext w:val="0"/>
              <w:rPr>
                <w:rFonts w:cs="Arial"/>
                <w:lang w:eastAsia="zh-CN"/>
              </w:rPr>
            </w:pPr>
            <w:r>
              <w:rPr>
                <w:rFonts w:cs="Arial"/>
                <w:lang w:eastAsia="zh-CN"/>
              </w:rPr>
              <w:t>DC_n77(2A)-n102B</w:t>
            </w:r>
          </w:p>
          <w:p>
            <w:pPr>
              <w:pStyle w:val="102"/>
              <w:keepNext w:val="0"/>
              <w:rPr>
                <w:rFonts w:cs="Arial"/>
                <w:lang w:eastAsia="zh-CN"/>
              </w:rPr>
            </w:pPr>
            <w:r>
              <w:rPr>
                <w:rFonts w:cs="Arial"/>
                <w:lang w:eastAsia="zh-CN"/>
              </w:rPr>
              <w:t>DC_n77(2A)-n102C</w:t>
            </w:r>
          </w:p>
          <w:p>
            <w:pPr>
              <w:pStyle w:val="102"/>
              <w:keepNext w:val="0"/>
              <w:rPr>
                <w:rFonts w:cs="Arial"/>
                <w:lang w:eastAsia="zh-CN"/>
              </w:rPr>
            </w:pPr>
            <w:r>
              <w:rPr>
                <w:rFonts w:cs="Arial"/>
                <w:lang w:eastAsia="zh-CN"/>
              </w:rPr>
              <w:t>DC_n77(2A)-n102D</w:t>
            </w:r>
          </w:p>
          <w:p>
            <w:pPr>
              <w:pStyle w:val="102"/>
              <w:keepNext w:val="0"/>
              <w:rPr>
                <w:rFonts w:cs="Arial"/>
                <w:lang w:eastAsia="zh-CN"/>
              </w:rPr>
            </w:pPr>
            <w:r>
              <w:rPr>
                <w:rFonts w:cs="Arial"/>
                <w:lang w:eastAsia="zh-CN"/>
              </w:rPr>
              <w:t>DC_n77(2A)-n102E</w:t>
            </w:r>
          </w:p>
          <w:p>
            <w:pPr>
              <w:pStyle w:val="102"/>
              <w:keepNext w:val="0"/>
              <w:rPr>
                <w:rFonts w:cs="Arial"/>
                <w:lang w:eastAsia="zh-CN"/>
              </w:rPr>
            </w:pPr>
            <w:r>
              <w:rPr>
                <w:rFonts w:cs="Arial"/>
                <w:lang w:eastAsia="zh-CN"/>
              </w:rPr>
              <w:t>DC_n77(2A)-n102(2A)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lang w:eastAsia="zh-CN"/>
              </w:rPr>
              <w:t>DC</w:t>
            </w:r>
            <w:r>
              <w:rPr>
                <w:rFonts w:cs="Arial"/>
              </w:rPr>
              <w:t>_n77A-n</w:t>
            </w:r>
            <w:r>
              <w:rPr>
                <w:rFonts w:cs="Arial"/>
                <w:lang w:eastAsia="zh-CN"/>
              </w:rPr>
              <w:t>102</w:t>
            </w:r>
            <w:r>
              <w:rPr>
                <w:rFonts w:cs="Arial"/>
              </w:rPr>
              <w:t>A</w:t>
            </w:r>
          </w:p>
          <w:p>
            <w:pPr>
              <w:pStyle w:val="102"/>
              <w:rPr>
                <w:rFonts w:cs="Arial"/>
              </w:rPr>
            </w:pPr>
            <w:r>
              <w:rPr>
                <w:rFonts w:cs="Arial"/>
                <w:lang w:eastAsia="zh-CN"/>
              </w:rPr>
              <w:t>DC</w:t>
            </w:r>
            <w:r>
              <w:rPr>
                <w:rFonts w:cs="Arial"/>
              </w:rPr>
              <w:t>_n77A-n</w:t>
            </w:r>
            <w:r>
              <w:rPr>
                <w:rFonts w:cs="Arial"/>
                <w:lang w:eastAsia="zh-CN"/>
              </w:rPr>
              <w:t>102</w:t>
            </w:r>
            <w:r>
              <w:rPr>
                <w:rFonts w:cs="Arial"/>
              </w:rPr>
              <w:t>B</w:t>
            </w:r>
          </w:p>
          <w:p>
            <w:pPr>
              <w:pStyle w:val="102"/>
              <w:rPr>
                <w:rFonts w:cs="Arial"/>
                <w:lang w:eastAsia="zh-CN"/>
              </w:rPr>
            </w:pPr>
            <w:r>
              <w:rPr>
                <w:rFonts w:cs="Arial"/>
                <w:lang w:eastAsia="zh-CN"/>
              </w:rPr>
              <w:t>DC</w:t>
            </w:r>
            <w:r>
              <w:rPr>
                <w:rFonts w:cs="Arial"/>
              </w:rPr>
              <w:t>_n77A-n</w:t>
            </w:r>
            <w:r>
              <w:rPr>
                <w:rFonts w:cs="Arial"/>
                <w:lang w:eastAsia="zh-CN"/>
              </w:rPr>
              <w:t>102</w:t>
            </w:r>
            <w:r>
              <w:rPr>
                <w:rFonts w:hint="eastAsia" w:cs="Arial"/>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pPr>
            <w:r>
              <w:rPr>
                <w:lang w:eastAsia="zh-CN"/>
              </w:rPr>
              <w:t>DC</w:t>
            </w:r>
            <w:r>
              <w:t>_n</w:t>
            </w:r>
            <w:r>
              <w:rPr>
                <w:lang w:eastAsia="zh-CN"/>
              </w:rPr>
              <w:t>78</w:t>
            </w:r>
            <w:r>
              <w:t>A-n</w:t>
            </w:r>
            <w:r>
              <w:rPr>
                <w:lang w:eastAsia="zh-CN"/>
              </w:rPr>
              <w:t>102</w:t>
            </w:r>
            <w:r>
              <w:t>A</w:t>
            </w:r>
          </w:p>
          <w:p>
            <w:pPr>
              <w:pStyle w:val="102"/>
              <w:keepNext w:val="0"/>
            </w:pPr>
            <w:r>
              <w:rPr>
                <w:lang w:eastAsia="zh-CN"/>
              </w:rPr>
              <w:t>DC</w:t>
            </w:r>
            <w:r>
              <w:t>_n</w:t>
            </w:r>
            <w:r>
              <w:rPr>
                <w:lang w:eastAsia="zh-CN"/>
              </w:rPr>
              <w:t>78</w:t>
            </w:r>
            <w:r>
              <w:t>A-n</w:t>
            </w:r>
            <w:r>
              <w:rPr>
                <w:lang w:eastAsia="zh-CN"/>
              </w:rPr>
              <w:t>102</w:t>
            </w:r>
            <w:r>
              <w:t>B</w:t>
            </w:r>
          </w:p>
          <w:p>
            <w:pPr>
              <w:pStyle w:val="102"/>
              <w:keepNext w:val="0"/>
            </w:pPr>
            <w:r>
              <w:rPr>
                <w:lang w:eastAsia="zh-CN"/>
              </w:rPr>
              <w:t>DC</w:t>
            </w:r>
            <w:r>
              <w:t>_n</w:t>
            </w:r>
            <w:r>
              <w:rPr>
                <w:lang w:eastAsia="zh-CN"/>
              </w:rPr>
              <w:t>78</w:t>
            </w:r>
            <w:r>
              <w:t>A-n</w:t>
            </w:r>
            <w:r>
              <w:rPr>
                <w:lang w:eastAsia="zh-CN"/>
              </w:rPr>
              <w:t>102</w:t>
            </w:r>
            <w:r>
              <w:t>C</w:t>
            </w:r>
          </w:p>
          <w:p>
            <w:pPr>
              <w:pStyle w:val="102"/>
              <w:keepNext w:val="0"/>
            </w:pPr>
            <w:r>
              <w:rPr>
                <w:lang w:eastAsia="zh-CN"/>
              </w:rPr>
              <w:t>DC</w:t>
            </w:r>
            <w:r>
              <w:t>_n</w:t>
            </w:r>
            <w:r>
              <w:rPr>
                <w:lang w:eastAsia="zh-CN"/>
              </w:rPr>
              <w:t>78</w:t>
            </w:r>
            <w:r>
              <w:t>A-n</w:t>
            </w:r>
            <w:r>
              <w:rPr>
                <w:lang w:eastAsia="zh-CN"/>
              </w:rPr>
              <w:t>102</w:t>
            </w:r>
            <w:r>
              <w:t>D</w:t>
            </w:r>
          </w:p>
          <w:p>
            <w:pPr>
              <w:pStyle w:val="102"/>
              <w:keepNext w:val="0"/>
              <w:rPr>
                <w:lang w:eastAsia="zh-CN"/>
              </w:rPr>
            </w:pPr>
            <w:r>
              <w:rPr>
                <w:lang w:eastAsia="zh-CN"/>
              </w:rPr>
              <w:t>DC</w:t>
            </w:r>
            <w:r>
              <w:t>_n</w:t>
            </w:r>
            <w:r>
              <w:rPr>
                <w:lang w:eastAsia="zh-CN"/>
              </w:rPr>
              <w:t>78</w:t>
            </w:r>
            <w:r>
              <w:t>A-n</w:t>
            </w:r>
            <w:r>
              <w:rPr>
                <w:lang w:eastAsia="zh-CN"/>
              </w:rPr>
              <w:t>102</w:t>
            </w:r>
            <w: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DC</w:t>
            </w:r>
            <w:r>
              <w:t>_n</w:t>
            </w:r>
            <w:r>
              <w:rPr>
                <w:lang w:eastAsia="zh-CN"/>
              </w:rPr>
              <w:t>78</w:t>
            </w:r>
            <w:r>
              <w:t>A-n</w:t>
            </w:r>
            <w:r>
              <w:rPr>
                <w:lang w:eastAsia="zh-CN"/>
              </w:rPr>
              <w:t>102</w:t>
            </w:r>
            <w:r>
              <w:t>A</w:t>
            </w:r>
          </w:p>
          <w:p>
            <w:pPr>
              <w:pStyle w:val="102"/>
            </w:pPr>
            <w:r>
              <w:rPr>
                <w:lang w:eastAsia="zh-CN"/>
              </w:rPr>
              <w:t>DC</w:t>
            </w:r>
            <w:r>
              <w:t>_n</w:t>
            </w:r>
            <w:r>
              <w:rPr>
                <w:lang w:eastAsia="zh-CN"/>
              </w:rPr>
              <w:t>78</w:t>
            </w:r>
            <w:r>
              <w:t>A-n</w:t>
            </w:r>
            <w:r>
              <w:rPr>
                <w:lang w:eastAsia="zh-CN"/>
              </w:rPr>
              <w:t>102</w:t>
            </w:r>
            <w:r>
              <w:t>B</w:t>
            </w:r>
          </w:p>
          <w:p>
            <w:pPr>
              <w:pStyle w:val="102"/>
              <w:rPr>
                <w:lang w:eastAsia="zh-CN"/>
              </w:rPr>
            </w:pPr>
            <w:r>
              <w:rPr>
                <w:lang w:eastAsia="zh-CN"/>
              </w:rPr>
              <w:t>DC</w:t>
            </w:r>
            <w:r>
              <w:t>_n</w:t>
            </w:r>
            <w:r>
              <w:rPr>
                <w:lang w:eastAsia="zh-CN"/>
              </w:rPr>
              <w:t>78</w:t>
            </w:r>
            <w:r>
              <w:t>A-n</w:t>
            </w:r>
            <w:r>
              <w:rPr>
                <w:lang w:eastAsia="zh-CN"/>
              </w:rPr>
              <w:t>102</w:t>
            </w:r>
            <w:r>
              <w:rPr>
                <w:rFonts w:hint="eastAsia"/>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DC</w:t>
            </w:r>
            <w:r>
              <w:t>_n</w:t>
            </w:r>
            <w:r>
              <w:rPr>
                <w:lang w:eastAsia="zh-CN"/>
              </w:rPr>
              <w:t>78</w:t>
            </w:r>
            <w:r>
              <w:t>A-n</w:t>
            </w:r>
            <w:r>
              <w:rPr>
                <w:lang w:eastAsia="zh-CN"/>
              </w:rPr>
              <w:t>102(2</w:t>
            </w:r>
            <w:r>
              <w:t>A)</w:t>
            </w:r>
          </w:p>
          <w:p>
            <w:pPr>
              <w:pStyle w:val="102"/>
            </w:pPr>
            <w:r>
              <w:rPr>
                <w:lang w:eastAsia="zh-CN"/>
              </w:rPr>
              <w:t>DC</w:t>
            </w:r>
            <w:r>
              <w:t>_n</w:t>
            </w:r>
            <w:r>
              <w:rPr>
                <w:lang w:eastAsia="zh-CN"/>
              </w:rPr>
              <w:t>78(2</w:t>
            </w:r>
            <w:r>
              <w:t>A)-n</w:t>
            </w:r>
            <w:r>
              <w:rPr>
                <w:lang w:eastAsia="zh-CN"/>
              </w:rPr>
              <w:t>102</w:t>
            </w:r>
            <w:r>
              <w:t>A</w:t>
            </w:r>
          </w:p>
          <w:p>
            <w:pPr>
              <w:pStyle w:val="102"/>
            </w:pPr>
            <w:r>
              <w:rPr>
                <w:lang w:eastAsia="zh-CN"/>
              </w:rPr>
              <w:t>DC</w:t>
            </w:r>
            <w:r>
              <w:t>_n</w:t>
            </w:r>
            <w:r>
              <w:rPr>
                <w:lang w:eastAsia="zh-CN"/>
              </w:rPr>
              <w:t>78(2</w:t>
            </w:r>
            <w:r>
              <w:t>A)-n</w:t>
            </w:r>
            <w:r>
              <w:rPr>
                <w:lang w:eastAsia="zh-CN"/>
              </w:rPr>
              <w:t>102</w:t>
            </w:r>
            <w:r>
              <w:t>B</w:t>
            </w:r>
          </w:p>
          <w:p>
            <w:pPr>
              <w:pStyle w:val="102"/>
            </w:pPr>
            <w:r>
              <w:rPr>
                <w:lang w:eastAsia="zh-CN"/>
              </w:rPr>
              <w:t>DC</w:t>
            </w:r>
            <w:r>
              <w:t>_n</w:t>
            </w:r>
            <w:r>
              <w:rPr>
                <w:lang w:eastAsia="zh-CN"/>
              </w:rPr>
              <w:t>78(2</w:t>
            </w:r>
            <w:r>
              <w:t>A)-n</w:t>
            </w:r>
            <w:r>
              <w:rPr>
                <w:lang w:eastAsia="zh-CN"/>
              </w:rPr>
              <w:t>102</w:t>
            </w:r>
            <w:r>
              <w:t>C</w:t>
            </w:r>
          </w:p>
          <w:p>
            <w:pPr>
              <w:pStyle w:val="102"/>
            </w:pPr>
            <w:r>
              <w:rPr>
                <w:lang w:eastAsia="zh-CN"/>
              </w:rPr>
              <w:t>DC</w:t>
            </w:r>
            <w:r>
              <w:t>_n</w:t>
            </w:r>
            <w:r>
              <w:rPr>
                <w:lang w:eastAsia="zh-CN"/>
              </w:rPr>
              <w:t>78(2</w:t>
            </w:r>
            <w:r>
              <w:t>A)-n</w:t>
            </w:r>
            <w:r>
              <w:rPr>
                <w:lang w:eastAsia="zh-CN"/>
              </w:rPr>
              <w:t>102</w:t>
            </w:r>
            <w:r>
              <w:t>D</w:t>
            </w:r>
          </w:p>
          <w:p>
            <w:pPr>
              <w:pStyle w:val="102"/>
            </w:pPr>
            <w:r>
              <w:rPr>
                <w:lang w:eastAsia="zh-CN"/>
              </w:rPr>
              <w:t>DC</w:t>
            </w:r>
            <w:r>
              <w:t>_n</w:t>
            </w:r>
            <w:r>
              <w:rPr>
                <w:lang w:eastAsia="zh-CN"/>
              </w:rPr>
              <w:t>78(2</w:t>
            </w:r>
            <w:r>
              <w:t>A)-n</w:t>
            </w:r>
            <w:r>
              <w:rPr>
                <w:lang w:eastAsia="zh-CN"/>
              </w:rPr>
              <w:t>102</w:t>
            </w:r>
            <w:r>
              <w:t>E</w:t>
            </w:r>
          </w:p>
          <w:p>
            <w:pPr>
              <w:pStyle w:val="102"/>
              <w:rPr>
                <w:lang w:eastAsia="zh-CN"/>
              </w:rPr>
            </w:pPr>
            <w:r>
              <w:rPr>
                <w:lang w:eastAsia="zh-CN"/>
              </w:rPr>
              <w:t>DC</w:t>
            </w:r>
            <w:r>
              <w:t>_n</w:t>
            </w:r>
            <w:r>
              <w:rPr>
                <w:lang w:eastAsia="zh-CN"/>
              </w:rPr>
              <w:t>78(2</w:t>
            </w:r>
            <w:r>
              <w:t>A)-n</w:t>
            </w:r>
            <w:r>
              <w:rPr>
                <w:lang w:eastAsia="zh-CN"/>
              </w:rPr>
              <w:t>102(2</w:t>
            </w:r>
            <w: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DC</w:t>
            </w:r>
            <w:r>
              <w:t>_n</w:t>
            </w:r>
            <w:r>
              <w:rPr>
                <w:lang w:eastAsia="zh-CN"/>
              </w:rPr>
              <w:t>78</w:t>
            </w:r>
            <w:r>
              <w:t>A-n</w:t>
            </w:r>
            <w:r>
              <w:rPr>
                <w:lang w:eastAsia="zh-CN"/>
              </w:rPr>
              <w:t>102</w:t>
            </w:r>
            <w:r>
              <w:t>A</w:t>
            </w:r>
          </w:p>
          <w:p>
            <w:pPr>
              <w:pStyle w:val="102"/>
            </w:pPr>
            <w:r>
              <w:rPr>
                <w:lang w:eastAsia="zh-CN"/>
              </w:rPr>
              <w:t>DC</w:t>
            </w:r>
            <w:r>
              <w:t>_n</w:t>
            </w:r>
            <w:r>
              <w:rPr>
                <w:lang w:eastAsia="zh-CN"/>
              </w:rPr>
              <w:t>78</w:t>
            </w:r>
            <w:r>
              <w:t>A-n</w:t>
            </w:r>
            <w:r>
              <w:rPr>
                <w:lang w:eastAsia="zh-CN"/>
              </w:rPr>
              <w:t>102</w:t>
            </w:r>
            <w:r>
              <w:t>B</w:t>
            </w:r>
          </w:p>
          <w:p>
            <w:pPr>
              <w:pStyle w:val="102"/>
              <w:rPr>
                <w:lang w:eastAsia="zh-CN"/>
              </w:rPr>
            </w:pPr>
            <w:r>
              <w:rPr>
                <w:lang w:eastAsia="zh-CN"/>
              </w:rPr>
              <w:t>DC</w:t>
            </w:r>
            <w:r>
              <w:t>_n</w:t>
            </w:r>
            <w:r>
              <w:rPr>
                <w:lang w:eastAsia="zh-CN"/>
              </w:rPr>
              <w:t>78</w:t>
            </w:r>
            <w:r>
              <w:t>A-n</w:t>
            </w:r>
            <w:r>
              <w:rPr>
                <w:lang w:eastAsia="zh-CN"/>
              </w:rPr>
              <w:t>102</w:t>
            </w:r>
            <w:r>
              <w:rPr>
                <w:rFonts w:hint="eastAsia"/>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DC_n100A-n101A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DC_n100A-n101A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45" w:type="dxa"/>
            <w:gridSpan w:val="2"/>
            <w:tcBorders>
              <w:top w:val="single" w:color="auto" w:sz="4" w:space="0"/>
              <w:left w:val="single" w:color="auto" w:sz="4" w:space="0"/>
              <w:bottom w:val="single" w:color="auto" w:sz="4" w:space="0"/>
              <w:right w:val="single" w:color="auto" w:sz="4" w:space="0"/>
            </w:tcBorders>
          </w:tcPr>
          <w:p>
            <w:pPr>
              <w:pStyle w:val="115"/>
              <w:keepNext w:val="0"/>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pPr>
              <w:pStyle w:val="115"/>
              <w:keepNext w:val="0"/>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pPr>
              <w:pStyle w:val="115"/>
              <w:keepNext w:val="0"/>
              <w:rPr>
                <w:lang w:eastAsia="ja-JP"/>
              </w:rPr>
            </w:pPr>
            <w:r>
              <w:rPr>
                <w:rFonts w:hint="eastAsia"/>
                <w:lang w:eastAsia="ja-JP"/>
              </w:rPr>
              <w:t>N</w:t>
            </w:r>
            <w:r>
              <w:rPr>
                <w:lang w:eastAsia="ja-JP"/>
              </w:rPr>
              <w:t xml:space="preserve">OTE </w:t>
            </w:r>
            <w:r>
              <w:rPr>
                <w:rFonts w:hint="eastAsia" w:eastAsia="宋体"/>
                <w:lang w:eastAsia="zh-CN"/>
              </w:rPr>
              <w:t>3</w:t>
            </w:r>
            <w:r>
              <w:rPr>
                <w:lang w:eastAsia="ja-JP"/>
              </w:rPr>
              <w:t>:</w:t>
            </w:r>
            <w:r>
              <w:tab/>
            </w:r>
            <w:r>
              <w:t xml:space="preserve">The frequency range below 2506 MHz for Band </w:t>
            </w:r>
            <w:r>
              <w:rPr>
                <w:rFonts w:hint="eastAsia"/>
                <w:lang w:eastAsia="zh-CN"/>
              </w:rPr>
              <w:t>n</w:t>
            </w:r>
            <w:r>
              <w:t>41 is not used in this combination.</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spacing w:after="0"/>
        <w:rPr>
          <w:rFonts w:ascii="Arial" w:hAnsi="Arial" w:cs="Arial"/>
          <w:color w:val="0000FF"/>
          <w:sz w:val="32"/>
          <w:szCs w:val="32"/>
          <w:lang w:eastAsia="ja-JP"/>
        </w:rPr>
      </w:pPr>
    </w:p>
    <w:p>
      <w:pPr>
        <w:pStyle w:val="7"/>
      </w:pPr>
      <w:bookmarkStart w:id="91" w:name="_Toc29802811"/>
      <w:bookmarkStart w:id="92" w:name="_Toc29801762"/>
      <w:bookmarkStart w:id="93" w:name="_Toc36107553"/>
      <w:bookmarkStart w:id="94" w:name="_Toc21344276"/>
      <w:bookmarkStart w:id="95" w:name="_Toc29802186"/>
      <w:bookmarkStart w:id="96" w:name="_Toc37251319"/>
      <w:bookmarkStart w:id="97" w:name="_Toc61367370"/>
      <w:bookmarkStart w:id="98" w:name="_Toc84404947"/>
      <w:bookmarkStart w:id="99" w:name="_Toc84413556"/>
      <w:bookmarkStart w:id="100" w:name="_Toc61372753"/>
      <w:bookmarkStart w:id="101" w:name="_Toc76509138"/>
      <w:bookmarkStart w:id="102" w:name="_Toc83580438"/>
      <w:bookmarkStart w:id="103" w:name="_Toc75467116"/>
      <w:bookmarkStart w:id="104" w:name="_Toc45888725"/>
      <w:bookmarkStart w:id="105" w:name="_Toc68230694"/>
      <w:bookmarkStart w:id="106" w:name="_Toc76718128"/>
      <w:bookmarkStart w:id="107" w:name="_Toc69084107"/>
      <w:bookmarkStart w:id="108" w:name="_Toc45888126"/>
      <w:r>
        <w:t>6.2A.4.2.3</w:t>
      </w:r>
      <w:r>
        <w:tab/>
      </w:r>
      <w:r>
        <w:t>ΔT</w:t>
      </w:r>
      <w:r>
        <w:rPr>
          <w:vertAlign w:val="subscript"/>
        </w:rPr>
        <w:t>IB,c</w:t>
      </w:r>
      <w:r>
        <w:t xml:space="preserve"> for Inter-band CA</w:t>
      </w:r>
      <w:bookmarkEnd w:id="91"/>
      <w:bookmarkEnd w:id="92"/>
      <w:bookmarkEnd w:id="93"/>
      <w:bookmarkEnd w:id="94"/>
      <w:bookmarkEnd w:id="95"/>
      <w:bookmarkEnd w:id="96"/>
      <w:r>
        <w:t xml:space="preserve"> (two bands)</w:t>
      </w:r>
      <w:bookmarkEnd w:id="97"/>
      <w:bookmarkEnd w:id="98"/>
      <w:bookmarkEnd w:id="99"/>
      <w:bookmarkEnd w:id="100"/>
      <w:bookmarkEnd w:id="101"/>
      <w:bookmarkEnd w:id="102"/>
      <w:bookmarkEnd w:id="103"/>
      <w:bookmarkEnd w:id="104"/>
      <w:bookmarkEnd w:id="105"/>
      <w:bookmarkEnd w:id="106"/>
      <w:bookmarkEnd w:id="107"/>
      <w:bookmarkEnd w:id="108"/>
    </w:p>
    <w:p>
      <w:pPr>
        <w:pStyle w:val="110"/>
      </w:pPr>
      <w:r>
        <w:t>Table 6.2A.4.2.3-1: ΔT</w:t>
      </w:r>
      <w:r>
        <w:rPr>
          <w:rStyle w:val="138"/>
          <w:b w:val="0"/>
          <w:bCs/>
          <w:vertAlign w:val="subscript"/>
        </w:rPr>
        <w:t>IB,c</w:t>
      </w:r>
      <w:r>
        <w:t xml:space="preserve"> due to NR CA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restart"/>
          </w:tcPr>
          <w:p>
            <w:pPr>
              <w:pStyle w:val="101"/>
              <w:keepNext w:val="0"/>
            </w:pPr>
            <w:r>
              <w:t xml:space="preserve">Inter-band </w:t>
            </w:r>
            <w:r>
              <w:rPr>
                <w:rFonts w:hint="eastAsia"/>
                <w:lang w:eastAsia="zh-CN"/>
              </w:rPr>
              <w:t>CA</w:t>
            </w:r>
            <w:r>
              <w:t xml:space="preserve"> combination</w:t>
            </w:r>
          </w:p>
        </w:tc>
        <w:tc>
          <w:tcPr>
            <w:tcW w:w="5904" w:type="dxa"/>
            <w:gridSpan w:val="2"/>
          </w:tcPr>
          <w:p>
            <w:pPr>
              <w:pStyle w:val="101"/>
            </w:pPr>
            <w:r>
              <w:t>ΔT</w:t>
            </w:r>
            <w:r>
              <w:rPr>
                <w:vertAlign w:val="subscript"/>
              </w:rPr>
              <w:t>IB,c</w:t>
            </w:r>
            <w:r>
              <w:t xml:space="preserve"> for NR bands (dB)</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continue"/>
            <w:tcBorders>
              <w:bottom w:val="single" w:color="auto" w:sz="4" w:space="0"/>
            </w:tcBorders>
          </w:tcPr>
          <w:p>
            <w:pPr>
              <w:pStyle w:val="101"/>
              <w:keepNext w:val="0"/>
            </w:pPr>
          </w:p>
        </w:tc>
        <w:tc>
          <w:tcPr>
            <w:tcW w:w="5904" w:type="dxa"/>
            <w:gridSpan w:val="2"/>
          </w:tcPr>
          <w:p>
            <w:pPr>
              <w:pStyle w:val="101"/>
            </w:pPr>
            <w:r>
              <w:rPr>
                <w:rFonts w:hint="eastAsia"/>
              </w:rPr>
              <w:t>C</w:t>
            </w:r>
            <w:r>
              <w:t>omponent band in order of bands in configuration</w:t>
            </w:r>
            <w:r>
              <w:rPr>
                <w:vertAlign w:val="super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n1-n5</w:t>
            </w:r>
          </w:p>
        </w:tc>
        <w:tc>
          <w:tcPr>
            <w:tcW w:w="2952" w:type="dxa"/>
            <w:vAlign w:val="center"/>
          </w:tcPr>
          <w:p>
            <w:pPr>
              <w:pStyle w:val="102"/>
            </w:pPr>
            <w:r>
              <w:rPr>
                <w:rFonts w:cs="Arial"/>
                <w:kern w:val="2"/>
                <w:szCs w:val="18"/>
                <w:lang w:eastAsia="zh-CN"/>
              </w:rPr>
              <w:t>0.3</w:t>
            </w:r>
          </w:p>
        </w:tc>
        <w:tc>
          <w:tcPr>
            <w:tcW w:w="2952" w:type="dxa"/>
          </w:tcPr>
          <w:p>
            <w:pPr>
              <w:pStyle w:val="102"/>
              <w:rPr>
                <w:lang w:eastAsia="zh-CN"/>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lang w:eastAsia="zh-CN"/>
              </w:rPr>
              <w:t>CA_n1-n7</w:t>
            </w:r>
          </w:p>
        </w:tc>
        <w:tc>
          <w:tcPr>
            <w:tcW w:w="2952" w:type="dxa"/>
          </w:tcPr>
          <w:p>
            <w:pPr>
              <w:pStyle w:val="102"/>
              <w:rPr>
                <w:lang w:eastAsia="zh-CN"/>
              </w:rPr>
            </w:pPr>
            <w:r>
              <w:t>0.5</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CA_n1-n8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w:t>
            </w:r>
            <w:r>
              <w:rPr>
                <w:rFonts w:hint="eastAsia" w:eastAsia="MS Mincho" w:cs="Arial"/>
                <w:lang w:eastAsia="zh-CN"/>
              </w:rPr>
              <w:t>6</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CA_n1-n28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CA_n1-n38</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CA_n1-n40</w:t>
            </w:r>
          </w:p>
        </w:tc>
        <w:tc>
          <w:tcPr>
            <w:tcW w:w="2952" w:type="dxa"/>
            <w:vAlign w:val="center"/>
          </w:tcPr>
          <w:p>
            <w:pPr>
              <w:pStyle w:val="102"/>
            </w:pPr>
            <w:r>
              <w:rPr>
                <w:rFonts w:cs="Arial"/>
                <w:lang w:eastAsia="zh-CN"/>
              </w:rPr>
              <w:t>0.5</w:t>
            </w:r>
          </w:p>
        </w:tc>
        <w:tc>
          <w:tcPr>
            <w:tcW w:w="2952" w:type="dxa"/>
          </w:tcPr>
          <w:p>
            <w:pPr>
              <w:pStyle w:val="102"/>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CA_n1-n41</w:t>
            </w:r>
          </w:p>
        </w:tc>
        <w:tc>
          <w:tcPr>
            <w:tcW w:w="2952" w:type="dxa"/>
            <w:vAlign w:val="center"/>
          </w:tcPr>
          <w:p>
            <w:pPr>
              <w:pStyle w:val="102"/>
              <w:rPr>
                <w:lang w:eastAsia="zh-CN"/>
              </w:rPr>
            </w:pPr>
            <w:r>
              <w:t>0.5</w:t>
            </w:r>
          </w:p>
        </w:tc>
        <w:tc>
          <w:tcPr>
            <w:tcW w:w="2952" w:type="dxa"/>
            <w:vAlign w:val="center"/>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n1-n67</w:t>
            </w:r>
          </w:p>
        </w:tc>
        <w:tc>
          <w:tcPr>
            <w:tcW w:w="2952" w:type="dxa"/>
            <w:vAlign w:val="center"/>
          </w:tcPr>
          <w:p>
            <w:pPr>
              <w:pStyle w:val="102"/>
              <w:rPr>
                <w:lang w:eastAsia="zh-CN"/>
              </w:rPr>
            </w:pPr>
            <w:r>
              <w:rPr>
                <w:rFonts w:cs="Arial"/>
                <w:szCs w:val="18"/>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val="en-US" w:eastAsia="zh-CN"/>
              </w:rPr>
              <w:t>CA</w:t>
            </w:r>
            <w:r>
              <w:rPr>
                <w:rFonts w:eastAsia="MS Mincho"/>
              </w:rPr>
              <w:t>_</w:t>
            </w:r>
            <w:r>
              <w:rPr>
                <w:rFonts w:eastAsia="MS Mincho"/>
                <w:lang w:val="en-US" w:eastAsia="zh-CN"/>
              </w:rPr>
              <w:t>n1-n7</w:t>
            </w:r>
            <w:r>
              <w:rPr>
                <w:rFonts w:hint="eastAsia" w:eastAsia="MS Mincho"/>
                <w:lang w:val="en-US" w:eastAsia="zh-CN"/>
              </w:rPr>
              <w:t>1</w:t>
            </w:r>
          </w:p>
        </w:tc>
        <w:tc>
          <w:tcPr>
            <w:tcW w:w="2952" w:type="dxa"/>
            <w:vAlign w:val="center"/>
          </w:tcPr>
          <w:p>
            <w:pPr>
              <w:pStyle w:val="102"/>
              <w:rPr>
                <w:rFonts w:cs="Arial"/>
                <w:szCs w:val="18"/>
                <w:lang w:eastAsia="zh-CN"/>
              </w:rPr>
            </w:pPr>
            <w:r>
              <w:rPr>
                <w:rFonts w:hint="eastAsia" w:cs="Arial"/>
                <w:szCs w:val="18"/>
                <w:lang w:val="en-US" w:eastAsia="zh-CN"/>
              </w:rPr>
              <w:t>0.3</w:t>
            </w:r>
          </w:p>
        </w:tc>
        <w:tc>
          <w:tcPr>
            <w:tcW w:w="2952" w:type="dxa"/>
            <w:vAlign w:val="center"/>
          </w:tcPr>
          <w:p>
            <w:pPr>
              <w:pStyle w:val="102"/>
              <w:rPr>
                <w:rFonts w:cs="Arial"/>
                <w:szCs w:val="18"/>
                <w:lang w:eastAsia="zh-CN"/>
              </w:rPr>
            </w:pPr>
            <w:r>
              <w:rPr>
                <w:rFonts w:hint="eastAsia"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n1-n74</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rPr>
            </w:pPr>
            <w:r>
              <w:rPr>
                <w:rFonts w:cs="Arial"/>
                <w:lang w:eastAsia="zh-CN"/>
              </w:rPr>
              <w:t>CA_n1-n75</w:t>
            </w:r>
          </w:p>
        </w:tc>
        <w:tc>
          <w:tcPr>
            <w:tcW w:w="2952" w:type="dxa"/>
          </w:tcPr>
          <w:p>
            <w:pPr>
              <w:pStyle w:val="102"/>
              <w:rPr>
                <w:rFonts w:cs="Arial"/>
                <w:vertAlign w:val="superscript"/>
                <w:lang w:eastAsia="zh-CN"/>
              </w:rPr>
            </w:pPr>
            <w:r>
              <w:rPr>
                <w:rFonts w:cs="Arial"/>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n77</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w:t>
            </w:r>
            <w:r>
              <w:rPr>
                <w:rFonts w:hint="eastAsia"/>
                <w:lang w:eastAsia="zh-CN"/>
              </w:rPr>
              <w:t>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CA_n1-n102</w:t>
            </w:r>
          </w:p>
        </w:tc>
        <w:tc>
          <w:tcPr>
            <w:tcW w:w="2952" w:type="dxa"/>
            <w:vAlign w:val="center"/>
          </w:tcPr>
          <w:p>
            <w:pPr>
              <w:pStyle w:val="102"/>
              <w:rPr>
                <w:lang w:eastAsia="zh-CN"/>
              </w:rPr>
            </w:pPr>
            <w:r>
              <w:rPr>
                <w:rFonts w:hint="eastAsia"/>
                <w:lang w:eastAsia="zh-CN"/>
              </w:rPr>
              <w:t>0</w:t>
            </w:r>
            <w:r>
              <w:rPr>
                <w:lang w:eastAsia="zh-CN"/>
              </w:rPr>
              <w:t>.6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CA_n1-n105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n2</w:t>
            </w:r>
            <w:r>
              <w:t>-</w:t>
            </w:r>
            <w:r>
              <w:rPr>
                <w:lang w:eastAsia="zh-CN"/>
              </w:rPr>
              <w:t>n5</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cs="Arial"/>
                <w:bCs/>
                <w:szCs w:val="18"/>
              </w:rPr>
              <w:t>CA_n2-n7</w:t>
            </w:r>
          </w:p>
        </w:tc>
        <w:tc>
          <w:tcPr>
            <w:tcW w:w="2952" w:type="dxa"/>
            <w:vAlign w:val="center"/>
          </w:tcPr>
          <w:p>
            <w:pPr>
              <w:pStyle w:val="102"/>
              <w:rPr>
                <w:lang w:eastAsia="zh-CN"/>
              </w:rPr>
            </w:pPr>
            <w:r>
              <w:rPr>
                <w:rFonts w:eastAsia="MS Mincho" w:cs="Arial"/>
                <w:bCs/>
                <w:szCs w:val="18"/>
              </w:rPr>
              <w:t>0.5</w:t>
            </w:r>
          </w:p>
        </w:tc>
        <w:tc>
          <w:tcPr>
            <w:tcW w:w="2952" w:type="dxa"/>
            <w:vAlign w:val="center"/>
          </w:tcPr>
          <w:p>
            <w:pPr>
              <w:pStyle w:val="102"/>
              <w:rPr>
                <w:lang w:eastAsia="zh-CN"/>
              </w:rPr>
            </w:pPr>
            <w:r>
              <w:rPr>
                <w:rFonts w:eastAsia="MS Mincho" w:cs="Arial"/>
                <w:bCs/>
                <w:szCs w:val="18"/>
              </w:rPr>
              <w:t>0</w:t>
            </w:r>
            <w:r>
              <w:rPr>
                <w:rFonts w:hint="eastAsia" w:eastAsia="MS Mincho" w:cs="Arial"/>
                <w:bCs/>
                <w:szCs w:val="18"/>
              </w:rPr>
              <w:t>.</w:t>
            </w:r>
            <w:r>
              <w:rPr>
                <w:rFonts w:eastAsia="MS Mincho" w:cs="Arial"/>
                <w:bCs/>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CA_n2-n12</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CA_n2-n14</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rPr>
            </w:pPr>
            <w:r>
              <w:rPr>
                <w:rFonts w:cs="Arial"/>
                <w:lang w:eastAsia="zh-CN"/>
              </w:rPr>
              <w:t>CA_n2-n29</w:t>
            </w:r>
          </w:p>
        </w:tc>
        <w:tc>
          <w:tcPr>
            <w:tcW w:w="2952" w:type="dxa"/>
            <w:vAlign w:val="center"/>
          </w:tcPr>
          <w:p>
            <w:pPr>
              <w:pStyle w:val="102"/>
              <w:rPr>
                <w:rFonts w:cs="Arial"/>
                <w:szCs w:val="18"/>
                <w:lang w:eastAsia="zh-TW"/>
              </w:rPr>
            </w:pPr>
            <w:r>
              <w:rPr>
                <w:rFonts w:cs="Arial"/>
                <w:lang w:eastAsia="zh-CN"/>
              </w:rPr>
              <w:t>0.3</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0.5</w:t>
            </w:r>
          </w:p>
        </w:tc>
        <w:tc>
          <w:tcPr>
            <w:tcW w:w="2952" w:type="dxa"/>
          </w:tcPr>
          <w:p>
            <w:pPr>
              <w:pStyle w:val="102"/>
              <w:rPr>
                <w:lang w:eastAsia="zh-CN"/>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CA_n2-n41</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.4</w:t>
            </w:r>
            <w:r>
              <w:rPr>
                <w:vertAlign w:val="superscript"/>
                <w:lang w:eastAsia="zh-CN"/>
              </w:rPr>
              <w:t>5/</w:t>
            </w:r>
            <w:r>
              <w:rPr>
                <w:lang w:eastAsia="zh-CN"/>
              </w:rPr>
              <w:t>0.9</w:t>
            </w:r>
            <w:r>
              <w:rPr>
                <w:vertAlign w:val="superscript"/>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CA_n2-n48</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102"/>
              <w:rPr>
                <w:lang w:eastAsia="zh-CN"/>
              </w:rPr>
            </w:pPr>
            <w:r>
              <w:rPr>
                <w:rFonts w:cs="Arial"/>
                <w:szCs w:val="18"/>
                <w:lang w:eastAsia="zh-CN"/>
              </w:rPr>
              <w:t>0.5</w:t>
            </w:r>
          </w:p>
        </w:tc>
        <w:tc>
          <w:tcPr>
            <w:tcW w:w="2952" w:type="dxa"/>
            <w:vAlign w:val="center"/>
          </w:tcPr>
          <w:p>
            <w:pPr>
              <w:pStyle w:val="102"/>
              <w:rPr>
                <w:lang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CA_n2-n71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lang w:eastAsia="zh-CN"/>
              </w:rPr>
              <w:t>CA_n2-n77</w:t>
            </w:r>
          </w:p>
        </w:tc>
        <w:tc>
          <w:tcPr>
            <w:tcW w:w="2952" w:type="dxa"/>
            <w:vAlign w:val="center"/>
          </w:tcPr>
          <w:p>
            <w:pPr>
              <w:pStyle w:val="102"/>
              <w:rPr>
                <w:rFonts w:cs="Arial"/>
                <w:bCs/>
                <w:szCs w:val="18"/>
              </w:rPr>
            </w:pPr>
            <w:r>
              <w:rPr>
                <w:rFonts w:cs="Arial"/>
                <w:szCs w:val="18"/>
                <w:lang w:eastAsia="zh-CN"/>
              </w:rPr>
              <w:t>0.6</w:t>
            </w:r>
          </w:p>
        </w:tc>
        <w:tc>
          <w:tcPr>
            <w:tcW w:w="2952" w:type="dxa"/>
            <w:vAlign w:val="center"/>
          </w:tcPr>
          <w:p>
            <w:pPr>
              <w:pStyle w:val="102"/>
              <w:rPr>
                <w:rFonts w:cs="Arial"/>
                <w:szCs w:val="18"/>
              </w:rPr>
            </w:pPr>
            <w:r>
              <w:rPr>
                <w:rFonts w:cs="Arial"/>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cs="Arial"/>
                <w:bCs/>
                <w:szCs w:val="18"/>
              </w:rPr>
              <w:t>CA_n2-n78</w:t>
            </w:r>
          </w:p>
        </w:tc>
        <w:tc>
          <w:tcPr>
            <w:tcW w:w="2952" w:type="dxa"/>
            <w:vAlign w:val="center"/>
          </w:tcPr>
          <w:p>
            <w:pPr>
              <w:pStyle w:val="102"/>
              <w:rPr>
                <w:rFonts w:cs="Arial"/>
                <w:szCs w:val="18"/>
                <w:lang w:eastAsia="zh-CN"/>
              </w:rPr>
            </w:pPr>
            <w:r>
              <w:rPr>
                <w:rFonts w:cs="Arial"/>
                <w:bCs/>
                <w:szCs w:val="18"/>
              </w:rPr>
              <w:t>0.6</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n3-n7</w:t>
            </w:r>
          </w:p>
        </w:tc>
        <w:tc>
          <w:tcPr>
            <w:tcW w:w="2952" w:type="dxa"/>
            <w:vAlign w:val="center"/>
          </w:tcPr>
          <w:p>
            <w:pPr>
              <w:pStyle w:val="102"/>
              <w:rPr>
                <w:lang w:eastAsia="zh-CN"/>
              </w:rPr>
            </w:pPr>
            <w:r>
              <w:rPr>
                <w:rFonts w:cs="Arial"/>
                <w:lang w:eastAsia="zh-CN"/>
              </w:rPr>
              <w:t>0.5</w:t>
            </w:r>
          </w:p>
        </w:tc>
        <w:tc>
          <w:tcPr>
            <w:tcW w:w="2952" w:type="dxa"/>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CA_n3-n8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CA_n3-n18</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CA_n3-n20</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w:t>
            </w:r>
            <w:r>
              <w:rPr>
                <w:rFonts w:hint="eastAsia" w:eastAsia="MS Mincho"/>
                <w:lang w:eastAsia="zh-CN"/>
              </w:rPr>
              <w:t>6</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CA_n3-n28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18"/>
              </w:rPr>
            </w:pPr>
            <w:r>
              <w:rPr>
                <w:szCs w:val="18"/>
              </w:rPr>
              <w:t>CA_</w:t>
            </w:r>
            <w:r>
              <w:rPr>
                <w:rFonts w:hint="eastAsia"/>
                <w:szCs w:val="18"/>
                <w:lang w:eastAsia="zh-CN"/>
              </w:rPr>
              <w:t>n</w:t>
            </w:r>
            <w:r>
              <w:rPr>
                <w:szCs w:val="18"/>
              </w:rPr>
              <w:t>3-</w:t>
            </w:r>
            <w:r>
              <w:rPr>
                <w:rFonts w:hint="eastAsia"/>
                <w:szCs w:val="18"/>
                <w:lang w:eastAsia="zh-CN"/>
              </w:rPr>
              <w:t>n34</w:t>
            </w:r>
          </w:p>
        </w:tc>
        <w:tc>
          <w:tcPr>
            <w:tcW w:w="2952" w:type="dxa"/>
            <w:vAlign w:val="center"/>
          </w:tcPr>
          <w:p>
            <w:pPr>
              <w:pStyle w:val="102"/>
              <w:rPr>
                <w:szCs w:val="18"/>
                <w:lang w:eastAsia="zh-CN"/>
              </w:rPr>
            </w:pPr>
            <w:r>
              <w:rPr>
                <w:szCs w:val="18"/>
                <w:lang w:eastAsia="zh-CN"/>
              </w:rPr>
              <w:t>0.5</w:t>
            </w:r>
          </w:p>
        </w:tc>
        <w:tc>
          <w:tcPr>
            <w:tcW w:w="2952" w:type="dxa"/>
          </w:tcPr>
          <w:p>
            <w:pPr>
              <w:pStyle w:val="102"/>
              <w:rPr>
                <w:szCs w:val="18"/>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22"/>
                <w:lang w:eastAsia="zh-CN"/>
              </w:rPr>
            </w:pPr>
            <w:r>
              <w:rPr>
                <w:szCs w:val="18"/>
              </w:rPr>
              <w:t>CA_</w:t>
            </w:r>
            <w:r>
              <w:rPr>
                <w:rFonts w:hint="eastAsia"/>
                <w:szCs w:val="18"/>
                <w:lang w:eastAsia="zh-CN"/>
              </w:rPr>
              <w:t>n</w:t>
            </w:r>
            <w:r>
              <w:rPr>
                <w:szCs w:val="18"/>
              </w:rPr>
              <w:t>3-</w:t>
            </w:r>
            <w:r>
              <w:rPr>
                <w:rFonts w:hint="eastAsia"/>
                <w:szCs w:val="18"/>
                <w:lang w:eastAsia="zh-CN"/>
              </w:rPr>
              <w:t>n3</w:t>
            </w:r>
            <w:r>
              <w:rPr>
                <w:szCs w:val="18"/>
              </w:rPr>
              <w:t>8</w:t>
            </w:r>
          </w:p>
        </w:tc>
        <w:tc>
          <w:tcPr>
            <w:tcW w:w="2952" w:type="dxa"/>
            <w:vAlign w:val="center"/>
          </w:tcPr>
          <w:p>
            <w:pPr>
              <w:pStyle w:val="102"/>
              <w:rPr>
                <w:lang w:eastAsia="zh-CN"/>
              </w:rPr>
            </w:pPr>
            <w:r>
              <w:rPr>
                <w:szCs w:val="18"/>
                <w:lang w:eastAsia="zh-CN"/>
              </w:rPr>
              <w:t>0.5</w:t>
            </w:r>
          </w:p>
        </w:tc>
        <w:tc>
          <w:tcPr>
            <w:tcW w:w="2952" w:type="dxa"/>
          </w:tcPr>
          <w:p>
            <w:pPr>
              <w:pStyle w:val="102"/>
              <w:rPr>
                <w:lang w:eastAsia="zh-CN"/>
              </w:rPr>
            </w:pPr>
            <w:r>
              <w:rPr>
                <w:szCs w:val="18"/>
              </w:rPr>
              <w:t>0.</w:t>
            </w:r>
            <w:r>
              <w:rPr>
                <w:rFonts w:hint="eastAsia"/>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22"/>
                <w:lang w:eastAsia="zh-CN"/>
              </w:rPr>
            </w:pPr>
            <w:r>
              <w:t>CA_n3-n39</w:t>
            </w:r>
          </w:p>
        </w:tc>
        <w:tc>
          <w:tcPr>
            <w:tcW w:w="2952" w:type="dxa"/>
            <w:vAlign w:val="center"/>
          </w:tcPr>
          <w:p>
            <w:pPr>
              <w:pStyle w:val="102"/>
              <w:rPr>
                <w:lang w:eastAsia="zh-CN"/>
              </w:rPr>
            </w:pPr>
            <w:r>
              <w:rPr>
                <w:rFonts w:hint="eastAsia"/>
                <w:lang w:eastAsia="zh-CN"/>
              </w:rPr>
              <w:t>0</w:t>
            </w:r>
            <w:r>
              <w:rPr>
                <w:lang w:eastAsia="zh-CN"/>
              </w:rPr>
              <w:t>.5</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szCs w:val="22"/>
                <w:lang w:eastAsia="zh-CN"/>
              </w:rPr>
              <w:t>CA_</w:t>
            </w:r>
            <w:r>
              <w:rPr>
                <w:rFonts w:hint="eastAsia"/>
                <w:szCs w:val="22"/>
                <w:lang w:eastAsia="zh-CN"/>
              </w:rPr>
              <w:t>n3</w:t>
            </w:r>
            <w:r>
              <w:rPr>
                <w:szCs w:val="22"/>
                <w:lang w:eastAsia="zh-CN"/>
              </w:rPr>
              <w:t>-n40</w:t>
            </w:r>
          </w:p>
        </w:tc>
        <w:tc>
          <w:tcPr>
            <w:tcW w:w="2952" w:type="dxa"/>
            <w:vAlign w:val="center"/>
          </w:tcPr>
          <w:p>
            <w:pPr>
              <w:pStyle w:val="102"/>
              <w:rPr>
                <w:lang w:eastAsia="zh-CN"/>
              </w:rPr>
            </w:pPr>
            <w:r>
              <w:rPr>
                <w:lang w:eastAsia="zh-CN"/>
              </w:rPr>
              <w:t>0.5</w:t>
            </w:r>
          </w:p>
        </w:tc>
        <w:tc>
          <w:tcPr>
            <w:tcW w:w="2952" w:type="dxa"/>
            <w:vAlign w:val="center"/>
          </w:tcPr>
          <w:p>
            <w:pPr>
              <w:pStyle w:val="102"/>
              <w:rPr>
                <w:lang w:eastAsia="zh-CN"/>
              </w:rPr>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3</w:t>
            </w:r>
            <w:r>
              <w:t>-</w:t>
            </w:r>
            <w:r>
              <w:rPr>
                <w:lang w:eastAsia="ja-JP"/>
              </w:rPr>
              <w:t>n</w:t>
            </w:r>
            <w:r>
              <w:rPr>
                <w:rFonts w:hint="eastAsia"/>
                <w:lang w:eastAsia="zh-CN"/>
              </w:rPr>
              <w:t>41</w:t>
            </w:r>
          </w:p>
        </w:tc>
        <w:tc>
          <w:tcPr>
            <w:tcW w:w="2952" w:type="dxa"/>
            <w:tcBorders>
              <w:bottom w:val="single" w:color="auto" w:sz="4" w:space="0"/>
            </w:tcBorders>
          </w:tcPr>
          <w:p>
            <w:pPr>
              <w:pStyle w:val="102"/>
              <w:rPr>
                <w:lang w:eastAsia="zh-CN"/>
              </w:rPr>
            </w:pPr>
            <w:r>
              <w:rPr>
                <w:lang w:eastAsia="zh-CN"/>
              </w:rPr>
              <w:t>0.5</w:t>
            </w:r>
          </w:p>
        </w:tc>
        <w:tc>
          <w:tcPr>
            <w:tcW w:w="2952" w:type="dxa"/>
            <w:vAlign w:val="center"/>
          </w:tcPr>
          <w:p>
            <w:pPr>
              <w:pStyle w:val="102"/>
              <w:rPr>
                <w:lang w:eastAsia="zh-CN"/>
              </w:rPr>
            </w:pPr>
            <w:r>
              <w:rPr>
                <w:rFonts w:hint="eastAsia"/>
                <w:lang w:eastAsia="zh-CN"/>
              </w:rPr>
              <w:t>0.</w:t>
            </w:r>
            <w:r>
              <w:rPr>
                <w:lang w:eastAsia="zh-CN"/>
              </w:rPr>
              <w:t>3</w:t>
            </w:r>
            <w:r>
              <w:rPr>
                <w:vertAlign w:val="superscript"/>
                <w:lang w:eastAsia="zh-CN"/>
              </w:rPr>
              <w:t>4</w:t>
            </w:r>
            <w:r>
              <w:rPr>
                <w:lang w:eastAsia="zh-CN"/>
              </w:rPr>
              <w:t xml:space="preserve"> / 0.8</w:t>
            </w:r>
            <w:r>
              <w:rPr>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val="en-US" w:eastAsia="zh-CN"/>
              </w:rPr>
              <w:t>CA</w:t>
            </w:r>
            <w:r>
              <w:rPr>
                <w:rFonts w:eastAsia="MS Mincho"/>
              </w:rPr>
              <w:t>_</w:t>
            </w:r>
            <w:r>
              <w:rPr>
                <w:rFonts w:eastAsia="MS Mincho"/>
                <w:lang w:val="en-US" w:eastAsia="zh-CN"/>
              </w:rPr>
              <w:t>n3-n7</w:t>
            </w:r>
            <w:r>
              <w:rPr>
                <w:rFonts w:hint="eastAsia" w:eastAsia="MS Mincho"/>
                <w:lang w:val="en-US" w:eastAsia="zh-CN"/>
              </w:rPr>
              <w:t>1</w:t>
            </w:r>
          </w:p>
        </w:tc>
        <w:tc>
          <w:tcPr>
            <w:tcW w:w="2952" w:type="dxa"/>
            <w:tcBorders>
              <w:bottom w:val="single" w:color="auto" w:sz="4" w:space="0"/>
            </w:tcBorders>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n3-n74</w:t>
            </w:r>
          </w:p>
        </w:tc>
        <w:tc>
          <w:tcPr>
            <w:tcW w:w="2952" w:type="dxa"/>
            <w:vAlign w:val="center"/>
          </w:tcPr>
          <w:p>
            <w:pPr>
              <w:pStyle w:val="102"/>
              <w:rPr>
                <w:lang w:eastAsia="ja-JP"/>
              </w:rPr>
            </w:pPr>
            <w:r>
              <w:rPr>
                <w:rFonts w:eastAsia="MS Mincho"/>
                <w:lang w:eastAsia="zh-CN"/>
              </w:rPr>
              <w:t>0.8</w:t>
            </w:r>
          </w:p>
        </w:tc>
        <w:tc>
          <w:tcPr>
            <w:tcW w:w="2952" w:type="dxa"/>
            <w:vAlign w:val="center"/>
          </w:tcPr>
          <w:p>
            <w:pPr>
              <w:pStyle w:val="102"/>
              <w:rPr>
                <w:lang w:eastAsia="ja-JP"/>
              </w:rPr>
            </w:pPr>
            <w:r>
              <w:rPr>
                <w:rFonts w:hint="eastAsia"/>
                <w:lang w:eastAsia="zh-CN"/>
              </w:rPr>
              <w:t>0</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n3</w:t>
            </w:r>
            <w:r>
              <w:t>-</w:t>
            </w:r>
            <w:r>
              <w:rPr>
                <w:lang w:eastAsia="ja-JP"/>
              </w:rPr>
              <w:t>n77</w:t>
            </w:r>
          </w:p>
        </w:tc>
        <w:tc>
          <w:tcPr>
            <w:tcW w:w="2952" w:type="dxa"/>
          </w:tcPr>
          <w:p>
            <w:pPr>
              <w:pStyle w:val="102"/>
              <w:rPr>
                <w:lang w:eastAsia="ja-JP"/>
              </w:rPr>
            </w:pPr>
            <w:r>
              <w:rPr>
                <w:lang w:eastAsia="ja-JP"/>
              </w:rPr>
              <w:t>0.6</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n78</w:t>
            </w:r>
          </w:p>
        </w:tc>
        <w:tc>
          <w:tcPr>
            <w:tcW w:w="2952" w:type="dxa"/>
          </w:tcPr>
          <w:p>
            <w:pPr>
              <w:pStyle w:val="102"/>
              <w:rPr>
                <w:lang w:eastAsia="ja-JP"/>
              </w:rPr>
            </w:pPr>
            <w:r>
              <w:rPr>
                <w:lang w:eastAsia="ja-JP"/>
              </w:rPr>
              <w:t>0.6</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n79</w:t>
            </w:r>
          </w:p>
        </w:tc>
        <w:tc>
          <w:tcPr>
            <w:tcW w:w="2952" w:type="dxa"/>
          </w:tcPr>
          <w:p>
            <w:pPr>
              <w:pStyle w:val="102"/>
              <w:rPr>
                <w:lang w:eastAsia="ja-JP"/>
              </w:rPr>
            </w:pPr>
            <w:r>
              <w:t>0.3</w:t>
            </w:r>
          </w:p>
        </w:tc>
        <w:tc>
          <w:tcPr>
            <w:tcW w:w="2952" w:type="dxa"/>
            <w:vAlign w:val="center"/>
          </w:tcPr>
          <w:p>
            <w:pPr>
              <w:pStyle w:val="102"/>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CA_n3-n102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pPr>
            <w:r>
              <w:rPr>
                <w:lang w:val="en-US"/>
              </w:rPr>
              <w:t>CA_n3-n10</w:t>
            </w:r>
            <w:r>
              <w:rPr>
                <w:rFonts w:hint="eastAsia"/>
                <w:lang w:val="en-US" w:eastAsia="zh-CN"/>
              </w:rPr>
              <w:t>4</w:t>
            </w:r>
          </w:p>
        </w:tc>
        <w:tc>
          <w:tcPr>
            <w:tcW w:w="2952" w:type="dxa"/>
            <w:vAlign w:val="center"/>
          </w:tcPr>
          <w:p>
            <w:pPr>
              <w:pStyle w:val="102"/>
              <w:rPr>
                <w:lang w:eastAsia="zh-CN"/>
              </w:rPr>
            </w:pPr>
            <w:r>
              <w:rPr>
                <w:rFonts w:hint="eastAsia"/>
                <w:lang w:val="en-US" w:eastAsia="zh-CN"/>
              </w:rPr>
              <w:t>0</w:t>
            </w:r>
            <w:r>
              <w:rPr>
                <w:lang w:val="en-US" w:eastAsia="zh-CN"/>
              </w:rPr>
              <w:t>.3</w:t>
            </w:r>
          </w:p>
        </w:tc>
        <w:tc>
          <w:tcPr>
            <w:tcW w:w="2952" w:type="dxa"/>
            <w:vAlign w:val="center"/>
          </w:tcPr>
          <w:p>
            <w:pPr>
              <w:pStyle w:val="102"/>
              <w:rPr>
                <w:lang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CA_n3-n105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hint="eastAsia" w:cs="Arial"/>
                <w:lang w:eastAsia="zh-CN"/>
              </w:rPr>
              <w:t>CA_</w:t>
            </w:r>
            <w:r>
              <w:rPr>
                <w:rFonts w:cs="Arial"/>
                <w:lang w:eastAsia="zh-CN"/>
              </w:rPr>
              <w:t>n5-n7</w:t>
            </w:r>
          </w:p>
        </w:tc>
        <w:tc>
          <w:tcPr>
            <w:tcW w:w="2952" w:type="dxa"/>
            <w:vAlign w:val="center"/>
          </w:tcPr>
          <w:p>
            <w:pPr>
              <w:pStyle w:val="102"/>
              <w:rPr>
                <w:lang w:eastAsia="zh-CN"/>
              </w:rPr>
            </w:pPr>
            <w:r>
              <w:rPr>
                <w:rFonts w:cs="Arial"/>
                <w:lang w:eastAsia="zh-CN"/>
              </w:rPr>
              <w:t>0.3</w:t>
            </w:r>
          </w:p>
        </w:tc>
        <w:tc>
          <w:tcPr>
            <w:tcW w:w="2952" w:type="dxa"/>
          </w:tcPr>
          <w:p>
            <w:pPr>
              <w:pStyle w:val="102"/>
              <w:rPr>
                <w:lang w:eastAsia="ja-JP"/>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CA_n5-n12</w:t>
            </w:r>
          </w:p>
        </w:tc>
        <w:tc>
          <w:tcPr>
            <w:tcW w:w="2952" w:type="dxa"/>
            <w:vAlign w:val="center"/>
          </w:tcPr>
          <w:p>
            <w:pPr>
              <w:pStyle w:val="102"/>
              <w:rPr>
                <w:rFonts w:cs="Arial"/>
                <w:lang w:eastAsia="zh-CN"/>
              </w:rPr>
            </w:pPr>
            <w:r>
              <w:t>0.8</w:t>
            </w:r>
          </w:p>
        </w:tc>
        <w:tc>
          <w:tcPr>
            <w:tcW w:w="2952" w:type="dxa"/>
            <w:vAlign w:val="center"/>
          </w:tcPr>
          <w:p>
            <w:pPr>
              <w:pStyle w:val="102"/>
              <w:rPr>
                <w:rFonts w:cs="Arial"/>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CA_n5-n1</w:t>
            </w:r>
            <w:r>
              <w:rPr>
                <w:rFonts w:hint="eastAsia"/>
                <w:lang w:eastAsia="zh-CN"/>
              </w:rPr>
              <w:t>3</w:t>
            </w:r>
          </w:p>
        </w:tc>
        <w:tc>
          <w:tcPr>
            <w:tcW w:w="2952" w:type="dxa"/>
            <w:vAlign w:val="center"/>
          </w:tcPr>
          <w:p>
            <w:pPr>
              <w:pStyle w:val="102"/>
            </w:pPr>
            <w:r>
              <w:rPr>
                <w:rFonts w:hint="eastAsia"/>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CA_n5-n14</w:t>
            </w:r>
          </w:p>
        </w:tc>
        <w:tc>
          <w:tcPr>
            <w:tcW w:w="2952" w:type="dxa"/>
            <w:vAlign w:val="center"/>
          </w:tcPr>
          <w:p>
            <w:pPr>
              <w:pStyle w:val="102"/>
              <w:rPr>
                <w:rFonts w:cs="Arial"/>
                <w:lang w:eastAsia="zh-CN"/>
              </w:rPr>
            </w:pPr>
            <w:r>
              <w:t>0.5</w:t>
            </w:r>
          </w:p>
        </w:tc>
        <w:tc>
          <w:tcPr>
            <w:tcW w:w="2952" w:type="dxa"/>
            <w:vAlign w:val="center"/>
          </w:tcPr>
          <w:p>
            <w:pPr>
              <w:pStyle w:val="102"/>
              <w:rPr>
                <w:rFonts w:cs="Arial"/>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CA_n5-n25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ja-JP"/>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102"/>
              <w:rPr>
                <w:rFonts w:cs="Arial"/>
                <w:szCs w:val="18"/>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lang w:eastAsia="zh-CN"/>
              </w:rPr>
              <w:t>CA_n</w:t>
            </w:r>
            <w:r>
              <w:rPr>
                <w:rFonts w:hint="eastAsia" w:cs="Arial"/>
                <w:lang w:eastAsia="zh-CN"/>
              </w:rPr>
              <w:t>5</w:t>
            </w:r>
            <w:r>
              <w:rPr>
                <w:rFonts w:cs="Arial"/>
                <w:lang w:eastAsia="zh-CN"/>
              </w:rPr>
              <w:t>-n29</w:t>
            </w:r>
          </w:p>
        </w:tc>
        <w:tc>
          <w:tcPr>
            <w:tcW w:w="2952" w:type="dxa"/>
            <w:vAlign w:val="center"/>
          </w:tcPr>
          <w:p>
            <w:pPr>
              <w:pStyle w:val="102"/>
              <w:rPr>
                <w:rFonts w:cs="Arial"/>
                <w:szCs w:val="18"/>
                <w:lang w:eastAsia="ja-JP"/>
              </w:rPr>
            </w:pPr>
            <w:r>
              <w:rPr>
                <w:rFonts w:cs="Arial"/>
                <w:lang w:eastAsia="zh-CN"/>
              </w:rPr>
              <w:t>0.5</w:t>
            </w:r>
            <w:r>
              <w:rPr>
                <w:rFonts w:cs="Arial"/>
                <w:vertAlign w:val="superscript"/>
                <w:lang w:eastAsia="zh-CN"/>
              </w:rPr>
              <w:t>11</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0.3</w:t>
            </w:r>
          </w:p>
        </w:tc>
        <w:tc>
          <w:tcPr>
            <w:tcW w:w="2952" w:type="dxa"/>
          </w:tcPr>
          <w:p>
            <w:pPr>
              <w:pStyle w:val="102"/>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n5-n40</w:t>
            </w:r>
          </w:p>
        </w:tc>
        <w:tc>
          <w:tcPr>
            <w:tcW w:w="2952" w:type="dxa"/>
            <w:vAlign w:val="center"/>
          </w:tcPr>
          <w:p>
            <w:pPr>
              <w:pStyle w:val="102"/>
              <w:rPr>
                <w:rFonts w:cs="Arial"/>
                <w:szCs w:val="18"/>
                <w:lang w:eastAsia="ja-JP"/>
              </w:rPr>
            </w:pPr>
            <w:r>
              <w:rPr>
                <w:lang w:eastAsia="zh-CN"/>
              </w:rPr>
              <w:t>0.3</w:t>
            </w:r>
          </w:p>
        </w:tc>
        <w:tc>
          <w:tcPr>
            <w:tcW w:w="2952" w:type="dxa"/>
            <w:vAlign w:val="center"/>
          </w:tcPr>
          <w:p>
            <w:pPr>
              <w:pStyle w:val="102"/>
              <w:rPr>
                <w:rFonts w:cs="Arial"/>
                <w:szCs w:val="18"/>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CA_n5-n41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CA_n5-n48</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w:t>
            </w:r>
            <w:r>
              <w:t>_</w:t>
            </w:r>
            <w:r>
              <w:rPr>
                <w:lang w:eastAsia="zh-CN"/>
              </w:rPr>
              <w:t>n5</w:t>
            </w:r>
            <w:r>
              <w:rPr>
                <w:lang w:eastAsia="ja-JP"/>
              </w:rPr>
              <w:t>-n</w:t>
            </w:r>
            <w:r>
              <w:rPr>
                <w:lang w:eastAsia="zh-CN"/>
              </w:rPr>
              <w:t>66</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CA_n5-n71</w:t>
            </w:r>
          </w:p>
        </w:tc>
        <w:tc>
          <w:tcPr>
            <w:tcW w:w="2952" w:type="dxa"/>
            <w:vAlign w:val="center"/>
          </w:tcPr>
          <w:p>
            <w:pPr>
              <w:keepNext/>
              <w:keepLines/>
              <w:spacing w:after="0" w:line="260" w:lineRule="auto"/>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c>
          <w:tcPr>
            <w:tcW w:w="2952" w:type="dxa"/>
            <w:vAlign w:val="center"/>
          </w:tcPr>
          <w:p>
            <w:pPr>
              <w:keepNext/>
              <w:keepLines/>
              <w:spacing w:after="0" w:line="260" w:lineRule="auto"/>
              <w:jc w:val="center"/>
              <w:rPr>
                <w:rFonts w:ascii="Arial" w:hAnsi="Arial"/>
                <w:sz w:val="18"/>
                <w:lang w:eastAsia="ja-JP"/>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w:t>
            </w:r>
            <w:r>
              <w:rPr>
                <w:rFonts w:hint="eastAsia"/>
                <w:lang w:eastAsia="zh-CN"/>
              </w:rPr>
              <w:t>n</w:t>
            </w:r>
            <w:r>
              <w:rPr>
                <w:lang w:eastAsia="zh-CN"/>
              </w:rPr>
              <w:t>5</w:t>
            </w:r>
            <w:r>
              <w:rPr>
                <w:rFonts w:hint="eastAsia"/>
                <w:lang w:eastAsia="zh-CN"/>
              </w:rPr>
              <w:t>-n77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ja-JP"/>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CA_n5-n78</w:t>
            </w:r>
          </w:p>
        </w:tc>
        <w:tc>
          <w:tcPr>
            <w:tcW w:w="2952" w:type="dxa"/>
          </w:tcPr>
          <w:p>
            <w:pPr>
              <w:pStyle w:val="102"/>
              <w:rPr>
                <w:lang w:eastAsia="ja-JP"/>
              </w:rPr>
            </w:pPr>
            <w:r>
              <w:rPr>
                <w:lang w:eastAsia="zh-CN"/>
              </w:rPr>
              <w:t>0.6</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CA_n5-n105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CA_n7-n8</w:t>
            </w:r>
          </w:p>
        </w:tc>
        <w:tc>
          <w:tcPr>
            <w:tcW w:w="2952" w:type="dxa"/>
            <w:vAlign w:val="center"/>
          </w:tcPr>
          <w:p>
            <w:pPr>
              <w:pStyle w:val="102"/>
            </w:pPr>
            <w:r>
              <w:rPr>
                <w:lang w:eastAsia="zh-CN"/>
              </w:rPr>
              <w:t>0.3</w:t>
            </w:r>
          </w:p>
        </w:tc>
        <w:tc>
          <w:tcPr>
            <w:tcW w:w="2952" w:type="dxa"/>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CA_n7-n12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ja-JP"/>
              </w:rPr>
              <w:t>CA_n7-n20</w:t>
            </w:r>
          </w:p>
        </w:tc>
        <w:tc>
          <w:tcPr>
            <w:tcW w:w="2952" w:type="dxa"/>
          </w:tcPr>
          <w:p>
            <w:pPr>
              <w:pStyle w:val="102"/>
            </w:pPr>
            <w:r>
              <w:rPr>
                <w:rFonts w:cs="Arial"/>
                <w:lang w:eastAsia="zh-CN"/>
              </w:rPr>
              <w:t>0.3</w:t>
            </w:r>
          </w:p>
        </w:tc>
        <w:tc>
          <w:tcPr>
            <w:tcW w:w="2952" w:type="dxa"/>
          </w:tcPr>
          <w:p>
            <w:pPr>
              <w:pStyle w:val="102"/>
            </w:pPr>
            <w:r>
              <w:rPr>
                <w:rFonts w:cs="Arial"/>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t>CA_n7-n25</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cs="Arial"/>
                <w:lang w:eastAsia="zh-CN"/>
              </w:rPr>
              <w:t>CA_</w:t>
            </w:r>
            <w:r>
              <w:rPr>
                <w:rFonts w:cs="Arial"/>
                <w:lang w:eastAsia="zh-CN"/>
              </w:rPr>
              <w:t>n7-n26</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CA_n7-n28</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rFonts w:cs="Arial"/>
                <w:bCs/>
                <w:szCs w:val="18"/>
              </w:rPr>
            </w:pPr>
            <w:r>
              <w:rPr>
                <w:lang w:val="en-US"/>
              </w:rPr>
              <w:t>CA_n7-n29</w:t>
            </w:r>
          </w:p>
        </w:tc>
        <w:tc>
          <w:tcPr>
            <w:tcW w:w="2952" w:type="dxa"/>
          </w:tcPr>
          <w:p>
            <w:pPr>
              <w:pStyle w:val="102"/>
              <w:rPr>
                <w:rFonts w:cs="Arial"/>
                <w:bCs/>
                <w:szCs w:val="18"/>
              </w:rPr>
            </w:pPr>
            <w:r>
              <w:rPr>
                <w:lang w:val="en-US" w:eastAsia="zh-CN"/>
              </w:rPr>
              <w:t>0.3</w:t>
            </w:r>
          </w:p>
        </w:tc>
        <w:tc>
          <w:tcPr>
            <w:tcW w:w="2952" w:type="dxa"/>
          </w:tcPr>
          <w:p>
            <w:pPr>
              <w:pStyle w:val="102"/>
              <w:rPr>
                <w:rFonts w:cs="Arial"/>
                <w:bCs/>
                <w:szCs w:val="18"/>
                <w:lang w:eastAsia="ja-JP"/>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CA_n7-n40</w:t>
            </w:r>
          </w:p>
        </w:tc>
        <w:tc>
          <w:tcPr>
            <w:tcW w:w="2952" w:type="dxa"/>
            <w:vAlign w:val="center"/>
          </w:tcPr>
          <w:p>
            <w:pPr>
              <w:pStyle w:val="102"/>
              <w:rPr>
                <w:lang w:eastAsia="zh-CN"/>
              </w:rPr>
            </w:pPr>
            <w:r>
              <w:rPr>
                <w:rFonts w:cs="Arial"/>
                <w:bCs/>
                <w:szCs w:val="18"/>
              </w:rPr>
              <w:t>0.5</w:t>
            </w:r>
          </w:p>
        </w:tc>
        <w:tc>
          <w:tcPr>
            <w:tcW w:w="2952" w:type="dxa"/>
          </w:tcPr>
          <w:p>
            <w:pPr>
              <w:pStyle w:val="102"/>
              <w:rPr>
                <w:lang w:eastAsia="zh-CN"/>
              </w:rPr>
            </w:pPr>
            <w:r>
              <w:rPr>
                <w:rFonts w:cs="Arial"/>
                <w:bCs/>
                <w:szCs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CA_n7-n46</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CA_n7-n66</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t>CA_n7-n67</w:t>
            </w:r>
          </w:p>
        </w:tc>
        <w:tc>
          <w:tcPr>
            <w:tcW w:w="2952" w:type="dxa"/>
            <w:vAlign w:val="center"/>
          </w:tcPr>
          <w:p>
            <w:pPr>
              <w:pStyle w:val="102"/>
              <w:rPr>
                <w:rFonts w:cs="Arial" w:eastAsiaTheme="minorEastAsia"/>
                <w:lang w:eastAsia="zh-CN"/>
              </w:rPr>
            </w:pPr>
            <w:r>
              <w:rPr>
                <w:rFonts w:hint="eastAsia"/>
                <w:lang w:eastAsia="zh-CN"/>
              </w:rPr>
              <w:t>0</w:t>
            </w:r>
            <w:r>
              <w:rPr>
                <w:lang w:eastAsia="zh-CN"/>
              </w:rPr>
              <w:t>.3</w:t>
            </w:r>
          </w:p>
        </w:tc>
        <w:tc>
          <w:tcPr>
            <w:tcW w:w="2952" w:type="dxa"/>
            <w:vAlign w:val="center"/>
          </w:tcPr>
          <w:p>
            <w:pPr>
              <w:pStyle w:val="10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CA_n7-n71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cs="Arial"/>
                <w:lang w:eastAsia="zh-CN"/>
              </w:rPr>
              <w:t>CA</w:t>
            </w:r>
            <w:r>
              <w:rPr>
                <w:rFonts w:cs="Arial"/>
              </w:rPr>
              <w:t>_</w:t>
            </w:r>
            <w:r>
              <w:rPr>
                <w:rFonts w:cs="Arial"/>
                <w:lang w:eastAsia="zh-CN"/>
              </w:rPr>
              <w:t>n7-n75</w:t>
            </w:r>
          </w:p>
        </w:tc>
        <w:tc>
          <w:tcPr>
            <w:tcW w:w="2952" w:type="dxa"/>
            <w:vAlign w:val="center"/>
          </w:tcPr>
          <w:p>
            <w:pPr>
              <w:pStyle w:val="102"/>
              <w:rPr>
                <w:rFonts w:cs="Arial" w:eastAsiaTheme="minorEastAsia"/>
                <w:lang w:eastAsia="zh-CN"/>
              </w:rPr>
            </w:pPr>
            <w:r>
              <w:rPr>
                <w:rFonts w:hint="eastAsia" w:cs="Arial" w:eastAsiaTheme="minorEastAsia"/>
                <w:lang w:eastAsia="zh-CN"/>
              </w:rPr>
              <w:t>0.7</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CA_n7-n77</w:t>
            </w:r>
          </w:p>
        </w:tc>
        <w:tc>
          <w:tcPr>
            <w:tcW w:w="2952" w:type="dxa"/>
          </w:tcPr>
          <w:p>
            <w:pPr>
              <w:pStyle w:val="102"/>
              <w:rPr>
                <w:lang w:eastAsia="zh-CN"/>
              </w:rPr>
            </w:pPr>
            <w: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CA_n7-n78</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lang w:eastAsia="zh-CN"/>
              </w:rPr>
            </w:pPr>
            <w:r>
              <w:rPr>
                <w:rFonts w:cs="Arial"/>
                <w:bCs/>
                <w:szCs w:val="18"/>
              </w:rPr>
              <w:t>CA_n7-n79</w:t>
            </w:r>
          </w:p>
        </w:tc>
        <w:tc>
          <w:tcPr>
            <w:tcW w:w="2952" w:type="dxa"/>
            <w:vAlign w:val="center"/>
          </w:tcPr>
          <w:p>
            <w:pPr>
              <w:pStyle w:val="102"/>
              <w:rPr>
                <w:rFonts w:cs="Arial"/>
                <w:bCs/>
                <w:szCs w:val="18"/>
              </w:rPr>
            </w:pPr>
            <w:r>
              <w:rPr>
                <w:rFonts w:cs="Arial"/>
                <w:bCs/>
                <w:szCs w:val="18"/>
                <w:lang w:eastAsia="zh-CN"/>
              </w:rPr>
              <w:t>0.5</w:t>
            </w:r>
          </w:p>
        </w:tc>
        <w:tc>
          <w:tcPr>
            <w:tcW w:w="2952" w:type="dxa"/>
          </w:tcPr>
          <w:p>
            <w:pPr>
              <w:pStyle w:val="102"/>
              <w:rPr>
                <w:rFonts w:cs="Arial"/>
                <w:bCs/>
                <w:szCs w:val="18"/>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CA_n7-n102</w:t>
            </w:r>
          </w:p>
        </w:tc>
        <w:tc>
          <w:tcPr>
            <w:tcW w:w="2952" w:type="dxa"/>
            <w:vAlign w:val="center"/>
          </w:tcPr>
          <w:p>
            <w:pPr>
              <w:pStyle w:val="102"/>
            </w:pPr>
            <w:r>
              <w:rPr>
                <w:rFonts w:hint="eastAsia"/>
                <w:lang w:eastAsia="zh-CN"/>
              </w:rPr>
              <w:t>0</w:t>
            </w:r>
            <w:r>
              <w:rPr>
                <w:lang w:eastAsia="zh-CN"/>
              </w:rPr>
              <w:t>.5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CA_n8-n20</w:t>
            </w:r>
          </w:p>
        </w:tc>
        <w:tc>
          <w:tcPr>
            <w:tcW w:w="2952" w:type="dxa"/>
          </w:tcPr>
          <w:p>
            <w:pPr>
              <w:pStyle w:val="102"/>
              <w:rPr>
                <w:lang w:eastAsia="zh-CN"/>
              </w:rPr>
            </w:pPr>
            <w:r>
              <w:t>0.4</w:t>
            </w:r>
          </w:p>
        </w:tc>
        <w:tc>
          <w:tcPr>
            <w:tcW w:w="2952" w:type="dxa"/>
          </w:tcPr>
          <w:p>
            <w:pPr>
              <w:pStyle w:val="102"/>
              <w:rPr>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CA_n8-n28</w:t>
            </w:r>
          </w:p>
        </w:tc>
        <w:tc>
          <w:tcPr>
            <w:tcW w:w="2952" w:type="dxa"/>
          </w:tcPr>
          <w:p>
            <w:pPr>
              <w:pStyle w:val="102"/>
              <w:rPr>
                <w:lang w:eastAsia="zh-CN"/>
              </w:rPr>
            </w:pPr>
            <w:r>
              <w:rPr>
                <w:lang w:eastAsia="zh-CN"/>
              </w:rPr>
              <w:t>0.6</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n8</w:t>
            </w:r>
            <w:r>
              <w:rPr>
                <w:szCs w:val="18"/>
              </w:rPr>
              <w:t>-</w:t>
            </w:r>
            <w:r>
              <w:rPr>
                <w:rFonts w:hint="eastAsia"/>
                <w:szCs w:val="18"/>
                <w:lang w:eastAsia="zh-CN"/>
              </w:rPr>
              <w:t>n34</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rFonts w:hint="eastAsia"/>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bCs/>
                <w:szCs w:val="18"/>
              </w:rPr>
              <w:t>CA_n8-n38</w:t>
            </w:r>
          </w:p>
        </w:tc>
        <w:tc>
          <w:tcPr>
            <w:tcW w:w="2952" w:type="dxa"/>
            <w:vAlign w:val="center"/>
          </w:tcPr>
          <w:p>
            <w:pPr>
              <w:pStyle w:val="102"/>
              <w:rPr>
                <w:lang w:eastAsia="zh-CN"/>
              </w:rPr>
            </w:pPr>
            <w:r>
              <w:rPr>
                <w:rFonts w:cs="Arial"/>
                <w:bCs/>
                <w:szCs w:val="18"/>
              </w:rPr>
              <w:t>0.6</w:t>
            </w:r>
          </w:p>
        </w:tc>
        <w:tc>
          <w:tcPr>
            <w:tcW w:w="2952" w:type="dxa"/>
            <w:vAlign w:val="center"/>
          </w:tcPr>
          <w:p>
            <w:pPr>
              <w:pStyle w:val="102"/>
              <w:rPr>
                <w:lang w:eastAsia="zh-CN"/>
              </w:rPr>
            </w:pPr>
            <w:r>
              <w:rPr>
                <w:rFonts w:hint="eastAsia" w:cs="Arial"/>
                <w:bCs/>
                <w:szCs w:val="18"/>
                <w:lang w:eastAsia="zh-CN"/>
              </w:rPr>
              <w:t>0.</w:t>
            </w:r>
            <w:r>
              <w:rPr>
                <w:rFonts w:cs="Arial"/>
                <w:bCs/>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CA_n8-n39</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22"/>
                <w:lang w:eastAsia="zh-CN"/>
              </w:rPr>
              <w:t>CA_</w:t>
            </w:r>
            <w:r>
              <w:rPr>
                <w:rFonts w:hint="eastAsia"/>
                <w:szCs w:val="22"/>
                <w:lang w:eastAsia="zh-CN"/>
              </w:rPr>
              <w:t>n8</w:t>
            </w:r>
            <w:r>
              <w:rPr>
                <w:szCs w:val="22"/>
                <w:lang w:eastAsia="zh-CN"/>
              </w:rPr>
              <w:t>-n40</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w:t>
            </w: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CA_n8-n41</w:t>
            </w:r>
          </w:p>
        </w:tc>
        <w:tc>
          <w:tcPr>
            <w:tcW w:w="2952" w:type="dxa"/>
          </w:tcPr>
          <w:p>
            <w:pPr>
              <w:pStyle w:val="102"/>
              <w:rPr>
                <w:lang w:eastAsia="ja-JP"/>
              </w:rPr>
            </w:pPr>
            <w:r>
              <w:rPr>
                <w:lang w:eastAsia="zh-CN"/>
              </w:rPr>
              <w:t>0.6</w:t>
            </w:r>
          </w:p>
        </w:tc>
        <w:tc>
          <w:tcPr>
            <w:tcW w:w="2952" w:type="dxa"/>
            <w:vAlign w:val="center"/>
          </w:tcPr>
          <w:p>
            <w:pPr>
              <w:pStyle w:val="102"/>
              <w:rPr>
                <w:lang w:eastAsia="ja-JP"/>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Pr>
          <w:p>
            <w:pPr>
              <w:pStyle w:val="102"/>
              <w:rPr>
                <w:lang w:eastAsia="ja-JP"/>
              </w:rPr>
            </w:pPr>
            <w:r>
              <w:rPr>
                <w:rFonts w:hint="eastAsia"/>
                <w:lang w:val="en-US" w:eastAsia="zh-CN"/>
              </w:rPr>
              <w:t>0.3</w:t>
            </w:r>
          </w:p>
        </w:tc>
        <w:tc>
          <w:tcPr>
            <w:tcW w:w="2952" w:type="dxa"/>
            <w:vAlign w:val="center"/>
          </w:tcPr>
          <w:p>
            <w:pPr>
              <w:pStyle w:val="102"/>
              <w:rPr>
                <w:rFonts w:cs="Arial"/>
                <w:szCs w:val="18"/>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CA_n8-n77</w:t>
            </w:r>
          </w:p>
        </w:tc>
        <w:tc>
          <w:tcPr>
            <w:tcW w:w="2952" w:type="dxa"/>
            <w:vAlign w:val="center"/>
          </w:tcPr>
          <w:p>
            <w:pPr>
              <w:pStyle w:val="102"/>
            </w:pPr>
            <w:r>
              <w:rPr>
                <w:lang w:eastAsia="zh-CN"/>
              </w:rPr>
              <w:t>0.6</w:t>
            </w:r>
          </w:p>
        </w:tc>
        <w:tc>
          <w:tcPr>
            <w:tcW w:w="2952" w:type="dxa"/>
          </w:tcPr>
          <w:p>
            <w:pPr>
              <w:pStyle w:val="102"/>
              <w:rPr>
                <w:lang w:eastAsia="ja-JP"/>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CA_n8-n78</w:t>
            </w:r>
          </w:p>
        </w:tc>
        <w:tc>
          <w:tcPr>
            <w:tcW w:w="2952" w:type="dxa"/>
          </w:tcPr>
          <w:p>
            <w:pPr>
              <w:pStyle w:val="102"/>
            </w:pPr>
            <w:r>
              <w:t>0.6</w:t>
            </w:r>
          </w:p>
        </w:tc>
        <w:tc>
          <w:tcPr>
            <w:tcW w:w="2952" w:type="dxa"/>
            <w:vAlign w:val="center"/>
          </w:tcPr>
          <w:p>
            <w:pPr>
              <w:pStyle w:val="102"/>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8</w:t>
            </w:r>
            <w:r>
              <w:t>-</w:t>
            </w:r>
            <w:r>
              <w:rPr>
                <w:rFonts w:hint="eastAsia"/>
                <w:lang w:eastAsia="ja-JP"/>
              </w:rPr>
              <w:t>n7</w:t>
            </w:r>
            <w:r>
              <w:rPr>
                <w:lang w:eastAsia="ja-JP"/>
              </w:rPr>
              <w:t>9</w:t>
            </w:r>
          </w:p>
        </w:tc>
        <w:tc>
          <w:tcPr>
            <w:tcW w:w="2952" w:type="dxa"/>
          </w:tcPr>
          <w:p>
            <w:pPr>
              <w:pStyle w:val="102"/>
              <w:rPr>
                <w:lang w:eastAsia="ja-JP"/>
              </w:rPr>
            </w:pPr>
            <w:r>
              <w:t>0.3</w:t>
            </w:r>
          </w:p>
        </w:tc>
        <w:tc>
          <w:tcPr>
            <w:tcW w:w="2952" w:type="dxa"/>
            <w:vAlign w:val="center"/>
          </w:tcPr>
          <w:p>
            <w:pPr>
              <w:pStyle w:val="102"/>
              <w:rPr>
                <w:lang w:eastAsia="ja-JP"/>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val="en-US" w:eastAsia="zh-CN"/>
              </w:rPr>
              <w:t>CA_n8-n104</w:t>
            </w:r>
          </w:p>
        </w:tc>
        <w:tc>
          <w:tcPr>
            <w:tcW w:w="2952" w:type="dxa"/>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25</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CA_n12-n41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48</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CA_n12-n66</w:t>
            </w:r>
          </w:p>
        </w:tc>
        <w:tc>
          <w:tcPr>
            <w:tcW w:w="2952" w:type="dxa"/>
            <w:vAlign w:val="center"/>
          </w:tcPr>
          <w:p>
            <w:pPr>
              <w:pStyle w:val="102"/>
            </w:pPr>
            <w:r>
              <w:t>0.8</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vAlign w:val="center"/>
          </w:tcPr>
          <w:p>
            <w:pPr>
              <w:pStyle w:val="102"/>
              <w:rPr>
                <w:rFonts w:cs="Arial"/>
                <w:bCs/>
                <w:szCs w:val="18"/>
              </w:rPr>
            </w:pPr>
            <w:r>
              <w:rPr>
                <w:lang w:eastAsia="zh-CN"/>
              </w:rPr>
              <w:t>1.0</w:t>
            </w:r>
          </w:p>
        </w:tc>
        <w:tc>
          <w:tcPr>
            <w:tcW w:w="2952" w:type="dxa"/>
            <w:vAlign w:val="center"/>
          </w:tcPr>
          <w:p>
            <w:pPr>
              <w:pStyle w:val="102"/>
              <w:rPr>
                <w:rFonts w:cs="Arial"/>
                <w:szCs w:val="18"/>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CA_n12-n77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CA_n12-n78</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CA_n13-n66</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CA_n13-n77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eastAsia="MS Mincho" w:cs="Arial"/>
                <w:bCs/>
                <w:szCs w:val="18"/>
              </w:rPr>
              <w:t>0</w:t>
            </w:r>
            <w:r>
              <w:rPr>
                <w:rFonts w:hint="eastAsia" w:eastAsia="MS Mincho" w:cs="Arial"/>
                <w:bCs/>
                <w:szCs w:val="18"/>
              </w:rPr>
              <w:t>.</w:t>
            </w:r>
            <w:r>
              <w:rPr>
                <w:rFonts w:eastAsia="MS Mincho"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CA_n14-n30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CA_n14-n66</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CA_n14-n77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vAlign w:val="center"/>
          </w:tcPr>
          <w:p>
            <w:pPr>
              <w:pStyle w:val="102"/>
            </w:pPr>
            <w:r>
              <w:rPr>
                <w:rFonts w:eastAsia="MS Mincho"/>
                <w:lang w:eastAsia="zh-CN"/>
              </w:rPr>
              <w:t>0.5</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等线"/>
              </w:rPr>
              <w:t>CA_n18-n40</w:t>
            </w:r>
          </w:p>
        </w:tc>
        <w:tc>
          <w:tcPr>
            <w:tcW w:w="2952" w:type="dxa"/>
            <w:vAlign w:val="center"/>
          </w:tcPr>
          <w:p>
            <w:pPr>
              <w:pStyle w:val="102"/>
            </w:pPr>
            <w:r>
              <w:rPr>
                <w:rFonts w:hint="eastAsia" w:eastAsia="等线"/>
                <w:lang w:eastAsia="zh-CN"/>
              </w:rPr>
              <w:t>0</w:t>
            </w:r>
            <w:r>
              <w:rPr>
                <w:rFonts w:eastAsia="等线"/>
                <w:lang w:eastAsia="zh-CN"/>
              </w:rPr>
              <w:t>.3</w:t>
            </w:r>
          </w:p>
        </w:tc>
        <w:tc>
          <w:tcPr>
            <w:tcW w:w="2952" w:type="dxa"/>
            <w:vAlign w:val="center"/>
          </w:tcPr>
          <w:p>
            <w:pPr>
              <w:pStyle w:val="102"/>
            </w:pPr>
            <w:r>
              <w:rPr>
                <w:rFonts w:hint="eastAsia" w:eastAsia="等线"/>
                <w:lang w:eastAsia="zh-CN"/>
              </w:rPr>
              <w:t>0</w:t>
            </w:r>
            <w:r>
              <w:rPr>
                <w:rFonts w:eastAsia="等线"/>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CA_n18-n41</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n18-n77</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CA_n20-n28</w:t>
            </w:r>
          </w:p>
        </w:tc>
        <w:tc>
          <w:tcPr>
            <w:tcW w:w="2952" w:type="dxa"/>
          </w:tcPr>
          <w:p>
            <w:pPr>
              <w:pStyle w:val="102"/>
              <w:rPr>
                <w:lang w:eastAsia="ja-JP"/>
              </w:rPr>
            </w:pPr>
            <w:r>
              <w:rPr>
                <w:lang w:eastAsia="zh-CN"/>
              </w:rPr>
              <w:t>0.5</w:t>
            </w:r>
          </w:p>
        </w:tc>
        <w:tc>
          <w:tcPr>
            <w:tcW w:w="2952" w:type="dxa"/>
            <w:vAlign w:val="center"/>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CA_n20-n40</w:t>
            </w:r>
          </w:p>
        </w:tc>
        <w:tc>
          <w:tcPr>
            <w:tcW w:w="2952" w:type="dxa"/>
            <w:vAlign w:val="center"/>
          </w:tcPr>
          <w:p>
            <w:pPr>
              <w:pStyle w:val="102"/>
              <w:rPr>
                <w:lang w:eastAsia="zh-CN"/>
              </w:rPr>
            </w:pPr>
            <w: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CA_n20-n4</w:t>
            </w:r>
            <w:r>
              <w:rPr>
                <w:rFonts w:hint="eastAsia"/>
                <w:lang w:val="en-US" w:eastAsia="zh-CN"/>
              </w:rPr>
              <w:t>1</w:t>
            </w:r>
          </w:p>
        </w:tc>
        <w:tc>
          <w:tcPr>
            <w:tcW w:w="2952" w:type="dxa"/>
            <w:vAlign w:val="center"/>
          </w:tcPr>
          <w:p>
            <w:pPr>
              <w:pStyle w:val="102"/>
              <w:rPr>
                <w:rFonts w:cs="Arial"/>
                <w:szCs w:val="18"/>
                <w:lang w:val="en-US" w:eastAsia="zh-CN"/>
              </w:rPr>
            </w:pPr>
            <w:r>
              <w:rPr>
                <w:lang w:val="en-US"/>
              </w:rPr>
              <w:t>0.3</w:t>
            </w:r>
          </w:p>
        </w:tc>
        <w:tc>
          <w:tcPr>
            <w:tcW w:w="2952" w:type="dxa"/>
          </w:tcPr>
          <w:p>
            <w:pPr>
              <w:pStyle w:val="102"/>
              <w:rPr>
                <w:rFonts w:cs="Arial"/>
                <w:szCs w:val="18"/>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pPr>
              <w:pStyle w:val="102"/>
            </w:pPr>
            <w:r>
              <w:rPr>
                <w:rFonts w:cs="Arial"/>
                <w:szCs w:val="18"/>
                <w:lang w:val="en-US" w:eastAsia="zh-CN"/>
              </w:rPr>
              <w:t>0.5</w:t>
            </w:r>
          </w:p>
        </w:tc>
        <w:tc>
          <w:tcPr>
            <w:tcW w:w="2952" w:type="dxa"/>
            <w:vAlign w:val="center"/>
          </w:tcPr>
          <w:p>
            <w:pPr>
              <w:pStyle w:val="102"/>
              <w:rPr>
                <w:lang w:eastAsia="ja-JP"/>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CA_n20-n7</w:t>
            </w:r>
            <w:r>
              <w:rPr>
                <w:rFonts w:hint="eastAsia"/>
                <w:lang w:val="en-US" w:eastAsia="zh-CN"/>
              </w:rPr>
              <w:t>1</w:t>
            </w:r>
          </w:p>
        </w:tc>
        <w:tc>
          <w:tcPr>
            <w:tcW w:w="2952" w:type="dxa"/>
            <w:vAlign w:val="center"/>
          </w:tcPr>
          <w:p>
            <w:pPr>
              <w:pStyle w:val="102"/>
              <w:rPr>
                <w:rFonts w:cs="Arial"/>
                <w:szCs w:val="18"/>
                <w:lang w:val="en-US" w:eastAsia="zh-CN"/>
              </w:rPr>
            </w:pPr>
            <w:r>
              <w:rPr>
                <w:rFonts w:hint="eastAsia"/>
                <w:lang w:val="en-US" w:eastAsia="zh-CN"/>
              </w:rPr>
              <w:t>0.8</w:t>
            </w:r>
          </w:p>
        </w:tc>
        <w:tc>
          <w:tcPr>
            <w:tcW w:w="2952" w:type="dxa"/>
            <w:vAlign w:val="center"/>
          </w:tcPr>
          <w:p>
            <w:pPr>
              <w:pStyle w:val="102"/>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CA_n20-n75</w:t>
            </w:r>
          </w:p>
        </w:tc>
        <w:tc>
          <w:tcPr>
            <w:tcW w:w="2952" w:type="dxa"/>
            <w:vAlign w:val="center"/>
          </w:tcPr>
          <w:p>
            <w:pPr>
              <w:pStyle w:val="102"/>
              <w:rPr>
                <w:lang w:eastAsia="zh-CN"/>
              </w:rPr>
            </w:pPr>
            <w: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rPr>
                <w:lang w:val="en-US"/>
              </w:rPr>
              <w:t>CA_n20-n7</w:t>
            </w:r>
            <w:r>
              <w:rPr>
                <w:rFonts w:hint="eastAsia"/>
                <w:lang w:val="en-US" w:eastAsia="zh-CN"/>
              </w:rPr>
              <w:t>7</w:t>
            </w:r>
          </w:p>
        </w:tc>
        <w:tc>
          <w:tcPr>
            <w:tcW w:w="2952" w:type="dxa"/>
            <w:vAlign w:val="center"/>
          </w:tcPr>
          <w:p>
            <w:pPr>
              <w:pStyle w:val="102"/>
              <w:rPr>
                <w:lang w:eastAsia="zh-CN"/>
              </w:rPr>
            </w:pPr>
            <w:r>
              <w:rPr>
                <w:rFonts w:hint="eastAsia"/>
                <w:lang w:val="en-US" w:eastAsia="zh-CN"/>
              </w:rPr>
              <w:t>0.6</w:t>
            </w:r>
          </w:p>
        </w:tc>
        <w:tc>
          <w:tcPr>
            <w:tcW w:w="2952" w:type="dxa"/>
            <w:vAlign w:val="center"/>
          </w:tcPr>
          <w:p>
            <w:pPr>
              <w:pStyle w:val="102"/>
              <w:rPr>
                <w:lang w:eastAsia="zh-CN"/>
              </w:rPr>
            </w:pPr>
            <w:r>
              <w:rPr>
                <w:rFonts w:hint="eastAsia"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CA_n20-n78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n24-n41</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color="auto" w:sz="4" w:space="0"/>
            </w:tcBorders>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n24-n77</w:t>
            </w:r>
          </w:p>
        </w:tc>
        <w:tc>
          <w:tcPr>
            <w:tcW w:w="2952" w:type="dxa"/>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rFonts w:eastAsia="MS Mincho"/>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CA_n25-n29</w:t>
            </w:r>
          </w:p>
        </w:tc>
        <w:tc>
          <w:tcPr>
            <w:tcW w:w="2952" w:type="dxa"/>
          </w:tcPr>
          <w:p>
            <w:pPr>
              <w:pStyle w:val="102"/>
              <w:rPr>
                <w:lang w:eastAsia="zh-CN"/>
              </w:rPr>
            </w:pPr>
            <w:r>
              <w:t>0.3</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w:t>
            </w:r>
            <w:r>
              <w:t>_n</w:t>
            </w:r>
            <w:r>
              <w:rPr>
                <w:lang w:eastAsia="zh-CN"/>
              </w:rPr>
              <w:t>25</w:t>
            </w:r>
            <w:r>
              <w:rPr>
                <w:lang w:eastAsia="ja-JP"/>
              </w:rPr>
              <w:t>-</w:t>
            </w:r>
            <w:r>
              <w:rPr>
                <w:rFonts w:hint="eastAsia"/>
                <w:lang w:eastAsia="zh-CN"/>
              </w:rPr>
              <w:t>n</w:t>
            </w:r>
            <w:r>
              <w:rPr>
                <w:lang w:eastAsia="zh-CN"/>
              </w:rPr>
              <w:t>38</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rFonts w:cs="Arial"/>
                <w:lang w:eastAsia="zh-CN"/>
              </w:rPr>
            </w:pPr>
            <w:r>
              <w:rPr>
                <w:rFonts w:hint="eastAsia"/>
                <w:lang w:eastAsia="zh-CN"/>
              </w:rPr>
              <w:t>CA_n25-n41</w:t>
            </w:r>
          </w:p>
        </w:tc>
        <w:tc>
          <w:tcPr>
            <w:tcW w:w="2952" w:type="dxa"/>
            <w:tcBorders>
              <w:bottom w:val="single" w:color="auto" w:sz="4" w:space="0"/>
            </w:tcBorders>
          </w:tcPr>
          <w:p>
            <w:pPr>
              <w:pStyle w:val="102"/>
              <w:rPr>
                <w:rFonts w:cs="Arial"/>
                <w:lang w:eastAsia="zh-CN"/>
              </w:rPr>
            </w:pPr>
            <w:r>
              <w:rPr>
                <w:lang w:eastAsia="zh-CN"/>
              </w:rPr>
              <w:t>0.5</w:t>
            </w:r>
          </w:p>
        </w:tc>
        <w:tc>
          <w:tcPr>
            <w:tcW w:w="2952" w:type="dxa"/>
            <w:vAlign w:val="center"/>
          </w:tcPr>
          <w:p>
            <w:pPr>
              <w:pStyle w:val="102"/>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cs="Arial"/>
                <w:lang w:eastAsia="zh-CN"/>
              </w:rPr>
              <w:t>CA_n25-n48</w:t>
            </w:r>
          </w:p>
        </w:tc>
        <w:tc>
          <w:tcPr>
            <w:tcW w:w="2952" w:type="dxa"/>
          </w:tcPr>
          <w:p>
            <w:pPr>
              <w:pStyle w:val="102"/>
              <w:rPr>
                <w:lang w:eastAsia="zh-CN"/>
              </w:rPr>
            </w:pPr>
            <w:r>
              <w:rPr>
                <w:rFonts w:cs="Arial"/>
                <w:lang w:eastAsia="zh-CN"/>
              </w:rPr>
              <w:t>0.6</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CA_n25-n66</w:t>
            </w:r>
          </w:p>
        </w:tc>
        <w:tc>
          <w:tcPr>
            <w:tcW w:w="2952" w:type="dxa"/>
            <w:vAlign w:val="center"/>
          </w:tcPr>
          <w:p>
            <w:pPr>
              <w:pStyle w:val="102"/>
              <w:rPr>
                <w:lang w:eastAsia="zh-CN"/>
              </w:rPr>
            </w:pPr>
            <w:r>
              <w:t>0.5</w:t>
            </w:r>
          </w:p>
        </w:tc>
        <w:tc>
          <w:tcPr>
            <w:tcW w:w="2952" w:type="dxa"/>
            <w:vAlign w:val="center"/>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CA_n25-n71</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n25</w:t>
            </w:r>
            <w:r>
              <w:rPr>
                <w:lang w:eastAsia="ja-JP"/>
              </w:rPr>
              <w:t>-n</w:t>
            </w:r>
            <w:r>
              <w:rPr>
                <w:lang w:eastAsia="zh-CN"/>
              </w:rPr>
              <w:t>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CA_n25-n85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cs="Arial"/>
                <w:lang w:eastAsia="zh-CN"/>
              </w:rPr>
              <w:t>CA_</w:t>
            </w:r>
            <w:r>
              <w:rPr>
                <w:rFonts w:cs="Arial"/>
                <w:lang w:eastAsia="zh-CN"/>
              </w:rPr>
              <w:t>n26-n28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CA_n26-n29</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.5</w:t>
            </w:r>
          </w:p>
        </w:tc>
        <w:tc>
          <w:tcPr>
            <w:tcW w:w="2952" w:type="dxa"/>
            <w:vAlign w:val="center"/>
          </w:tcPr>
          <w:p>
            <w:pPr>
              <w:pStyle w:val="102"/>
              <w:rPr>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CA_n26-n48</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.3</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Pr>
          <w:p>
            <w:pPr>
              <w:pStyle w:val="102"/>
              <w:rPr>
                <w:lang w:eastAsia="zh-CN"/>
              </w:rPr>
            </w:pPr>
            <w:r>
              <w:rPr>
                <w:szCs w:val="18"/>
                <w:lang w:eastAsia="zh-CN"/>
              </w:rPr>
              <w:t>0.3</w:t>
            </w:r>
          </w:p>
        </w:tc>
        <w:tc>
          <w:tcPr>
            <w:tcW w:w="2952" w:type="dxa"/>
          </w:tcPr>
          <w:p>
            <w:pPr>
              <w:pStyle w:val="102"/>
              <w:rPr>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CA_n26-n71</w:t>
            </w:r>
          </w:p>
        </w:tc>
        <w:tc>
          <w:tcPr>
            <w:tcW w:w="2952" w:type="dxa"/>
            <w:vAlign w:val="center"/>
          </w:tcPr>
          <w:p>
            <w:pPr>
              <w:pStyle w:val="102"/>
              <w:rPr>
                <w:szCs w:val="18"/>
                <w:lang w:eastAsia="zh-CN"/>
              </w:rPr>
            </w:pPr>
            <w:r>
              <w:rPr>
                <w:rFonts w:eastAsia="等线"/>
                <w:lang w:eastAsia="zh-CN"/>
              </w:rPr>
              <w:t>0.5</w:t>
            </w:r>
          </w:p>
        </w:tc>
        <w:tc>
          <w:tcPr>
            <w:tcW w:w="2952" w:type="dxa"/>
            <w:vAlign w:val="center"/>
          </w:tcPr>
          <w:p>
            <w:pPr>
              <w:pStyle w:val="102"/>
              <w:rPr>
                <w:szCs w:val="18"/>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n26-n77</w:t>
            </w:r>
          </w:p>
        </w:tc>
        <w:tc>
          <w:tcPr>
            <w:tcW w:w="2952" w:type="dxa"/>
            <w:vAlign w:val="center"/>
          </w:tcPr>
          <w:p>
            <w:pPr>
              <w:pStyle w:val="102"/>
              <w:rPr>
                <w:rFonts w:cs="Arial"/>
                <w:lang w:eastAsia="zh-CN"/>
              </w:rPr>
            </w:pPr>
            <w:r>
              <w:rPr>
                <w:rFonts w:hint="eastAsia" w:cs="Arial"/>
                <w:lang w:eastAsia="zh-CN"/>
              </w:rPr>
              <w:t>0.3</w:t>
            </w:r>
          </w:p>
        </w:tc>
        <w:tc>
          <w:tcPr>
            <w:tcW w:w="2952" w:type="dxa"/>
          </w:tcPr>
          <w:p>
            <w:pPr>
              <w:pStyle w:val="102"/>
              <w:rPr>
                <w:rFonts w:cs="Arial"/>
                <w:lang w:eastAsia="zh-CN"/>
              </w:rPr>
            </w:pPr>
            <w:r>
              <w:rPr>
                <w:szCs w:val="18"/>
                <w:lang w:eastAsia="ja-JP"/>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hint="eastAsia" w:cs="Arial"/>
                <w:lang w:eastAsia="zh-CN"/>
              </w:rPr>
              <w:t>CA_</w:t>
            </w:r>
            <w:r>
              <w:rPr>
                <w:rFonts w:cs="Arial"/>
                <w:lang w:eastAsia="zh-CN"/>
              </w:rPr>
              <w:t>n26-n78</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hint="eastAsia" w:cs="Arial"/>
                <w:lang w:eastAsia="zh-CN"/>
              </w:rPr>
              <w:t>CA_n28-n34</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lang w:eastAsia="zh-CN"/>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CA_n28-n38</w:t>
            </w:r>
          </w:p>
        </w:tc>
        <w:tc>
          <w:tcPr>
            <w:tcW w:w="2952" w:type="dxa"/>
            <w:vAlign w:val="center"/>
          </w:tcPr>
          <w:p>
            <w:pPr>
              <w:pStyle w:val="102"/>
              <w:rPr>
                <w:rFonts w:cs="Arial"/>
                <w:bCs/>
                <w:szCs w:val="18"/>
                <w:lang w:eastAsia="zh-CN"/>
              </w:rPr>
            </w:pPr>
            <w:r>
              <w:rPr>
                <w:lang w:eastAsia="zh-CN"/>
              </w:rPr>
              <w:t>0.3</w:t>
            </w:r>
          </w:p>
        </w:tc>
        <w:tc>
          <w:tcPr>
            <w:tcW w:w="2952" w:type="dxa"/>
          </w:tcPr>
          <w:p>
            <w:pPr>
              <w:pStyle w:val="102"/>
              <w:rPr>
                <w:rFonts w:cs="Arial"/>
                <w:bCs/>
                <w:szCs w:val="18"/>
                <w:lang w:eastAsia="zh-CN"/>
              </w:rPr>
            </w:pPr>
            <w:r>
              <w:rPr>
                <w:rFonts w:cs="Arial"/>
                <w:bCs/>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CA_n28-n39</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CA_n28-n40</w:t>
            </w:r>
          </w:p>
        </w:tc>
        <w:tc>
          <w:tcPr>
            <w:tcW w:w="2952" w:type="dxa"/>
            <w:vAlign w:val="center"/>
          </w:tcPr>
          <w:p>
            <w:pPr>
              <w:pStyle w:val="102"/>
            </w:pPr>
            <w:r>
              <w:rPr>
                <w:rFonts w:cs="Arial"/>
                <w:lang w:eastAsia="zh-CN"/>
              </w:rPr>
              <w:t>0.3</w:t>
            </w:r>
          </w:p>
        </w:tc>
        <w:tc>
          <w:tcPr>
            <w:tcW w:w="2952" w:type="dxa"/>
          </w:tcPr>
          <w:p>
            <w:pPr>
              <w:pStyle w:val="102"/>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CA_n28-n41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CA_n28-n50</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CA_n28-n71</w:t>
            </w:r>
          </w:p>
        </w:tc>
        <w:tc>
          <w:tcPr>
            <w:tcW w:w="2952" w:type="dxa"/>
            <w:vAlign w:val="center"/>
          </w:tcPr>
          <w:p>
            <w:pPr>
              <w:pStyle w:val="102"/>
              <w:rPr>
                <w:lang w:eastAsia="zh-CN"/>
              </w:rPr>
            </w:pPr>
            <w:r>
              <w:rPr>
                <w:lang w:eastAsia="zh-CN"/>
              </w:rPr>
              <w:t>1.1</w:t>
            </w:r>
          </w:p>
        </w:tc>
        <w:tc>
          <w:tcPr>
            <w:tcW w:w="2952" w:type="dxa"/>
          </w:tcPr>
          <w:p>
            <w:pPr>
              <w:pStyle w:val="102"/>
              <w:rPr>
                <w:lang w:eastAsia="zh-CN"/>
              </w:rPr>
            </w:pPr>
            <w:r>
              <w:rPr>
                <w:rFonts w:eastAsia="MS Mincho" w:cs="Arial"/>
                <w:bCs/>
                <w:szCs w:val="18"/>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CA_n28-n74</w:t>
            </w:r>
          </w:p>
        </w:tc>
        <w:tc>
          <w:tcPr>
            <w:tcW w:w="2952" w:type="dxa"/>
            <w:vAlign w:val="center"/>
          </w:tcPr>
          <w:p>
            <w:pPr>
              <w:pStyle w:val="102"/>
              <w:rPr>
                <w:lang w:eastAsia="zh-CN"/>
              </w:rPr>
            </w:pPr>
            <w:r>
              <w:rPr>
                <w:lang w:eastAsia="zh-CN"/>
              </w:rPr>
              <w:t>0.6</w:t>
            </w:r>
          </w:p>
        </w:tc>
        <w:tc>
          <w:tcPr>
            <w:tcW w:w="2952" w:type="dxa"/>
          </w:tcPr>
          <w:p>
            <w:pPr>
              <w:pStyle w:val="102"/>
              <w:rPr>
                <w:lang w:eastAsia="zh-CN"/>
              </w:rPr>
            </w:pPr>
            <w:r>
              <w:rPr>
                <w:rFonts w:eastAsia="MS Mincho" w:cs="Arial"/>
                <w:bCs/>
                <w:szCs w:val="18"/>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CA_n28-n77</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28</w:t>
            </w:r>
            <w:r>
              <w:t>-</w:t>
            </w:r>
            <w:r>
              <w:rPr>
                <w:rFonts w:hint="eastAsia"/>
                <w:lang w:eastAsia="ja-JP"/>
              </w:rPr>
              <w:t>n78</w:t>
            </w:r>
          </w:p>
        </w:tc>
        <w:tc>
          <w:tcPr>
            <w:tcW w:w="2952" w:type="dxa"/>
          </w:tcPr>
          <w:p>
            <w:pPr>
              <w:pStyle w:val="102"/>
              <w:rPr>
                <w:lang w:eastAsia="ja-JP"/>
              </w:rPr>
            </w:pPr>
            <w:r>
              <w:rPr>
                <w:lang w:eastAsia="ja-JP"/>
              </w:rPr>
              <w:t>0.5</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CA_n28-n79</w:t>
            </w:r>
          </w:p>
        </w:tc>
        <w:tc>
          <w:tcPr>
            <w:tcW w:w="2952" w:type="dxa"/>
          </w:tcPr>
          <w:p>
            <w:pPr>
              <w:pStyle w:val="102"/>
              <w:rPr>
                <w:lang w:eastAsia="ja-JP"/>
              </w:rPr>
            </w:pPr>
            <w:r>
              <w:t>0.5</w:t>
            </w:r>
          </w:p>
        </w:tc>
        <w:tc>
          <w:tcPr>
            <w:tcW w:w="2952" w:type="dxa"/>
          </w:tcPr>
          <w:p>
            <w:pPr>
              <w:pStyle w:val="102"/>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rPr>
                <w:rFonts w:cs="Arial"/>
                <w:lang w:eastAsia="zh-CN"/>
              </w:rPr>
            </w:pPr>
            <w:r>
              <w:rPr>
                <w:rFonts w:cs="Arial"/>
                <w:lang w:eastAsia="zh-CN"/>
              </w:rPr>
              <w:t>CA</w:t>
            </w:r>
            <w:r>
              <w:rPr>
                <w:rFonts w:cs="Arial"/>
              </w:rPr>
              <w:t>_</w:t>
            </w:r>
            <w:r>
              <w:rPr>
                <w:rFonts w:cs="Arial"/>
                <w:lang w:eastAsia="zh-CN"/>
              </w:rPr>
              <w:t>n28-n94</w:t>
            </w:r>
          </w:p>
        </w:tc>
        <w:tc>
          <w:tcPr>
            <w:tcW w:w="2952" w:type="dxa"/>
            <w:vAlign w:val="center"/>
          </w:tcPr>
          <w:p>
            <w:pPr>
              <w:pStyle w:val="102"/>
              <w:rPr>
                <w:rFonts w:cs="Arial" w:eastAsiaTheme="minorEastAsia"/>
                <w:lang w:eastAsia="zh-CN"/>
              </w:rPr>
            </w:pPr>
            <w:r>
              <w:rPr>
                <w:rFonts w:cs="Arial" w:eastAsiaTheme="minorEastAsia"/>
                <w:lang w:eastAsia="zh-CN"/>
              </w:rPr>
              <w:t>0.5</w:t>
            </w:r>
          </w:p>
        </w:tc>
        <w:tc>
          <w:tcPr>
            <w:tcW w:w="2952" w:type="dxa"/>
            <w:vAlign w:val="center"/>
          </w:tcPr>
          <w:p>
            <w:pPr>
              <w:pStyle w:val="102"/>
              <w:rPr>
                <w:rFonts w:cs="Arial" w:eastAsiaTheme="minorEastAsia"/>
                <w:lang w:eastAsia="zh-CN"/>
              </w:rPr>
            </w:pPr>
            <w:r>
              <w:rPr>
                <w:rFonts w:cs="Arial" w:eastAsiaTheme="minorEastAsia"/>
                <w:lang w:eastAsia="zh-CN"/>
              </w:rPr>
              <w:t>0.</w:t>
            </w:r>
            <w:r>
              <w:rPr>
                <w:rFonts w:hint="eastAsia" w:cs="Arial"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rPr>
                <w:rFonts w:cs="Arial"/>
                <w:lang w:eastAsia="zh-CN"/>
              </w:rPr>
            </w:pPr>
            <w:r>
              <w:t>CA_n28-n102</w:t>
            </w:r>
          </w:p>
        </w:tc>
        <w:tc>
          <w:tcPr>
            <w:tcW w:w="2952" w:type="dxa"/>
            <w:vAlign w:val="center"/>
          </w:tcPr>
          <w:p>
            <w:pPr>
              <w:pStyle w:val="102"/>
              <w:rPr>
                <w:rFonts w:cs="Arial"/>
                <w:lang w:eastAsia="zh-CN"/>
              </w:rPr>
            </w:pPr>
            <w:r>
              <w:rPr>
                <w:rFonts w:hint="eastAsia"/>
                <w:lang w:eastAsia="zh-CN"/>
              </w:rPr>
              <w:t>0</w:t>
            </w:r>
            <w:r>
              <w:rPr>
                <w:lang w:eastAsia="zh-CN"/>
              </w:rPr>
              <w:t>.5</w:t>
            </w:r>
          </w:p>
        </w:tc>
        <w:tc>
          <w:tcPr>
            <w:tcW w:w="2952" w:type="dxa"/>
            <w:vAlign w:val="center"/>
          </w:tcPr>
          <w:p>
            <w:pPr>
              <w:pStyle w:val="102"/>
              <w:rPr>
                <w:rFonts w:cs="Arial"/>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rPr>
                <w:rFonts w:cs="Arial"/>
                <w:lang w:eastAsia="zh-CN"/>
              </w:rPr>
            </w:pPr>
            <w:r>
              <w:t>CA_n28-n105</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lang w:eastAsia="zh-CN"/>
              </w:rPr>
              <w:t>1.0</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cs="Arial"/>
                <w:lang w:eastAsia="zh-CN"/>
              </w:rPr>
              <w:t>CA_n29-n30</w:t>
            </w:r>
          </w:p>
        </w:tc>
        <w:tc>
          <w:tcPr>
            <w:tcW w:w="2952" w:type="dxa"/>
            <w:vAlign w:val="center"/>
          </w:tcPr>
          <w:p>
            <w:pPr>
              <w:pStyle w:val="102"/>
              <w:rPr>
                <w:lang w:eastAsia="ja-JP"/>
              </w:rPr>
            </w:pPr>
            <w:r>
              <w:rPr>
                <w:rFonts w:hint="eastAsia" w:cs="Arial"/>
                <w:szCs w:val="18"/>
                <w:lang w:eastAsia="zh-CN"/>
              </w:rPr>
              <w:t>N/A</w:t>
            </w:r>
          </w:p>
        </w:tc>
        <w:tc>
          <w:tcPr>
            <w:tcW w:w="2952" w:type="dxa"/>
          </w:tcPr>
          <w:p>
            <w:pPr>
              <w:pStyle w:val="102"/>
              <w:rPr>
                <w:lang w:eastAsia="ja-JP"/>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eastAsia="等线"/>
              </w:rPr>
              <w:t>CA_n29-n48</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rFonts w:eastAsia="等线"/>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t>CA_n29-n66</w:t>
            </w:r>
          </w:p>
        </w:tc>
        <w:tc>
          <w:tcPr>
            <w:tcW w:w="2952" w:type="dxa"/>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CA_n29-n70</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lang w:eastAsia="zh-CN"/>
              </w:rPr>
            </w:pPr>
            <w:r>
              <w:t>CA_n29-n7</w:t>
            </w:r>
            <w:r>
              <w:rPr>
                <w:rFonts w:hint="eastAsia"/>
                <w:lang w:eastAsia="zh-CN"/>
              </w:rPr>
              <w:t>1</w:t>
            </w:r>
          </w:p>
        </w:tc>
        <w:tc>
          <w:tcPr>
            <w:tcW w:w="2952" w:type="dxa"/>
            <w:vAlign w:val="center"/>
          </w:tcPr>
          <w:p>
            <w:pPr>
              <w:pStyle w:val="102"/>
              <w:rPr>
                <w:rFonts w:cs="Arial"/>
                <w:lang w:eastAsia="zh-CN"/>
              </w:rPr>
            </w:pPr>
            <w:r>
              <w:rPr>
                <w:rFonts w:hint="eastAsia" w:cs="Arial"/>
                <w:szCs w:val="18"/>
                <w:lang w:eastAsia="zh-CN"/>
              </w:rPr>
              <w:t>N/A</w:t>
            </w:r>
          </w:p>
        </w:tc>
        <w:tc>
          <w:tcPr>
            <w:tcW w:w="2952" w:type="dxa"/>
          </w:tcPr>
          <w:p>
            <w:pPr>
              <w:pStyle w:val="102"/>
              <w:rPr>
                <w:rFonts w:cs="Arial"/>
                <w:lang w:eastAsia="zh-CN"/>
              </w:rPr>
            </w:pPr>
            <w:r>
              <w:rPr>
                <w:rFonts w:hint="eastAsia" w:cs="Arial"/>
                <w:lang w:eastAsia="zh-CN"/>
              </w:rPr>
              <w:t>0.5</w:t>
            </w:r>
            <w:r>
              <w:rPr>
                <w:rFonts w:cs="Arial"/>
                <w:vertAlign w:val="superscript"/>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lang w:eastAsia="zh-CN"/>
              </w:rPr>
            </w:pPr>
            <w:r>
              <w:rPr>
                <w:rFonts w:cs="Arial"/>
                <w:lang w:eastAsia="zh-CN"/>
              </w:rPr>
              <w:t>CA_n29-n77</w:t>
            </w:r>
          </w:p>
        </w:tc>
        <w:tc>
          <w:tcPr>
            <w:tcW w:w="2952" w:type="dxa"/>
            <w:vAlign w:val="center"/>
          </w:tcPr>
          <w:p>
            <w:pPr>
              <w:pStyle w:val="102"/>
              <w:rPr>
                <w:lang w:eastAsia="zh-CN"/>
              </w:rPr>
            </w:pPr>
            <w:r>
              <w:rPr>
                <w:rFonts w:hint="eastAsia" w:cs="Arial"/>
                <w:szCs w:val="18"/>
                <w:lang w:eastAsia="zh-CN"/>
              </w:rPr>
              <w:t>N/A</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102"/>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102"/>
              <w:rPr>
                <w:rFonts w:cs="Arial"/>
                <w:bCs/>
                <w:szCs w:val="18"/>
              </w:rPr>
            </w:pPr>
            <w:r>
              <w:rPr>
                <w:rFonts w:cs="Arial"/>
                <w:szCs w:val="18"/>
                <w:lang w:eastAsia="zh-TW"/>
              </w:rPr>
              <w:t>0.5</w:t>
            </w:r>
          </w:p>
        </w:tc>
        <w:tc>
          <w:tcPr>
            <w:tcW w:w="2952" w:type="dxa"/>
          </w:tcPr>
          <w:p>
            <w:pPr>
              <w:pStyle w:val="102"/>
              <w:rPr>
                <w:rFonts w:cs="Arial"/>
                <w:szCs w:val="18"/>
              </w:rPr>
            </w:pPr>
            <w:r>
              <w:rPr>
                <w:rFonts w:cs="Arial"/>
                <w:szCs w:val="18"/>
                <w:lang w:eastAsia="zh-CN"/>
              </w:rPr>
              <w:t>0</w:t>
            </w:r>
            <w:r>
              <w:rPr>
                <w:rFonts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bCs/>
                <w:szCs w:val="18"/>
              </w:rPr>
            </w:pPr>
            <w:r>
              <w:rPr>
                <w:rFonts w:eastAsia="MS Mincho" w:cs="Arial"/>
                <w:bCs/>
                <w:szCs w:val="18"/>
              </w:rPr>
              <w:t>CA_n30-n77</w:t>
            </w:r>
          </w:p>
        </w:tc>
        <w:tc>
          <w:tcPr>
            <w:tcW w:w="2952" w:type="dxa"/>
            <w:vAlign w:val="center"/>
          </w:tcPr>
          <w:p>
            <w:pPr>
              <w:pStyle w:val="102"/>
              <w:rPr>
                <w:rFonts w:cs="Arial"/>
                <w:bCs/>
                <w:szCs w:val="18"/>
              </w:rPr>
            </w:pPr>
            <w:r>
              <w:rPr>
                <w:rFonts w:cs="Arial"/>
                <w:bCs/>
                <w:szCs w:val="18"/>
              </w:rPr>
              <w:t>0.3</w:t>
            </w:r>
          </w:p>
        </w:tc>
        <w:tc>
          <w:tcPr>
            <w:tcW w:w="2952" w:type="dxa"/>
          </w:tcPr>
          <w:p>
            <w:pPr>
              <w:pStyle w:val="102"/>
              <w:rPr>
                <w:rFonts w:cs="Arial"/>
                <w:szCs w:val="18"/>
              </w:rPr>
            </w:pPr>
            <w:r>
              <w:rPr>
                <w:rFonts w:cs="Arial"/>
                <w:bCs/>
                <w:szCs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n41</w:t>
            </w:r>
          </w:p>
        </w:tc>
        <w:tc>
          <w:tcPr>
            <w:tcW w:w="2952" w:type="dxa"/>
            <w:vAlign w:val="center"/>
          </w:tcPr>
          <w:p>
            <w:pPr>
              <w:pStyle w:val="102"/>
              <w:rPr>
                <w:rFonts w:cs="Arial"/>
                <w:bCs/>
                <w:szCs w:val="18"/>
              </w:rPr>
            </w:pPr>
            <w:r>
              <w:rPr>
                <w:lang w:eastAsia="zh-CN"/>
              </w:rPr>
              <w:t>0.3</w:t>
            </w:r>
          </w:p>
        </w:tc>
        <w:tc>
          <w:tcPr>
            <w:tcW w:w="2952" w:type="dxa"/>
          </w:tcPr>
          <w:p>
            <w:pPr>
              <w:pStyle w:val="102"/>
              <w:rPr>
                <w:rFonts w:cs="Arial"/>
                <w:bCs/>
                <w:szCs w:val="18"/>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n79</w:t>
            </w:r>
          </w:p>
        </w:tc>
        <w:tc>
          <w:tcPr>
            <w:tcW w:w="2952" w:type="dxa"/>
            <w:vAlign w:val="center"/>
          </w:tcPr>
          <w:p>
            <w:pPr>
              <w:pStyle w:val="102"/>
              <w:rPr>
                <w:rFonts w:cs="Arial"/>
                <w:bCs/>
                <w:szCs w:val="18"/>
              </w:rPr>
            </w:pPr>
            <w:r>
              <w:rPr>
                <w:lang w:eastAsia="zh-CN"/>
              </w:rPr>
              <w:t>0.3</w:t>
            </w:r>
          </w:p>
        </w:tc>
        <w:tc>
          <w:tcPr>
            <w:tcW w:w="2952" w:type="dxa"/>
          </w:tcPr>
          <w:p>
            <w:pPr>
              <w:pStyle w:val="102"/>
              <w:rPr>
                <w:rFonts w:cs="Arial"/>
                <w:szCs w:val="18"/>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val="en-US" w:eastAsia="zh-CN"/>
              </w:rPr>
              <w:t>CA_n34-n104</w:t>
            </w:r>
          </w:p>
        </w:tc>
        <w:tc>
          <w:tcPr>
            <w:tcW w:w="2952" w:type="dxa"/>
            <w:vAlign w:val="center"/>
          </w:tcPr>
          <w:p>
            <w:pPr>
              <w:pStyle w:val="102"/>
              <w:rPr>
                <w:lang w:eastAsia="zh-CN"/>
              </w:rPr>
            </w:pPr>
            <w:r>
              <w:rPr>
                <w:rFonts w:hint="eastAsia"/>
                <w:lang w:val="en-US" w:eastAsia="zh-CN"/>
              </w:rPr>
              <w:t>0.5</w:t>
            </w:r>
          </w:p>
        </w:tc>
        <w:tc>
          <w:tcPr>
            <w:tcW w:w="2952" w:type="dxa"/>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cs="Arial"/>
                <w:bCs/>
              </w:rPr>
              <w:t>CA_n38-n40</w:t>
            </w:r>
          </w:p>
        </w:tc>
        <w:tc>
          <w:tcPr>
            <w:tcW w:w="2952" w:type="dxa"/>
            <w:vAlign w:val="center"/>
          </w:tcPr>
          <w:p>
            <w:pPr>
              <w:pStyle w:val="102"/>
              <w:rPr>
                <w:rFonts w:cs="Arial"/>
                <w:bCs/>
                <w:szCs w:val="18"/>
              </w:rPr>
            </w:pPr>
            <w:r>
              <w:rPr>
                <w:rFonts w:cs="Arial"/>
                <w:lang w:eastAsia="zh-CN"/>
              </w:rPr>
              <w:t>0.5</w:t>
            </w:r>
            <w:r>
              <w:rPr>
                <w:rFonts w:cs="Arial"/>
                <w:vertAlign w:val="superscript"/>
                <w:lang w:eastAsia="zh-CN"/>
              </w:rPr>
              <w:t>3</w:t>
            </w:r>
          </w:p>
        </w:tc>
        <w:tc>
          <w:tcPr>
            <w:tcW w:w="2952" w:type="dxa"/>
            <w:vAlign w:val="center"/>
          </w:tcPr>
          <w:p>
            <w:pPr>
              <w:pStyle w:val="102"/>
              <w:rPr>
                <w:rFonts w:cs="Arial"/>
                <w:szCs w:val="18"/>
              </w:rPr>
            </w:pPr>
            <w:r>
              <w:rPr>
                <w:rFonts w:cs="Arial"/>
                <w:lang w:eastAsia="zh-CN"/>
              </w:rPr>
              <w:t>0.5</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CA_n38-n66</w:t>
            </w:r>
          </w:p>
        </w:tc>
        <w:tc>
          <w:tcPr>
            <w:tcW w:w="2952" w:type="dxa"/>
            <w:vAlign w:val="center"/>
          </w:tcPr>
          <w:p>
            <w:pPr>
              <w:pStyle w:val="102"/>
              <w:rPr>
                <w:rFonts w:cs="Arial"/>
                <w:szCs w:val="18"/>
                <w:lang w:eastAsia="zh-CN"/>
              </w:rPr>
            </w:pPr>
            <w:r>
              <w:rPr>
                <w:rFonts w:cs="Arial"/>
                <w:bCs/>
                <w:szCs w:val="18"/>
              </w:rPr>
              <w:t>0.5</w:t>
            </w:r>
          </w:p>
        </w:tc>
        <w:tc>
          <w:tcPr>
            <w:tcW w:w="2952" w:type="dxa"/>
            <w:vAlign w:val="center"/>
          </w:tcPr>
          <w:p>
            <w:pPr>
              <w:pStyle w:val="102"/>
              <w:rPr>
                <w:rFonts w:cs="Arial"/>
                <w:szCs w:val="18"/>
                <w:lang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szCs w:val="18"/>
              </w:rPr>
              <w:t>0</w:t>
            </w:r>
            <w:r>
              <w:rPr>
                <w:rFonts w:hint="eastAsia"/>
                <w:szCs w:val="18"/>
                <w:lang w:eastAsia="zh-CN"/>
              </w:rPr>
              <w:t>.</w:t>
            </w:r>
            <w:r>
              <w:rPr>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CA_n38-n79</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CA_n39-n41</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CA_n39-n</w:t>
            </w:r>
            <w:r>
              <w:rPr>
                <w:rFonts w:hint="eastAsia"/>
                <w:lang w:eastAsia="zh-CN"/>
              </w:rPr>
              <w:t>79</w:t>
            </w:r>
          </w:p>
        </w:tc>
        <w:tc>
          <w:tcPr>
            <w:tcW w:w="2952" w:type="dxa"/>
            <w:vAlign w:val="center"/>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CA_n40-n41</w:t>
            </w:r>
          </w:p>
        </w:tc>
        <w:tc>
          <w:tcPr>
            <w:tcW w:w="2952" w:type="dxa"/>
            <w:vAlign w:val="center"/>
          </w:tcPr>
          <w:p>
            <w:pPr>
              <w:pStyle w:val="102"/>
              <w:rPr>
                <w:lang w:eastAsia="ja-JP"/>
              </w:rPr>
            </w:pPr>
            <w:r>
              <w:rPr>
                <w:lang w:eastAsia="zh-CN"/>
              </w:rPr>
              <w:t>0.5</w:t>
            </w:r>
          </w:p>
        </w:tc>
        <w:tc>
          <w:tcPr>
            <w:tcW w:w="2952" w:type="dxa"/>
            <w:vAlign w:val="center"/>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val="en-US"/>
              </w:rPr>
              <w:t>CA_n40-n50</w:t>
            </w:r>
          </w:p>
        </w:tc>
        <w:tc>
          <w:tcPr>
            <w:tcW w:w="2952" w:type="dxa"/>
            <w:vAlign w:val="center"/>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val="en-US"/>
              </w:rPr>
              <w:t>CA_n40-n71</w:t>
            </w:r>
          </w:p>
        </w:tc>
        <w:tc>
          <w:tcPr>
            <w:tcW w:w="2952" w:type="dxa"/>
            <w:vAlign w:val="center"/>
          </w:tcPr>
          <w:p>
            <w:pPr>
              <w:pStyle w:val="102"/>
              <w:rPr>
                <w:rFonts w:cs="Arial"/>
                <w:szCs w:val="18"/>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top"/>
          </w:tcPr>
          <w:p>
            <w:pPr>
              <w:pStyle w:val="102"/>
              <w:keepNext w:val="0"/>
              <w:rPr>
                <w:ins w:id="654" w:author="Mohammad ABDI ABYANEH" w:date="2025-09-29T16:30:00Z"/>
                <w:rFonts w:ascii="Arial" w:hAnsi="Arial" w:eastAsia="宋体" w:cs="Times New Roman"/>
                <w:sz w:val="18"/>
                <w:lang w:val="en-US" w:eastAsia="en-US" w:bidi="ar-SA"/>
              </w:rPr>
            </w:pPr>
            <w:ins w:id="655" w:author="Mohammad ABDI ABYANEH" w:date="2025-09-29T16:30:00Z">
              <w:r>
                <w:rPr>
                  <w:rFonts w:eastAsia="MS Mincho"/>
                  <w:lang w:eastAsia="zh-CN"/>
                </w:rPr>
                <w:t>CA_n40-n75</w:t>
              </w:r>
            </w:ins>
          </w:p>
        </w:tc>
        <w:tc>
          <w:tcPr>
            <w:tcW w:w="2952" w:type="dxa"/>
            <w:vAlign w:val="center"/>
          </w:tcPr>
          <w:p>
            <w:pPr>
              <w:pStyle w:val="102"/>
              <w:rPr>
                <w:ins w:id="656" w:author="Mohammad ABDI ABYANEH" w:date="2025-09-29T16:30:00Z"/>
                <w:rFonts w:hint="eastAsia" w:ascii="Arial" w:hAnsi="Arial" w:eastAsia="宋体" w:cs="Times New Roman"/>
                <w:sz w:val="18"/>
                <w:lang w:val="en-US" w:eastAsia="zh-CN" w:bidi="ar-SA"/>
              </w:rPr>
            </w:pPr>
            <w:ins w:id="657" w:author="Mohammad ABDI ABYANEH" w:date="2025-09-29T16:30:00Z">
              <w:r>
                <w:rPr>
                  <w:rFonts w:eastAsia="MS Mincho"/>
                  <w:lang w:eastAsia="zh-CN"/>
                </w:rPr>
                <w:t>0.3</w:t>
              </w:r>
            </w:ins>
          </w:p>
        </w:tc>
        <w:tc>
          <w:tcPr>
            <w:tcW w:w="2952" w:type="dxa"/>
            <w:vAlign w:val="center"/>
          </w:tcPr>
          <w:p>
            <w:pPr>
              <w:pStyle w:val="102"/>
              <w:rPr>
                <w:ins w:id="658" w:author="Mohammad ABDI ABYANEH" w:date="2025-09-29T16:30:00Z"/>
                <w:rFonts w:hint="eastAsia" w:ascii="Arial" w:hAnsi="Arial" w:eastAsia="宋体" w:cs="Times New Roman"/>
                <w:sz w:val="18"/>
                <w:lang w:val="en-US" w:eastAsia="zh-CN" w:bidi="ar-SA"/>
              </w:rPr>
            </w:pPr>
            <w:ins w:id="659" w:author="Mohammad ABDI ABYANEH" w:date="2025-09-29T16:30: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CA_n40-n77</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CA_n40-n78</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CA_n40-n105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CA_n41-n48</w:t>
            </w:r>
          </w:p>
        </w:tc>
        <w:tc>
          <w:tcPr>
            <w:tcW w:w="2952" w:type="dxa"/>
            <w:vAlign w:val="center"/>
          </w:tcPr>
          <w:p>
            <w:pPr>
              <w:pStyle w:val="102"/>
              <w:rPr>
                <w:lang w:eastAsia="zh-CN"/>
              </w:rPr>
            </w:pPr>
            <w:r>
              <w:t>0.3</w:t>
            </w:r>
          </w:p>
        </w:tc>
        <w:tc>
          <w:tcPr>
            <w:tcW w:w="2952" w:type="dxa"/>
            <w:vAlign w:val="center"/>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CA_n41-n50</w:t>
            </w:r>
          </w:p>
        </w:tc>
        <w:tc>
          <w:tcPr>
            <w:tcW w:w="2952" w:type="dxa"/>
            <w:tcBorders>
              <w:bottom w:val="single" w:color="auto" w:sz="4" w:space="0"/>
            </w:tcBorders>
          </w:tcPr>
          <w:p>
            <w:pPr>
              <w:pStyle w:val="102"/>
              <w:rPr>
                <w:lang w:eastAsia="ja-JP"/>
              </w:rPr>
            </w:pPr>
            <w:r>
              <w:rPr>
                <w:lang w:eastAsia="zh-CN"/>
              </w:rPr>
              <w:t>0.3</w:t>
            </w:r>
          </w:p>
        </w:tc>
        <w:tc>
          <w:tcPr>
            <w:tcW w:w="2952" w:type="dxa"/>
            <w:tcBorders>
              <w:bottom w:val="single" w:color="auto" w:sz="4" w:space="0"/>
            </w:tcBorders>
            <w:vAlign w:val="center"/>
          </w:tcPr>
          <w:p>
            <w:pPr>
              <w:pStyle w:val="102"/>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CA_n41-n66</w:t>
            </w:r>
          </w:p>
        </w:tc>
        <w:tc>
          <w:tcPr>
            <w:tcW w:w="2952" w:type="dxa"/>
            <w:tcBorders>
              <w:bottom w:val="single" w:color="auto" w:sz="4" w:space="0"/>
            </w:tcBorders>
            <w:shd w:val="clear" w:color="auto" w:fill="auto"/>
            <w:vAlign w:val="center"/>
          </w:tcPr>
          <w:p>
            <w:pPr>
              <w:pStyle w:val="102"/>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bottom w:val="single" w:color="auto" w:sz="4" w:space="0"/>
            </w:tcBorders>
            <w:vAlign w:val="center"/>
          </w:tcPr>
          <w:p>
            <w:pPr>
              <w:pStyle w:val="102"/>
              <w:rPr>
                <w:rFonts w:cs="Arial"/>
                <w:lang w:eastAsia="zh-CN"/>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n41-n70</w:t>
            </w:r>
          </w:p>
        </w:tc>
        <w:tc>
          <w:tcPr>
            <w:tcW w:w="2952" w:type="dxa"/>
            <w:tcBorders>
              <w:bottom w:val="single" w:color="auto" w:sz="4" w:space="0"/>
            </w:tcBorders>
            <w:vAlign w:val="center"/>
          </w:tcPr>
          <w:p>
            <w:pPr>
              <w:pStyle w:val="102"/>
              <w:rPr>
                <w:lang w:eastAsia="zh-CN"/>
              </w:rPr>
            </w:pPr>
            <w:r>
              <w:rPr>
                <w:rFonts w:cs="Arial"/>
                <w:lang w:eastAsia="zh-CN"/>
              </w:rPr>
              <w:t>0.5</w:t>
            </w:r>
          </w:p>
        </w:tc>
        <w:tc>
          <w:tcPr>
            <w:tcW w:w="2952" w:type="dxa"/>
            <w:tcBorders>
              <w:bottom w:val="single" w:color="auto" w:sz="4" w:space="0"/>
            </w:tcBorders>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CA_n41-n71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vAlign w:val="center"/>
          </w:tcPr>
          <w:p>
            <w:pPr>
              <w:pStyle w:val="102"/>
              <w:rPr>
                <w:lang w:eastAsia="ja-JP"/>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hint="eastAsia" w:eastAsia="MS Mincho"/>
                <w:lang w:val="en-US" w:eastAsia="zh-CN"/>
              </w:rPr>
              <w:t>5</w:t>
            </w:r>
          </w:p>
        </w:tc>
        <w:tc>
          <w:tcPr>
            <w:tcW w:w="2952" w:type="dxa"/>
            <w:vAlign w:val="center"/>
          </w:tcPr>
          <w:p>
            <w:pPr>
              <w:pStyle w:val="102"/>
              <w:rPr>
                <w:rFonts w:eastAsia="MS Mincho"/>
                <w:lang w:eastAsia="zh-CN"/>
              </w:rPr>
            </w:pPr>
            <w:r>
              <w:rPr>
                <w:rFonts w:hint="eastAsia" w:eastAsia="MS Mincho"/>
                <w:lang w:val="en-US" w:eastAsia="zh-CN"/>
              </w:rPr>
              <w:t>0.7</w:t>
            </w:r>
          </w:p>
        </w:tc>
        <w:tc>
          <w:tcPr>
            <w:tcW w:w="2952" w:type="dxa"/>
            <w:vAlign w:val="center"/>
          </w:tcPr>
          <w:p>
            <w:pPr>
              <w:pStyle w:val="102"/>
              <w:rPr>
                <w:lang w:eastAsia="zh-CN"/>
              </w:rPr>
            </w:pPr>
            <w:r>
              <w:rPr>
                <w:rFonts w:hint="eastAsia"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ja-JP"/>
              </w:rPr>
              <w:t>CA_n41-n77</w:t>
            </w:r>
            <w:r>
              <w:rPr>
                <w:vertAlign w:val="superscript"/>
                <w:lang w:eastAsia="ja-JP"/>
              </w:rPr>
              <w:t>1</w:t>
            </w:r>
          </w:p>
        </w:tc>
        <w:tc>
          <w:tcPr>
            <w:tcW w:w="2952" w:type="dxa"/>
          </w:tcPr>
          <w:p>
            <w:pPr>
              <w:pStyle w:val="102"/>
              <w:rPr>
                <w:lang w:eastAsia="zh-CN"/>
              </w:rPr>
            </w:pPr>
            <w:r>
              <w:rPr>
                <w:lang w:eastAsia="ja-JP"/>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rPr>
              <w:t>41</w:t>
            </w:r>
            <w:r>
              <w:t>-</w:t>
            </w:r>
            <w:r>
              <w:rPr>
                <w:lang w:eastAsia="ja-JP"/>
              </w:rPr>
              <w:t>n</w:t>
            </w:r>
            <w:r>
              <w:rPr>
                <w:rFonts w:hint="eastAsia"/>
              </w:rPr>
              <w:t>78</w:t>
            </w:r>
            <w:r>
              <w:rPr>
                <w:vertAlign w:val="superscript"/>
              </w:rPr>
              <w:t>1</w:t>
            </w:r>
          </w:p>
        </w:tc>
        <w:tc>
          <w:tcPr>
            <w:tcW w:w="2952" w:type="dxa"/>
          </w:tcPr>
          <w:p>
            <w:pPr>
              <w:pStyle w:val="102"/>
              <w:rPr>
                <w:lang w:eastAsia="ja-JP"/>
              </w:rPr>
            </w:pPr>
            <w:r>
              <w:t>0.3</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41</w:t>
            </w:r>
            <w:r>
              <w:t>-</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val="en-US"/>
              </w:rPr>
              <w:t>CA_n41-n</w:t>
            </w:r>
            <w:r>
              <w:rPr>
                <w:rFonts w:hint="eastAsia"/>
                <w:lang w:val="en-US" w:eastAsia="zh-CN"/>
              </w:rPr>
              <w:t>104</w:t>
            </w:r>
          </w:p>
        </w:tc>
        <w:tc>
          <w:tcPr>
            <w:tcW w:w="2952" w:type="dxa"/>
            <w:vAlign w:val="center"/>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eastAsia="MS Mincho" w:cs="Arial"/>
                <w:bCs/>
                <w:szCs w:val="18"/>
              </w:rPr>
            </w:pPr>
            <w:r>
              <w:rPr>
                <w:rFonts w:eastAsia="MS Mincho" w:cs="Arial"/>
                <w:bCs/>
                <w:szCs w:val="18"/>
              </w:rPr>
              <w:t>CA_n46-n</w:t>
            </w:r>
            <w:r>
              <w:rPr>
                <w:rFonts w:hint="eastAsia" w:cs="Arial"/>
                <w:bCs/>
                <w:szCs w:val="18"/>
                <w:lang w:eastAsia="zh-CN"/>
              </w:rPr>
              <w:t>4</w:t>
            </w:r>
            <w:r>
              <w:rPr>
                <w:rFonts w:eastAsia="MS Mincho" w:cs="Arial"/>
                <w:bCs/>
                <w:szCs w:val="18"/>
              </w:rPr>
              <w:t>8</w:t>
            </w:r>
          </w:p>
        </w:tc>
        <w:tc>
          <w:tcPr>
            <w:tcW w:w="2952" w:type="dxa"/>
            <w:vAlign w:val="center"/>
          </w:tcPr>
          <w:p>
            <w:pPr>
              <w:pStyle w:val="102"/>
              <w:rPr>
                <w:rFonts w:cs="Arial"/>
                <w:bCs/>
                <w:szCs w:val="18"/>
              </w:rPr>
            </w:pPr>
            <w:r>
              <w:rPr>
                <w:rFonts w:cs="Arial"/>
                <w:lang w:eastAsia="zh-CN"/>
              </w:rPr>
              <w:t>-</w:t>
            </w:r>
          </w:p>
        </w:tc>
        <w:tc>
          <w:tcPr>
            <w:tcW w:w="2952" w:type="dxa"/>
            <w:vAlign w:val="center"/>
          </w:tcPr>
          <w:p>
            <w:pPr>
              <w:pStyle w:val="102"/>
              <w:rPr>
                <w:rFonts w:cs="Arial"/>
                <w:szCs w:val="18"/>
                <w:lang w:eastAsia="zh-CN"/>
              </w:rPr>
            </w:pPr>
            <w:r>
              <w:rPr>
                <w:rFonts w:hint="eastAsia" w:cs="Arial"/>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CA_n46-n77</w:t>
            </w:r>
          </w:p>
        </w:tc>
        <w:tc>
          <w:tcPr>
            <w:tcW w:w="2952" w:type="dxa"/>
            <w:vAlign w:val="center"/>
          </w:tcPr>
          <w:p>
            <w:pPr>
              <w:pStyle w:val="102"/>
              <w:spacing w:line="260" w:lineRule="auto"/>
              <w:rPr>
                <w:lang w:eastAsia="zh-CN"/>
              </w:rPr>
            </w:pPr>
            <w:r>
              <w:rPr>
                <w:lang w:eastAsia="zh-CN"/>
              </w:rPr>
              <w:t>-</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CA_n46-n78</w:t>
            </w:r>
          </w:p>
        </w:tc>
        <w:tc>
          <w:tcPr>
            <w:tcW w:w="2952" w:type="dxa"/>
            <w:vAlign w:val="center"/>
          </w:tcPr>
          <w:p>
            <w:pPr>
              <w:pStyle w:val="102"/>
              <w:rPr>
                <w:rFonts w:cs="Arial"/>
                <w:szCs w:val="18"/>
                <w:lang w:eastAsia="zh-CN"/>
              </w:rPr>
            </w:pPr>
            <w:r>
              <w:rPr>
                <w:rFonts w:cs="Arial"/>
                <w:bCs/>
                <w:szCs w:val="18"/>
              </w:rPr>
              <w:t>-</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CA_n46-n96</w:t>
            </w:r>
          </w:p>
        </w:tc>
        <w:tc>
          <w:tcPr>
            <w:tcW w:w="2952" w:type="dxa"/>
            <w:vAlign w:val="center"/>
          </w:tcPr>
          <w:p>
            <w:pPr>
              <w:pStyle w:val="102"/>
              <w:rPr>
                <w:rFonts w:cs="Arial"/>
                <w:lang w:eastAsia="zh-CN"/>
              </w:rPr>
            </w:pPr>
            <w:r>
              <w:rPr>
                <w:rFonts w:cs="Arial"/>
                <w:lang w:eastAsia="zh-CN"/>
              </w:rPr>
              <w:t>-</w:t>
            </w:r>
          </w:p>
        </w:tc>
        <w:tc>
          <w:tcPr>
            <w:tcW w:w="2952" w:type="dxa"/>
            <w:vAlign w:val="center"/>
          </w:tcPr>
          <w:p>
            <w:pPr>
              <w:pStyle w:val="102"/>
              <w:rPr>
                <w:rFonts w:cs="Arial"/>
                <w:lang w:eastAsia="zh-CN"/>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CA_n46-n102</w:t>
            </w:r>
          </w:p>
        </w:tc>
        <w:tc>
          <w:tcPr>
            <w:tcW w:w="2952" w:type="dxa"/>
            <w:vAlign w:val="center"/>
          </w:tcPr>
          <w:p>
            <w:pPr>
              <w:pStyle w:val="102"/>
              <w:rPr>
                <w:rFonts w:cs="Arial"/>
                <w:lang w:eastAsia="zh-CN"/>
              </w:rPr>
            </w:pPr>
            <w:r>
              <w:rPr>
                <w:rFonts w:hint="eastAsia" w:cs="Arial"/>
                <w:lang w:eastAsia="zh-CN"/>
              </w:rPr>
              <w:t>-</w:t>
            </w:r>
          </w:p>
        </w:tc>
        <w:tc>
          <w:tcPr>
            <w:tcW w:w="2952" w:type="dxa"/>
          </w:tcPr>
          <w:p>
            <w:pPr>
              <w:pStyle w:val="102"/>
              <w:rPr>
                <w:rFonts w:cs="Arial"/>
                <w:lang w:eastAsia="zh-CN"/>
              </w:rPr>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lang w:eastAsia="zh-CN"/>
              </w:rPr>
              <w:t>CA_n48-n53</w:t>
            </w:r>
          </w:p>
        </w:tc>
        <w:tc>
          <w:tcPr>
            <w:tcW w:w="2952" w:type="dxa"/>
            <w:vAlign w:val="center"/>
          </w:tcPr>
          <w:p>
            <w:pPr>
              <w:pStyle w:val="102"/>
              <w:rPr>
                <w:lang w:eastAsia="zh-CN"/>
              </w:rPr>
            </w:pPr>
            <w:r>
              <w:rPr>
                <w:rFonts w:cs="Arial"/>
                <w:lang w:eastAsia="zh-CN"/>
              </w:rPr>
              <w:t>0.5</w:t>
            </w:r>
            <w:r>
              <w:rPr>
                <w:rFonts w:cs="Arial"/>
                <w:vertAlign w:val="superscript"/>
                <w:lang w:eastAsia="zh-CN"/>
              </w:rPr>
              <w:t>3</w:t>
            </w:r>
          </w:p>
        </w:tc>
        <w:tc>
          <w:tcPr>
            <w:tcW w:w="2952" w:type="dxa"/>
          </w:tcPr>
          <w:p>
            <w:pPr>
              <w:pStyle w:val="102"/>
              <w:rPr>
                <w:lang w:eastAsia="zh-CN"/>
              </w:rPr>
            </w:pPr>
            <w:r>
              <w:rPr>
                <w:rFonts w:cs="Arial"/>
                <w:lang w:eastAsia="zh-CN"/>
              </w:rPr>
              <w:t>0.3</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rFonts w:hint="eastAsia"/>
                <w:lang w:eastAsia="zh-CN"/>
              </w:rPr>
              <w:t>n48</w:t>
            </w:r>
            <w:r>
              <w:t>-</w:t>
            </w:r>
            <w:r>
              <w:rPr>
                <w:rFonts w:hint="eastAsia"/>
                <w:lang w:eastAsia="zh-CN"/>
              </w:rPr>
              <w:t>n66</w:t>
            </w:r>
          </w:p>
        </w:tc>
        <w:tc>
          <w:tcPr>
            <w:tcW w:w="2952" w:type="dxa"/>
          </w:tcPr>
          <w:p>
            <w:pPr>
              <w:pStyle w:val="102"/>
              <w:rPr>
                <w:lang w:eastAsia="ja-JP"/>
              </w:rPr>
            </w:pPr>
            <w:r>
              <w:rPr>
                <w:lang w:eastAsia="zh-CN"/>
              </w:rPr>
              <w:t>0.8</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vAlign w:val="center"/>
          </w:tcPr>
          <w:p>
            <w:pPr>
              <w:pStyle w:val="102"/>
              <w:rPr>
                <w:rFonts w:cs="Arial"/>
                <w:bCs/>
                <w:szCs w:val="18"/>
              </w:rPr>
            </w:pPr>
            <w:r>
              <w:rPr>
                <w:szCs w:val="18"/>
                <w:lang w:eastAsia="zh-CN"/>
              </w:rPr>
              <w:t>0.8</w:t>
            </w:r>
          </w:p>
        </w:tc>
        <w:tc>
          <w:tcPr>
            <w:tcW w:w="2952" w:type="dxa"/>
            <w:vAlign w:val="center"/>
          </w:tcPr>
          <w:p>
            <w:pPr>
              <w:pStyle w:val="102"/>
              <w:rPr>
                <w:rFonts w:cs="Arial"/>
                <w:szCs w:val="18"/>
              </w:rPr>
            </w:pPr>
            <w:r>
              <w:rPr>
                <w:szCs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CA_n48-n71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rPr>
              <w:t>CA_n48-n96</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lang w:eastAsia="zh-CN"/>
              </w:rPr>
              <w:t>CA_n50-n7</w:t>
            </w:r>
            <w:r>
              <w:rPr>
                <w:rFonts w:hint="eastAsia"/>
                <w:lang w:val="en-US" w:eastAsia="zh-CN"/>
              </w:rPr>
              <w:t>7</w:t>
            </w:r>
          </w:p>
        </w:tc>
        <w:tc>
          <w:tcPr>
            <w:tcW w:w="2952" w:type="dxa"/>
            <w:vAlign w:val="center"/>
          </w:tcPr>
          <w:p>
            <w:pPr>
              <w:pStyle w:val="102"/>
              <w:rPr>
                <w:lang w:eastAsia="zh-CN"/>
              </w:rPr>
            </w:pPr>
            <w:r>
              <w:rPr>
                <w:rFonts w:hint="eastAsia"/>
                <w:lang w:val="en-US" w:eastAsia="zh-CN"/>
              </w:rPr>
              <w:t>0.4</w:t>
            </w:r>
          </w:p>
        </w:tc>
        <w:tc>
          <w:tcPr>
            <w:tcW w:w="2952" w:type="dxa"/>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CA_n50-n78</w:t>
            </w:r>
          </w:p>
        </w:tc>
        <w:tc>
          <w:tcPr>
            <w:tcW w:w="2952" w:type="dxa"/>
          </w:tcPr>
          <w:p>
            <w:pPr>
              <w:pStyle w:val="102"/>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vAlign w:val="center"/>
          </w:tcPr>
          <w:p>
            <w:pPr>
              <w:pStyle w:val="102"/>
            </w:pPr>
            <w:r>
              <w:rPr>
                <w:lang w:eastAsia="zh-CN"/>
              </w:rPr>
              <w:t>0</w:t>
            </w:r>
            <w:r>
              <w:rPr>
                <w:vertAlign w:val="superscript"/>
                <w:lang w:eastAsia="zh-CN"/>
              </w:rPr>
              <w:t>2</w:t>
            </w:r>
            <w:r>
              <w:rPr>
                <w:lang w:eastAsia="zh-CN"/>
              </w:rPr>
              <w:t xml:space="preserve"> / 0.5</w:t>
            </w:r>
            <w:r>
              <w:rPr>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70</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w:t>
            </w:r>
            <w:r>
              <w:rPr>
                <w:lang w:eastAsia="zh-CN"/>
              </w:rPr>
              <w:t>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18"/>
                <w:lang w:eastAsia="zh-CN"/>
              </w:rPr>
            </w:pPr>
            <w:r>
              <w:rPr>
                <w:rFonts w:cs="Arial"/>
                <w:szCs w:val="18"/>
                <w:lang w:eastAsia="zh-CN"/>
              </w:rPr>
              <w:t>CA_n66-n77</w:t>
            </w:r>
          </w:p>
        </w:tc>
        <w:tc>
          <w:tcPr>
            <w:tcW w:w="2952" w:type="dxa"/>
            <w:vAlign w:val="center"/>
          </w:tcPr>
          <w:p>
            <w:pPr>
              <w:pStyle w:val="102"/>
              <w:rPr>
                <w:szCs w:val="18"/>
                <w:lang w:eastAsia="zh-CN"/>
              </w:rPr>
            </w:pPr>
            <w:r>
              <w:rPr>
                <w:rFonts w:cs="Arial"/>
                <w:szCs w:val="18"/>
                <w:lang w:eastAsia="zh-CN"/>
              </w:rPr>
              <w:t>0.6</w:t>
            </w:r>
          </w:p>
        </w:tc>
        <w:tc>
          <w:tcPr>
            <w:tcW w:w="2952" w:type="dxa"/>
            <w:vAlign w:val="center"/>
          </w:tcPr>
          <w:p>
            <w:pPr>
              <w:pStyle w:val="102"/>
              <w:rPr>
                <w:szCs w:val="18"/>
                <w:lang w:eastAsia="zh-CN"/>
              </w:rPr>
            </w:pPr>
            <w:r>
              <w:rPr>
                <w:rFonts w:cs="Arial"/>
                <w:szCs w:val="18"/>
                <w:lang w:eastAsia="ja-JP"/>
              </w:rPr>
              <w:t>0.</w:t>
            </w:r>
            <w:r>
              <w:rPr>
                <w:rFonts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CA_n66-n85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CA_n67-n78</w:t>
            </w:r>
          </w:p>
        </w:tc>
        <w:tc>
          <w:tcPr>
            <w:tcW w:w="2952" w:type="dxa"/>
            <w:vAlign w:val="center"/>
          </w:tcPr>
          <w:p>
            <w:pPr>
              <w:pStyle w:val="102"/>
              <w:rPr>
                <w:lang w:eastAsia="zh-CN"/>
              </w:rPr>
            </w:pPr>
            <w:r>
              <w:rPr>
                <w:rFonts w:cs="Arial"/>
                <w:bCs/>
                <w:szCs w:val="18"/>
              </w:rPr>
              <w:t>N/A</w:t>
            </w:r>
          </w:p>
        </w:tc>
        <w:tc>
          <w:tcPr>
            <w:tcW w:w="2952" w:type="dxa"/>
            <w:vAlign w:val="center"/>
          </w:tcPr>
          <w:p>
            <w:pPr>
              <w:pStyle w:val="102"/>
              <w:rPr>
                <w:lang w:eastAsia="zh-CN"/>
              </w:rPr>
            </w:pPr>
            <w:r>
              <w:rPr>
                <w:rFonts w:cs="Arial"/>
                <w:bCs/>
                <w:szCs w:val="18"/>
              </w:rPr>
              <w:t>0</w:t>
            </w:r>
            <w:r>
              <w:rPr>
                <w:rFonts w:hint="eastAsia" w:cs="Arial"/>
                <w:bCs/>
                <w:szCs w:val="18"/>
              </w:rPr>
              <w:t>.</w:t>
            </w:r>
            <w:r>
              <w:rPr>
                <w:rFonts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CA_n70-n71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n70-n77</w:t>
            </w:r>
          </w:p>
        </w:tc>
        <w:tc>
          <w:tcPr>
            <w:tcW w:w="2952" w:type="dxa"/>
            <w:vAlign w:val="center"/>
          </w:tcPr>
          <w:p>
            <w:pPr>
              <w:pStyle w:val="102"/>
              <w:rPr>
                <w:rFonts w:cs="Arial"/>
                <w:lang w:eastAsia="zh-CN"/>
              </w:rPr>
            </w:pPr>
            <w:r>
              <w:rPr>
                <w:rFonts w:hint="eastAsia" w:cs="Arial"/>
                <w:lang w:eastAsia="zh-CN"/>
              </w:rPr>
              <w:t>0.6</w:t>
            </w:r>
          </w:p>
        </w:tc>
        <w:tc>
          <w:tcPr>
            <w:tcW w:w="2952" w:type="dxa"/>
          </w:tcPr>
          <w:p>
            <w:pPr>
              <w:pStyle w:val="102"/>
              <w:rPr>
                <w:rFonts w:cs="Arial"/>
                <w:lang w:eastAsia="zh-CN"/>
              </w:rPr>
            </w:pPr>
            <w:r>
              <w:rPr>
                <w:rFonts w:hint="eastAsia" w:cs="Arial"/>
                <w:lang w:eastAsia="zh-CN"/>
              </w:rPr>
              <w:t>0</w:t>
            </w:r>
            <w:r>
              <w:rPr>
                <w:rFonts w:cs="Arial"/>
                <w:lang w:eastAsia="zh-CN"/>
              </w:rPr>
              <w:t>.</w:t>
            </w:r>
            <w:r>
              <w:rPr>
                <w:rFonts w:hint="eastAsia"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cs="Arial"/>
                <w:lang w:eastAsia="zh-CN"/>
              </w:rPr>
              <w:t>CA_</w:t>
            </w:r>
            <w:r>
              <w:rPr>
                <w:rFonts w:cs="Arial"/>
                <w:lang w:eastAsia="zh-CN"/>
              </w:rPr>
              <w:t>n70-n78</w:t>
            </w:r>
          </w:p>
        </w:tc>
        <w:tc>
          <w:tcPr>
            <w:tcW w:w="2952" w:type="dxa"/>
            <w:vAlign w:val="center"/>
          </w:tcPr>
          <w:p>
            <w:pPr>
              <w:pStyle w:val="102"/>
            </w:pPr>
            <w:r>
              <w:rPr>
                <w:rFonts w:cs="Arial"/>
                <w:lang w:eastAsia="zh-CN"/>
              </w:rPr>
              <w:t>0.6</w:t>
            </w:r>
          </w:p>
        </w:tc>
        <w:tc>
          <w:tcPr>
            <w:tcW w:w="2952" w:type="dxa"/>
          </w:tcPr>
          <w:p>
            <w:pPr>
              <w:pStyle w:val="102"/>
            </w:pPr>
            <w:r>
              <w:rPr>
                <w:rFonts w:hint="eastAsia" w:cs="Arial"/>
                <w:lang w:eastAsia="zh-CN"/>
              </w:rPr>
              <w:t>0.</w:t>
            </w:r>
            <w:r>
              <w:rPr>
                <w:rFonts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CA_n71-n77</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bCs/>
              </w:rPr>
              <w:t>CA_n71-n78</w:t>
            </w:r>
          </w:p>
        </w:tc>
        <w:tc>
          <w:tcPr>
            <w:tcW w:w="2952" w:type="dxa"/>
          </w:tcPr>
          <w:p>
            <w:pPr>
              <w:pStyle w:val="102"/>
              <w:rPr>
                <w:lang w:eastAsia="zh-CN"/>
              </w:rPr>
            </w:pPr>
            <w:r>
              <w:rPr>
                <w:bCs/>
              </w:rP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eastAsia="MS Mincho" w:cs="Arial"/>
                <w:bCs/>
                <w:szCs w:val="18"/>
              </w:rPr>
            </w:pPr>
            <w:r>
              <w:t>CA_n71-n85</w:t>
            </w:r>
          </w:p>
        </w:tc>
        <w:tc>
          <w:tcPr>
            <w:tcW w:w="2952" w:type="dxa"/>
            <w:vAlign w:val="center"/>
          </w:tcPr>
          <w:p>
            <w:pPr>
              <w:pStyle w:val="102"/>
              <w:rPr>
                <w:lang w:eastAsia="zh-CN"/>
              </w:rPr>
            </w:pPr>
            <w:r>
              <w:rPr>
                <w:lang w:eastAsia="zh-CN"/>
              </w:rPr>
              <w:t>1</w:t>
            </w:r>
          </w:p>
        </w:tc>
        <w:tc>
          <w:tcPr>
            <w:tcW w:w="2952" w:type="dxa"/>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cs="Arial"/>
                <w:bCs/>
                <w:szCs w:val="18"/>
              </w:rPr>
              <w:t>CA_n74-n77</w:t>
            </w:r>
          </w:p>
        </w:tc>
        <w:tc>
          <w:tcPr>
            <w:tcW w:w="2952" w:type="dxa"/>
            <w:vAlign w:val="center"/>
          </w:tcPr>
          <w:p>
            <w:pPr>
              <w:pStyle w:val="102"/>
              <w:rPr>
                <w:bCs/>
              </w:rPr>
            </w:pPr>
            <w:r>
              <w:rPr>
                <w:lang w:eastAsia="zh-CN"/>
              </w:rPr>
              <w:t>0.4</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102"/>
              <w:rPr>
                <w:bCs/>
              </w:rPr>
            </w:pPr>
            <w:r>
              <w:rPr>
                <w:rFonts w:eastAsia="MS Mincho"/>
                <w:lang w:eastAsia="zh-CN"/>
              </w:rPr>
              <w:t>0.4</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t>CA_</w:t>
            </w:r>
            <w:r>
              <w:rPr>
                <w:lang w:eastAsia="ja-JP"/>
              </w:rPr>
              <w:t>n75</w:t>
            </w:r>
            <w:r>
              <w:t>-</w:t>
            </w:r>
            <w:r>
              <w:rPr>
                <w:lang w:eastAsia="ja-JP"/>
              </w:rPr>
              <w:t>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CA_n76-n78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CA_n77-n79</w:t>
            </w:r>
          </w:p>
        </w:tc>
        <w:tc>
          <w:tcPr>
            <w:tcW w:w="2952" w:type="dxa"/>
            <w:tcBorders>
              <w:bottom w:val="single" w:color="auto" w:sz="4" w:space="0"/>
            </w:tcBorders>
          </w:tcPr>
          <w:p>
            <w:pPr>
              <w:pStyle w:val="102"/>
              <w:rPr>
                <w:lang w:eastAsia="ja-JP"/>
              </w:rPr>
            </w:pPr>
            <w:r>
              <w:t>0.5</w:t>
            </w:r>
          </w:p>
        </w:tc>
        <w:tc>
          <w:tcPr>
            <w:tcW w:w="2952" w:type="dxa"/>
            <w:tcBorders>
              <w:bottom w:val="single" w:color="auto" w:sz="4" w:space="0"/>
            </w:tcBorders>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CA_n77-n85</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.7</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CA_n77-n102</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n78</w:t>
            </w:r>
            <w:r>
              <w:t>-</w:t>
            </w:r>
            <w:r>
              <w:rPr>
                <w:lang w:eastAsia="ja-JP"/>
              </w:rPr>
              <w:t>n79</w:t>
            </w:r>
          </w:p>
        </w:tc>
        <w:tc>
          <w:tcPr>
            <w:tcW w:w="2952" w:type="dxa"/>
            <w:tcBorders>
              <w:bottom w:val="single" w:color="auto" w:sz="4" w:space="0"/>
            </w:tcBorders>
            <w:shd w:val="clear" w:color="auto" w:fill="auto"/>
            <w:vAlign w:val="center"/>
          </w:tcPr>
          <w:p>
            <w:pPr>
              <w:pStyle w:val="102"/>
            </w:pPr>
            <w:r>
              <w:rPr>
                <w:lang w:eastAsia="ja-JP"/>
              </w:rPr>
              <w:t>0.5 / 1.5</w:t>
            </w:r>
            <w:r>
              <w:rPr>
                <w:vertAlign w:val="superscript"/>
                <w:lang w:eastAsia="ja-JP"/>
              </w:rPr>
              <w:t>8</w:t>
            </w:r>
          </w:p>
        </w:tc>
        <w:tc>
          <w:tcPr>
            <w:tcW w:w="2952" w:type="dxa"/>
            <w:tcBorders>
              <w:bottom w:val="single" w:color="auto" w:sz="4" w:space="0"/>
            </w:tcBorders>
            <w:vAlign w:val="center"/>
          </w:tcPr>
          <w:p>
            <w:pPr>
              <w:pStyle w:val="102"/>
              <w:rPr>
                <w:rFonts w:cs="Arial"/>
              </w:rPr>
            </w:pPr>
            <w:r>
              <w:rPr>
                <w:lang w:eastAsia="ja-JP"/>
              </w:rPr>
              <w:t>0.5 / 1.5</w:t>
            </w:r>
            <w:r>
              <w:rPr>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n78</w:t>
            </w:r>
            <w:r>
              <w:rPr>
                <w:lang w:eastAsia="ja-JP"/>
              </w:rPr>
              <w:t>-n</w:t>
            </w:r>
            <w:r>
              <w:rPr>
                <w:lang w:eastAsia="zh-CN"/>
              </w:rPr>
              <w:t>92</w:t>
            </w:r>
          </w:p>
        </w:tc>
        <w:tc>
          <w:tcPr>
            <w:tcW w:w="2952" w:type="dxa"/>
            <w:vAlign w:val="center"/>
          </w:tcPr>
          <w:p>
            <w:pPr>
              <w:pStyle w:val="102"/>
              <w:rPr>
                <w:lang w:eastAsia="zh-CN"/>
              </w:rPr>
            </w:pPr>
            <w:r>
              <w:rPr>
                <w:rFonts w:hint="eastAsia"/>
                <w:lang w:eastAsia="zh-CN"/>
              </w:rPr>
              <w:t>0</w:t>
            </w:r>
            <w:r>
              <w:rPr>
                <w:lang w:eastAsia="zh-CN"/>
              </w:rPr>
              <w:t>.8</w:t>
            </w:r>
          </w:p>
        </w:tc>
        <w:tc>
          <w:tcPr>
            <w:tcW w:w="2952" w:type="dxa"/>
            <w:vAlign w:val="center"/>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CA_n78-n102</w:t>
            </w:r>
          </w:p>
        </w:tc>
        <w:tc>
          <w:tcPr>
            <w:tcW w:w="2952" w:type="dxa"/>
            <w:vAlign w:val="center"/>
          </w:tcPr>
          <w:p>
            <w:pPr>
              <w:pStyle w:val="102"/>
              <w:rPr>
                <w:lang w:eastAsia="zh-CN"/>
              </w:rPr>
            </w:pPr>
            <w:r>
              <w:rPr>
                <w:lang w:eastAsia="zh-CN"/>
              </w:rPr>
              <w:t>1.5</w:t>
            </w:r>
          </w:p>
        </w:tc>
        <w:tc>
          <w:tcPr>
            <w:tcW w:w="2952" w:type="dxa"/>
            <w:vAlign w:val="center"/>
          </w:tcPr>
          <w:p>
            <w:pPr>
              <w:pStyle w:val="102"/>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CA_n78-n104</w:t>
            </w:r>
          </w:p>
        </w:tc>
        <w:tc>
          <w:tcPr>
            <w:tcW w:w="2952" w:type="dxa"/>
          </w:tcPr>
          <w:p>
            <w:pPr>
              <w:pStyle w:val="102"/>
              <w:rPr>
                <w:lang w:eastAsia="zh-CN"/>
              </w:rPr>
            </w:pPr>
            <w:r>
              <w:rPr>
                <w:rFonts w:hint="eastAsia"/>
                <w:lang w:eastAsia="zh-CN"/>
              </w:rPr>
              <w:t>0.9</w:t>
            </w:r>
          </w:p>
        </w:tc>
        <w:tc>
          <w:tcPr>
            <w:tcW w:w="2952" w:type="dxa"/>
          </w:tcPr>
          <w:p>
            <w:pPr>
              <w:pStyle w:val="102"/>
              <w:rPr>
                <w:lang w:eastAsia="zh-CN"/>
              </w:rPr>
            </w:pPr>
            <w:r>
              <w:rPr>
                <w:rFonts w:hint="eastAsia"/>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CA_n78-n105</w:t>
            </w:r>
          </w:p>
        </w:tc>
        <w:tc>
          <w:tcPr>
            <w:tcW w:w="2952" w:type="dxa"/>
          </w:tcPr>
          <w:p>
            <w:pPr>
              <w:keepNext/>
              <w:keepLines/>
              <w:spacing w:after="0"/>
              <w:jc w:val="center"/>
              <w:rPr>
                <w:rFonts w:ascii="Arial" w:hAnsi="Arial"/>
                <w:sz w:val="18"/>
                <w:lang w:eastAsia="zh-CN"/>
              </w:rPr>
            </w:pPr>
            <w:r>
              <w:rPr>
                <w:rFonts w:ascii="Arial" w:hAnsi="Arial"/>
                <w:sz w:val="18"/>
                <w:lang w:eastAsia="zh-CN"/>
              </w:rPr>
              <w:t>0.8</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40" w:type="dxa"/>
            <w:gridSpan w:val="3"/>
            <w:vAlign w:val="center"/>
          </w:tcPr>
          <w:p>
            <w:pPr>
              <w:pStyle w:val="115"/>
              <w:keepNext w:val="0"/>
              <w:rPr>
                <w:lang w:eastAsia="ja-JP"/>
              </w:rPr>
            </w:pPr>
            <w:r>
              <w:rPr>
                <w:lang w:eastAsia="ja-JP"/>
              </w:rPr>
              <w:t>NOTE 1:</w:t>
            </w:r>
            <w:r>
              <w:rPr>
                <w:lang w:eastAsia="ja-JP"/>
              </w:rP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115"/>
              <w:keepNext w:val="0"/>
              <w:rPr>
                <w:lang w:eastAsia="ja-JP"/>
              </w:rPr>
            </w:pPr>
            <w:r>
              <w:rPr>
                <w:lang w:eastAsia="ja-JP"/>
              </w:rPr>
              <w:t>NOTE 2:</w:t>
            </w:r>
            <w:r>
              <w:rPr>
                <w:lang w:eastAsia="ja-JP"/>
              </w:rPr>
              <w:tab/>
            </w:r>
            <w:r>
              <w:rPr>
                <w:lang w:eastAsia="ja-JP"/>
              </w:rPr>
              <w:t>Only applicable for UE supporting inter-band carrier aggregation with uplink in one NR band and without simultaneous Rx/Tx.</w:t>
            </w:r>
          </w:p>
          <w:p>
            <w:pPr>
              <w:pStyle w:val="115"/>
              <w:keepNext w:val="0"/>
              <w:rPr>
                <w:lang w:eastAsia="ja-JP"/>
              </w:rPr>
            </w:pPr>
            <w:r>
              <w:rPr>
                <w:lang w:eastAsia="ja-JP"/>
              </w:rPr>
              <w:t>NOTE 3:</w:t>
            </w:r>
            <w:r>
              <w:rPr>
                <w:lang w:eastAsia="ja-JP"/>
              </w:rPr>
              <w:tab/>
            </w:r>
            <w:r>
              <w:rPr>
                <w:lang w:eastAsia="ja-JP"/>
              </w:rPr>
              <w:t>Applicable for UE supporting inter-band carrier aggregation without simultaneous Rx/Tx.</w:t>
            </w:r>
          </w:p>
          <w:p>
            <w:pPr>
              <w:pStyle w:val="115"/>
              <w:keepNext w:val="0"/>
              <w:rPr>
                <w:lang w:eastAsia="ja-JP"/>
              </w:rPr>
            </w:pPr>
            <w:r>
              <w:rPr>
                <w:lang w:eastAsia="ja-JP"/>
              </w:rPr>
              <w:t>NOTE 4:</w:t>
            </w:r>
            <w:r>
              <w:rPr>
                <w:lang w:eastAsia="ja-JP"/>
              </w:rPr>
              <w:tab/>
            </w:r>
            <w:r>
              <w:rPr>
                <w:lang w:eastAsia="ja-JP"/>
              </w:rPr>
              <w:t>The requirement is applied for UE transmitting on the frequency range of 2515-2690 MHz.</w:t>
            </w:r>
          </w:p>
          <w:p>
            <w:pPr>
              <w:pStyle w:val="115"/>
              <w:keepNext w:val="0"/>
              <w:rPr>
                <w:lang w:eastAsia="ja-JP"/>
              </w:rPr>
            </w:pPr>
            <w:r>
              <w:rPr>
                <w:lang w:eastAsia="ja-JP"/>
              </w:rPr>
              <w:t>NOTE 5:</w:t>
            </w:r>
            <w:r>
              <w:rPr>
                <w:lang w:eastAsia="ja-JP"/>
              </w:rPr>
              <w:tab/>
            </w:r>
            <w:r>
              <w:rPr>
                <w:lang w:eastAsia="ja-JP"/>
              </w:rPr>
              <w:t>The requirement is applied for UE transmitting on the frequency range of 2496-2515 MHz.</w:t>
            </w:r>
          </w:p>
          <w:p>
            <w:pPr>
              <w:pStyle w:val="115"/>
              <w:keepNext w:val="0"/>
              <w:rPr>
                <w:sz w:val="21"/>
                <w:lang w:eastAsia="ja-JP"/>
              </w:rPr>
            </w:pPr>
            <w:r>
              <w:rPr>
                <w:lang w:eastAsia="ja-JP"/>
              </w:rPr>
              <w:t>NOTE 6:</w:t>
            </w:r>
            <w:r>
              <w:rPr>
                <w:lang w:eastAsia="ja-JP"/>
              </w:rPr>
              <w:tab/>
            </w:r>
            <w:r>
              <w:rPr>
                <w:lang w:eastAsia="ja-JP"/>
              </w:rPr>
              <w:t>The requirement is applied for UE transmitting on the frequency range of 2545-2690 MHz.</w:t>
            </w:r>
          </w:p>
          <w:p>
            <w:pPr>
              <w:pStyle w:val="115"/>
              <w:keepNext w:val="0"/>
              <w:rPr>
                <w:lang w:eastAsia="ja-JP"/>
              </w:rPr>
            </w:pPr>
            <w:r>
              <w:rPr>
                <w:lang w:eastAsia="ja-JP"/>
              </w:rPr>
              <w:t>NOTE 7:</w:t>
            </w:r>
            <w:r>
              <w:rPr>
                <w:lang w:eastAsia="ja-JP"/>
              </w:rPr>
              <w:tab/>
            </w:r>
            <w:r>
              <w:rPr>
                <w:lang w:eastAsia="ja-JP"/>
              </w:rPr>
              <w:t>The requirement is applied for UE transmitting on the frequency range of 2496-2545 MHz.</w:t>
            </w:r>
          </w:p>
          <w:p>
            <w:pPr>
              <w:pStyle w:val="115"/>
              <w:keepNext w:val="0"/>
              <w:rPr>
                <w:lang w:eastAsia="ja-JP"/>
              </w:rPr>
            </w:pPr>
            <w:r>
              <w:rPr>
                <w:lang w:eastAsia="ja-JP"/>
              </w:rPr>
              <w:t>NOTE 8:</w:t>
            </w:r>
            <w:r>
              <w:rPr>
                <w:lang w:eastAsia="ja-JP"/>
              </w:rP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115"/>
              <w:keepNext w:val="0"/>
              <w:rPr>
                <w:sz w:val="21"/>
                <w:szCs w:val="21"/>
                <w:lang w:eastAsia="ja-JP"/>
              </w:rPr>
            </w:pPr>
            <w:r>
              <w:rPr>
                <w:szCs w:val="21"/>
                <w:lang w:eastAsia="ja-JP"/>
              </w:rPr>
              <w:t>NOTE 9:</w:t>
            </w:r>
            <w:r>
              <w:rPr>
                <w:szCs w:val="21"/>
                <w:lang w:eastAsia="ja-JP"/>
              </w:rPr>
              <w:tab/>
            </w:r>
            <w:r>
              <w:rPr>
                <w:szCs w:val="21"/>
                <w:lang w:eastAsia="ja-JP"/>
              </w:rPr>
              <w:t>“-” denotes ΔT</w:t>
            </w:r>
            <w:r>
              <w:rPr>
                <w:szCs w:val="21"/>
                <w:vertAlign w:val="subscript"/>
                <w:lang w:eastAsia="ja-JP"/>
              </w:rPr>
              <w:t>IB,c</w:t>
            </w:r>
            <w:r>
              <w:rPr>
                <w:szCs w:val="21"/>
                <w:lang w:eastAsia="ja-JP"/>
              </w:rPr>
              <w:t xml:space="preserve"> = 0.</w:t>
            </w:r>
          </w:p>
          <w:p>
            <w:pPr>
              <w:pStyle w:val="115"/>
              <w:keepNext w:val="0"/>
              <w:rPr>
                <w:szCs w:val="21"/>
                <w:lang w:eastAsia="ja-JP"/>
              </w:rPr>
            </w:pPr>
            <w:r>
              <w:rPr>
                <w:szCs w:val="21"/>
                <w:lang w:eastAsia="ja-JP"/>
              </w:rPr>
              <w:t>NOTE 10:</w:t>
            </w:r>
            <w:r>
              <w:rPr>
                <w:szCs w:val="21"/>
                <w:lang w:eastAsia="ja-JP"/>
              </w:rPr>
              <w:tab/>
            </w:r>
            <w:r>
              <w:rPr>
                <w:szCs w:val="21"/>
                <w:lang w:eastAsia="ja-JP"/>
              </w:rPr>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pPr>
              <w:pStyle w:val="115"/>
              <w:keepNext w:val="0"/>
              <w:rPr>
                <w:lang w:eastAsia="ja-JP"/>
              </w:rPr>
            </w:pPr>
            <w:r>
              <w:t>NOTE 11:</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spacing w:after="0"/>
        <w:rPr>
          <w:rFonts w:ascii="Arial" w:hAnsi="Arial" w:cs="Arial"/>
          <w:color w:val="0000FF"/>
          <w:sz w:val="32"/>
          <w:szCs w:val="32"/>
          <w:lang w:eastAsia="ja-JP"/>
        </w:rPr>
      </w:pPr>
    </w:p>
    <w:p>
      <w:pPr>
        <w:pStyle w:val="7"/>
        <w:rPr>
          <w:snapToGrid w:val="0"/>
        </w:rPr>
      </w:pPr>
      <w:bookmarkStart w:id="109" w:name="_Toc36107720"/>
      <w:bookmarkStart w:id="110" w:name="_Toc29802978"/>
      <w:bookmarkStart w:id="111" w:name="_Toc29802353"/>
      <w:bookmarkStart w:id="112" w:name="_Toc21344442"/>
      <w:bookmarkStart w:id="113" w:name="_Toc75467475"/>
      <w:bookmarkStart w:id="114" w:name="_Toc76718487"/>
      <w:bookmarkStart w:id="115" w:name="_Toc61373101"/>
      <w:bookmarkStart w:id="116" w:name="_Toc29801929"/>
      <w:bookmarkStart w:id="117" w:name="_Toc76509497"/>
      <w:bookmarkStart w:id="118" w:name="_Toc37251494"/>
      <w:bookmarkStart w:id="119" w:name="_Toc69084464"/>
      <w:bookmarkStart w:id="120" w:name="_Toc45889000"/>
      <w:bookmarkStart w:id="121" w:name="_Toc84413952"/>
      <w:bookmarkStart w:id="122" w:name="_Toc61367718"/>
      <w:bookmarkStart w:id="123" w:name="_Toc68231051"/>
      <w:bookmarkStart w:id="124" w:name="_Toc84405343"/>
      <w:bookmarkStart w:id="125" w:name="_Toc83580834"/>
      <w:bookmarkStart w:id="126" w:name="_Toc45888401"/>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pPr>
        <w:pStyle w:val="110"/>
      </w:pPr>
      <w:r>
        <w:t>Table 7.3A.3.2.1-1: ΔR</w:t>
      </w:r>
      <w:r>
        <w:rPr>
          <w:vertAlign w:val="subscript"/>
        </w:rPr>
        <w:t>IB,c</w:t>
      </w:r>
      <w:r>
        <w:t xml:space="preserve"> due to CA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restart"/>
          </w:tcPr>
          <w:p>
            <w:pPr>
              <w:pStyle w:val="101"/>
              <w:keepNext w:val="0"/>
            </w:pPr>
            <w:r>
              <w:t>Inter-band CA combination</w:t>
            </w:r>
          </w:p>
        </w:tc>
        <w:tc>
          <w:tcPr>
            <w:tcW w:w="5904" w:type="dxa"/>
            <w:gridSpan w:val="2"/>
          </w:tcPr>
          <w:p>
            <w:pPr>
              <w:pStyle w:val="101"/>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continue"/>
            <w:tcBorders>
              <w:bottom w:val="single" w:color="auto" w:sz="4" w:space="0"/>
            </w:tcBorders>
          </w:tcPr>
          <w:p>
            <w:pPr>
              <w:pStyle w:val="101"/>
              <w:keepNext w:val="0"/>
            </w:pPr>
          </w:p>
        </w:tc>
        <w:tc>
          <w:tcPr>
            <w:tcW w:w="5904" w:type="dxa"/>
            <w:gridSpan w:val="2"/>
          </w:tcPr>
          <w:p>
            <w:pPr>
              <w:pStyle w:val="101"/>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CA_n1-n28</w:t>
            </w:r>
          </w:p>
        </w:tc>
        <w:tc>
          <w:tcPr>
            <w:tcW w:w="2952" w:type="dxa"/>
          </w:tcPr>
          <w:p>
            <w:pPr>
              <w:pStyle w:val="102"/>
              <w:rPr>
                <w:lang w:eastAsia="ja-JP"/>
              </w:rPr>
            </w:pPr>
            <w:r>
              <w:rPr>
                <w:lang w:eastAsia="zh-CN"/>
              </w:rPr>
              <w:t>-</w:t>
            </w:r>
          </w:p>
        </w:tc>
        <w:tc>
          <w:tcPr>
            <w:tcW w:w="2952" w:type="dxa"/>
          </w:tcPr>
          <w:p>
            <w:pPr>
              <w:pStyle w:val="102"/>
              <w:rPr>
                <w:lang w:eastAsia="ja-JP"/>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pPr>
            <w:r>
              <w:rPr>
                <w:lang w:eastAsia="zh-CN"/>
              </w:rPr>
              <w:t>CA</w:t>
            </w:r>
            <w:r>
              <w:t>_</w:t>
            </w:r>
            <w:r>
              <w:rPr>
                <w:lang w:eastAsia="zh-CN"/>
              </w:rPr>
              <w:t>n1-n67</w:t>
            </w:r>
          </w:p>
        </w:tc>
        <w:tc>
          <w:tcPr>
            <w:tcW w:w="2952" w:type="dxa"/>
            <w:vAlign w:val="center"/>
          </w:tcPr>
          <w:p>
            <w:pPr>
              <w:pStyle w:val="102"/>
              <w:rPr>
                <w:lang w:eastAsia="zh-CN"/>
              </w:rPr>
            </w:pPr>
            <w:r>
              <w:rPr>
                <w:rFonts w:cs="Arial"/>
                <w:szCs w:val="18"/>
                <w:lang w:eastAsia="zh-CN"/>
              </w:rPr>
              <w:t>-</w:t>
            </w:r>
          </w:p>
        </w:tc>
        <w:tc>
          <w:tcPr>
            <w:tcW w:w="2952" w:type="dxa"/>
            <w:vAlign w:val="center"/>
          </w:tcPr>
          <w:p>
            <w:pPr>
              <w:pStyle w:val="102"/>
              <w:rPr>
                <w:lang w:eastAsia="zh-CN"/>
              </w:rPr>
            </w:pPr>
            <w:r>
              <w:rPr>
                <w:rFonts w:cs="Arial"/>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rPr>
                <w:lang w:val="en-US" w:eastAsia="zh-CN"/>
              </w:rPr>
              <w:t>CA_n1-n71</w:t>
            </w:r>
          </w:p>
        </w:tc>
        <w:tc>
          <w:tcPr>
            <w:tcW w:w="2952" w:type="dxa"/>
            <w:vAlign w:val="center"/>
          </w:tcPr>
          <w:p>
            <w:pPr>
              <w:pStyle w:val="102"/>
              <w:rPr>
                <w:lang w:eastAsia="zh-CN"/>
              </w:rPr>
            </w:pPr>
            <w:r>
              <w:rPr>
                <w:rFonts w:cs="Arial"/>
                <w:szCs w:val="18"/>
                <w:lang w:val="en-US" w:eastAsia="zh-CN"/>
              </w:rPr>
              <w:t>-</w:t>
            </w:r>
          </w:p>
        </w:tc>
        <w:tc>
          <w:tcPr>
            <w:tcW w:w="2952" w:type="dxa"/>
            <w:vAlign w:val="center"/>
          </w:tcPr>
          <w:p>
            <w:pPr>
              <w:pStyle w:val="102"/>
              <w:rPr>
                <w:lang w:eastAsia="zh-CN"/>
              </w:rPr>
            </w:pPr>
            <w:r>
              <w:rPr>
                <w:rFonts w:hint="eastAsia" w:cs="Arial"/>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w:t>
            </w:r>
            <w:r>
              <w:rPr>
                <w:lang w:eastAsia="zh-CN"/>
              </w:rPr>
              <w:t>1</w:t>
            </w:r>
            <w:r>
              <w:t>-n77</w:t>
            </w:r>
          </w:p>
        </w:tc>
        <w:tc>
          <w:tcPr>
            <w:tcW w:w="2952" w:type="dxa"/>
          </w:tcPr>
          <w:p>
            <w:pPr>
              <w:pStyle w:val="102"/>
            </w:pPr>
            <w:r>
              <w:rPr>
                <w:lang w:eastAsia="zh-CN"/>
              </w:rPr>
              <w:t>0.2</w:t>
            </w:r>
          </w:p>
        </w:tc>
        <w:tc>
          <w:tcPr>
            <w:tcW w:w="2952" w:type="dxa"/>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rPr>
                <w:rFonts w:hint="eastAsia"/>
                <w:lang w:eastAsia="zh-CN"/>
              </w:rPr>
              <w:t>CA_n1-n78</w:t>
            </w:r>
          </w:p>
        </w:tc>
        <w:tc>
          <w:tcPr>
            <w:tcW w:w="2952" w:type="dxa"/>
          </w:tcPr>
          <w:p>
            <w:pPr>
              <w:pStyle w:val="102"/>
              <w:rPr>
                <w:lang w:eastAsia="ja-JP"/>
              </w:rPr>
            </w:pPr>
            <w:r>
              <w:rPr>
                <w:lang w:eastAsia="zh-CN"/>
              </w:rPr>
              <w:t>-</w:t>
            </w:r>
          </w:p>
        </w:tc>
        <w:tc>
          <w:tcPr>
            <w:tcW w:w="2952" w:type="dxa"/>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w:t>
            </w:r>
            <w:r>
              <w:rPr>
                <w:lang w:eastAsia="zh-CN"/>
              </w:rPr>
              <w:t>1</w:t>
            </w:r>
            <w:r>
              <w:rPr>
                <w:rFonts w:hint="eastAsia"/>
                <w:lang w:eastAsia="zh-CN"/>
              </w:rPr>
              <w:t>-n</w:t>
            </w:r>
            <w:r>
              <w:rPr>
                <w:lang w:eastAsia="zh-CN"/>
              </w:rPr>
              <w:t>102</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1</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t>CA_n</w:t>
            </w:r>
            <w:r>
              <w:rPr>
                <w:rFonts w:hint="eastAsia"/>
                <w:lang w:eastAsia="zh-CN"/>
              </w:rPr>
              <w:t>2</w:t>
            </w:r>
            <w:r>
              <w:t>-n</w:t>
            </w:r>
            <w:r>
              <w:rPr>
                <w:rFonts w:hint="eastAsia"/>
                <w:lang w:eastAsia="zh-CN"/>
              </w:rPr>
              <w:t>48</w:t>
            </w:r>
          </w:p>
        </w:tc>
        <w:tc>
          <w:tcPr>
            <w:tcW w:w="2952" w:type="dxa"/>
          </w:tcPr>
          <w:p>
            <w:pPr>
              <w:pStyle w:val="102"/>
              <w:rPr>
                <w:lang w:eastAsia="zh-CN"/>
              </w:rPr>
            </w:pPr>
            <w:r>
              <w:rPr>
                <w:lang w:eastAsia="zh-CN"/>
              </w:rPr>
              <w:t>0.2</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pPr>
              <w:pStyle w:val="102"/>
              <w:rPr>
                <w:lang w:eastAsia="zh-CN"/>
              </w:rPr>
            </w:pPr>
            <w:r>
              <w:rPr>
                <w:szCs w:val="18"/>
                <w:lang w:eastAsia="zh-CN"/>
              </w:rPr>
              <w:t>0.3</w:t>
            </w:r>
          </w:p>
        </w:tc>
        <w:tc>
          <w:tcPr>
            <w:tcW w:w="2952" w:type="dxa"/>
          </w:tcPr>
          <w:p>
            <w:pPr>
              <w:pStyle w:val="102"/>
              <w:rPr>
                <w:lang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CA_n2-n71</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bCs/>
                <w:szCs w:val="18"/>
              </w:rPr>
            </w:pPr>
            <w:r>
              <w:rPr>
                <w:szCs w:val="18"/>
                <w:lang w:eastAsia="zh-CN"/>
              </w:rPr>
              <w:t>CA_n2-n77</w:t>
            </w:r>
          </w:p>
        </w:tc>
        <w:tc>
          <w:tcPr>
            <w:tcW w:w="2952" w:type="dxa"/>
          </w:tcPr>
          <w:p>
            <w:pPr>
              <w:pStyle w:val="102"/>
              <w:rPr>
                <w:bCs/>
                <w:szCs w:val="18"/>
              </w:rPr>
            </w:pPr>
            <w:r>
              <w:rPr>
                <w:szCs w:val="18"/>
                <w:lang w:eastAsia="zh-CN"/>
              </w:rPr>
              <w:t>0.2</w:t>
            </w:r>
          </w:p>
        </w:tc>
        <w:tc>
          <w:tcPr>
            <w:tcW w:w="2952" w:type="dxa"/>
          </w:tcPr>
          <w:p>
            <w:pPr>
              <w:pStyle w:val="102"/>
              <w:rPr>
                <w:szCs w:val="18"/>
                <w:lang w:eastAsia="ja-JP"/>
              </w:rPr>
            </w:pPr>
            <w:r>
              <w:rPr>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bCs/>
                <w:szCs w:val="18"/>
              </w:rPr>
              <w:t>CA_n2-n78</w:t>
            </w:r>
          </w:p>
        </w:tc>
        <w:tc>
          <w:tcPr>
            <w:tcW w:w="2952" w:type="dxa"/>
            <w:tcBorders>
              <w:bottom w:val="single" w:color="auto" w:sz="4" w:space="0"/>
            </w:tcBorders>
          </w:tcPr>
          <w:p>
            <w:pPr>
              <w:pStyle w:val="102"/>
              <w:rPr>
                <w:szCs w:val="18"/>
                <w:lang w:eastAsia="ja-JP"/>
              </w:rPr>
            </w:pPr>
            <w:r>
              <w:rPr>
                <w:bCs/>
                <w:szCs w:val="18"/>
              </w:rPr>
              <w:t>0.2</w:t>
            </w:r>
          </w:p>
        </w:tc>
        <w:tc>
          <w:tcPr>
            <w:tcW w:w="2952" w:type="dxa"/>
            <w:tcBorders>
              <w:bottom w:val="single" w:color="auto" w:sz="4" w:space="0"/>
            </w:tcBorders>
          </w:tcPr>
          <w:p>
            <w:pPr>
              <w:pStyle w:val="102"/>
              <w:rPr>
                <w:szCs w:val="18"/>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t>CA_n3-n</w:t>
            </w:r>
            <w:r>
              <w:rPr>
                <w:rFonts w:hint="eastAsia"/>
                <w:lang w:eastAsia="zh-CN"/>
              </w:rPr>
              <w:t>41</w:t>
            </w:r>
          </w:p>
        </w:tc>
        <w:tc>
          <w:tcPr>
            <w:tcW w:w="2952" w:type="dxa"/>
            <w:tcBorders>
              <w:bottom w:val="single" w:color="auto" w:sz="4" w:space="0"/>
            </w:tcBorders>
            <w:shd w:val="clear" w:color="auto" w:fill="auto"/>
          </w:tcPr>
          <w:p>
            <w:pPr>
              <w:pStyle w:val="102"/>
              <w:rPr>
                <w:lang w:eastAsia="zh-CN"/>
              </w:rPr>
            </w:pPr>
            <w:r>
              <w:rPr>
                <w:lang w:eastAsia="zh-CN"/>
              </w:rPr>
              <w:t>-</w:t>
            </w:r>
          </w:p>
        </w:tc>
        <w:tc>
          <w:tcPr>
            <w:tcW w:w="2952" w:type="dxa"/>
            <w:tcBorders>
              <w:bottom w:val="single" w:color="auto" w:sz="4" w:space="0"/>
            </w:tcBorders>
          </w:tcPr>
          <w:p>
            <w:pPr>
              <w:pStyle w:val="102"/>
              <w:rPr>
                <w:lang w:eastAsia="zh-CN"/>
              </w:rPr>
            </w:pPr>
            <w:r>
              <w:rPr>
                <w:rFonts w:hint="eastAsia"/>
                <w:lang w:eastAsia="zh-CN"/>
              </w:rPr>
              <w:t>0</w:t>
            </w:r>
            <w:r>
              <w:rPr>
                <w:rFonts w:hint="eastAsia"/>
                <w:vertAlign w:val="superscript"/>
                <w:lang w:eastAsia="zh-CN"/>
              </w:rPr>
              <w:t>4</w:t>
            </w:r>
            <w:r>
              <w:rPr>
                <w:lang w:eastAsia="zh-CN"/>
              </w:rPr>
              <w:t xml:space="preserve"> / </w:t>
            </w:r>
            <w:r>
              <w:rPr>
                <w:rFonts w:hint="eastAsia"/>
                <w:lang w:eastAsia="zh-CN"/>
              </w:rPr>
              <w:t>0.5</w:t>
            </w:r>
            <w:r>
              <w:rPr>
                <w:rFonts w:hint="eastAsia"/>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zh-CN"/>
              </w:rPr>
            </w:pPr>
            <w:r>
              <w:t>CA_n</w:t>
            </w:r>
            <w:r>
              <w:rPr>
                <w:rFonts w:hint="eastAsia"/>
              </w:rPr>
              <w:t>3</w:t>
            </w:r>
            <w:r>
              <w:t>-n</w:t>
            </w:r>
            <w:r>
              <w:rPr>
                <w:rFonts w:hint="eastAsia"/>
                <w:lang w:eastAsia="zh-CN"/>
              </w:rPr>
              <w:t>6</w:t>
            </w:r>
            <w:r>
              <w:t>7</w:t>
            </w:r>
          </w:p>
        </w:tc>
        <w:tc>
          <w:tcPr>
            <w:tcW w:w="2952" w:type="dxa"/>
            <w:tcBorders>
              <w:top w:val="nil"/>
            </w:tcBorders>
            <w:shd w:val="clear" w:color="auto" w:fill="auto"/>
          </w:tcPr>
          <w:p>
            <w:pPr>
              <w:pStyle w:val="102"/>
              <w:rPr>
                <w:lang w:eastAsia="zh-CN"/>
              </w:rPr>
            </w:pPr>
            <w:r>
              <w:rPr>
                <w:lang w:eastAsia="ja-JP"/>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n3-n74</w:t>
            </w:r>
          </w:p>
        </w:tc>
        <w:tc>
          <w:tcPr>
            <w:tcW w:w="2952" w:type="dxa"/>
            <w:tcBorders>
              <w:top w:val="nil"/>
            </w:tcBorders>
            <w:shd w:val="clear" w:color="auto" w:fill="auto"/>
          </w:tcPr>
          <w:p>
            <w:pPr>
              <w:pStyle w:val="102"/>
              <w:rPr>
                <w:lang w:eastAsia="zh-CN"/>
              </w:rPr>
            </w:pPr>
            <w:r>
              <w:rPr>
                <w:rFonts w:hint="eastAsia"/>
                <w:lang w:eastAsia="zh-CN"/>
              </w:rPr>
              <w:t>0</w:t>
            </w:r>
            <w:r>
              <w:rPr>
                <w:lang w:eastAsia="zh-CN"/>
              </w:rPr>
              <w:t>.3</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w:t>
            </w:r>
            <w:r>
              <w:rPr>
                <w:rFonts w:hint="eastAsia"/>
              </w:rPr>
              <w:t>3</w:t>
            </w:r>
            <w:r>
              <w:t>-n77</w:t>
            </w:r>
          </w:p>
        </w:tc>
        <w:tc>
          <w:tcPr>
            <w:tcW w:w="2952" w:type="dxa"/>
          </w:tcPr>
          <w:p>
            <w:pPr>
              <w:pStyle w:val="102"/>
            </w:pPr>
            <w:r>
              <w:rPr>
                <w:lang w:eastAsia="ja-JP"/>
              </w:rPr>
              <w:t>0.2</w:t>
            </w:r>
          </w:p>
        </w:tc>
        <w:tc>
          <w:tcPr>
            <w:tcW w:w="2952" w:type="dxa"/>
          </w:tcPr>
          <w:p>
            <w:pPr>
              <w:pStyle w:val="102"/>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CA_n3-n78</w:t>
            </w:r>
          </w:p>
        </w:tc>
        <w:tc>
          <w:tcPr>
            <w:tcW w:w="2952" w:type="dxa"/>
          </w:tcPr>
          <w:p>
            <w:pPr>
              <w:pStyle w:val="102"/>
            </w:pPr>
            <w:r>
              <w:t>0.2</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t>CA_</w:t>
            </w:r>
            <w:r>
              <w:rPr>
                <w:lang w:eastAsia="ja-JP"/>
              </w:rPr>
              <w:t>n3</w:t>
            </w:r>
            <w:r>
              <w:t>-</w:t>
            </w:r>
            <w:r>
              <w:rPr>
                <w:lang w:eastAsia="ja-JP"/>
              </w:rPr>
              <w:t>n79</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rPr>
                <w:lang w:eastAsia="zh-CN"/>
              </w:rPr>
            </w:pPr>
            <w:r>
              <w:rPr>
                <w:rFonts w:hint="eastAsia"/>
                <w:lang w:eastAsia="zh-CN"/>
              </w:rPr>
              <w:t>CA_n</w:t>
            </w:r>
            <w:r>
              <w:rPr>
                <w:lang w:eastAsia="zh-CN"/>
              </w:rPr>
              <w:t>3</w:t>
            </w:r>
            <w:r>
              <w:rPr>
                <w:rFonts w:hint="eastAsia"/>
                <w:lang w:eastAsia="zh-CN"/>
              </w:rPr>
              <w:t>-n</w:t>
            </w:r>
            <w:r>
              <w:rPr>
                <w:lang w:eastAsia="zh-CN"/>
              </w:rPr>
              <w:t>102</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3</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0.4</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t>CA_n5-n12</w:t>
            </w:r>
          </w:p>
        </w:tc>
        <w:tc>
          <w:tcPr>
            <w:tcW w:w="2952" w:type="dxa"/>
          </w:tcPr>
          <w:p>
            <w:pPr>
              <w:pStyle w:val="102"/>
              <w:rPr>
                <w:lang w:eastAsia="zh-CN"/>
              </w:rPr>
            </w:pPr>
            <w:r>
              <w:rPr>
                <w:rFonts w:hint="eastAsia"/>
                <w:lang w:eastAsia="zh-CN"/>
              </w:rPr>
              <w:t>0</w:t>
            </w:r>
            <w:r>
              <w:rPr>
                <w:lang w:eastAsia="zh-CN"/>
              </w:rPr>
              <w:t>.5</w:t>
            </w:r>
          </w:p>
        </w:tc>
        <w:tc>
          <w:tcPr>
            <w:tcW w:w="2952" w:type="dxa"/>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0.2</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CA_n5-n41</w:t>
            </w:r>
          </w:p>
        </w:tc>
        <w:tc>
          <w:tcPr>
            <w:tcW w:w="2952" w:type="dxa"/>
          </w:tcPr>
          <w:p>
            <w:pPr>
              <w:pStyle w:val="102"/>
              <w:rPr>
                <w:lang w:eastAsia="zh-CN"/>
              </w:rPr>
            </w:pPr>
            <w:r>
              <w:rPr>
                <w:lang w:eastAsia="zh-CN"/>
              </w:rPr>
              <w:t>0.2</w:t>
            </w:r>
          </w:p>
        </w:tc>
        <w:tc>
          <w:tcPr>
            <w:tcW w:w="2952" w:type="dxa"/>
          </w:tcPr>
          <w:p>
            <w:pPr>
              <w:pStyle w:val="102"/>
              <w:rPr>
                <w:lang w:eastAsia="ja-JP"/>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szCs w:val="18"/>
              </w:rPr>
            </w:pPr>
            <w:r>
              <w:rPr>
                <w:rFonts w:hint="eastAsia"/>
                <w:szCs w:val="18"/>
                <w:lang w:eastAsia="zh-CN"/>
              </w:rPr>
              <w:t>CA_n</w:t>
            </w:r>
            <w:r>
              <w:rPr>
                <w:szCs w:val="18"/>
                <w:lang w:eastAsia="zh-CN"/>
              </w:rPr>
              <w:t>5</w:t>
            </w:r>
            <w:r>
              <w:rPr>
                <w:rFonts w:hint="eastAsia"/>
                <w:szCs w:val="18"/>
                <w:lang w:eastAsia="zh-CN"/>
              </w:rPr>
              <w:t>-n77</w:t>
            </w:r>
          </w:p>
        </w:tc>
        <w:tc>
          <w:tcPr>
            <w:tcW w:w="2952" w:type="dxa"/>
          </w:tcPr>
          <w:p>
            <w:pPr>
              <w:pStyle w:val="102"/>
              <w:rPr>
                <w:szCs w:val="18"/>
                <w:lang w:eastAsia="zh-CN"/>
              </w:rPr>
            </w:pPr>
            <w:r>
              <w:rPr>
                <w:szCs w:val="18"/>
                <w:lang w:eastAsia="zh-CN"/>
              </w:rPr>
              <w:t>0.2</w:t>
            </w:r>
          </w:p>
        </w:tc>
        <w:tc>
          <w:tcPr>
            <w:tcW w:w="2952" w:type="dxa"/>
          </w:tcPr>
          <w:p>
            <w:pPr>
              <w:pStyle w:val="102"/>
              <w:rPr>
                <w:szCs w:val="18"/>
                <w:lang w:eastAsia="zh-CN"/>
              </w:rPr>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w:t>
            </w:r>
            <w:r>
              <w:rPr>
                <w:lang w:eastAsia="ja-JP"/>
              </w:rPr>
              <w:t>n</w:t>
            </w:r>
            <w:r>
              <w:rPr>
                <w:rFonts w:hint="eastAsia"/>
                <w:lang w:eastAsia="zh-CN"/>
              </w:rPr>
              <w:t>5</w:t>
            </w:r>
            <w:r>
              <w:t>-</w:t>
            </w:r>
            <w:r>
              <w:rPr>
                <w:lang w:eastAsia="ja-JP"/>
              </w:rPr>
              <w:t>n7</w:t>
            </w:r>
            <w:r>
              <w:rPr>
                <w:rFonts w:hint="eastAsia"/>
                <w:lang w:eastAsia="zh-CN"/>
              </w:rPr>
              <w:t>8</w:t>
            </w:r>
          </w:p>
        </w:tc>
        <w:tc>
          <w:tcPr>
            <w:tcW w:w="2952" w:type="dxa"/>
          </w:tcPr>
          <w:p>
            <w:pPr>
              <w:pStyle w:val="102"/>
            </w:pPr>
            <w:r>
              <w:rPr>
                <w:szCs w:val="18"/>
                <w:lang w:eastAsia="zh-CN"/>
              </w:rPr>
              <w:t>0.2</w:t>
            </w:r>
          </w:p>
        </w:tc>
        <w:tc>
          <w:tcPr>
            <w:tcW w:w="2952" w:type="dxa"/>
          </w:tcPr>
          <w:p>
            <w:pPr>
              <w:pStyle w:val="102"/>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lang w:eastAsia="ja-JP"/>
              </w:rPr>
              <w:t>n</w:t>
            </w:r>
            <w:r>
              <w:rPr>
                <w:lang w:eastAsia="zh-CN"/>
              </w:rPr>
              <w:t>5</w:t>
            </w:r>
            <w:r>
              <w:t>-</w:t>
            </w:r>
            <w:r>
              <w:rPr>
                <w:lang w:eastAsia="ja-JP"/>
              </w:rPr>
              <w:t>n105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szCs w:val="18"/>
                <w:lang w:eastAsia="zh-CN"/>
              </w:rPr>
              <w:t>0.1</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ja-JP"/>
              </w:rPr>
            </w:pPr>
            <w:r>
              <w:rPr>
                <w:szCs w:val="18"/>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lang w:eastAsia="zh-CN"/>
              </w:rPr>
              <w:t>CA_n7-n8</w:t>
            </w:r>
          </w:p>
        </w:tc>
        <w:tc>
          <w:tcPr>
            <w:tcW w:w="2952" w:type="dxa"/>
            <w:vAlign w:val="center"/>
          </w:tcPr>
          <w:p>
            <w:pPr>
              <w:pStyle w:val="102"/>
              <w:rPr>
                <w:lang w:eastAsia="zh-CN"/>
              </w:rPr>
            </w:pPr>
            <w:r>
              <w:rPr>
                <w:lang w:eastAsia="zh-CN"/>
              </w:rPr>
              <w:t>-</w:t>
            </w:r>
          </w:p>
        </w:tc>
        <w:tc>
          <w:tcPr>
            <w:tcW w:w="2952" w:type="dxa"/>
            <w:vAlign w:val="center"/>
          </w:tcPr>
          <w:p>
            <w:pPr>
              <w:pStyle w:val="102"/>
              <w:rPr>
                <w:lang w:eastAsia="zh-CN"/>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cs="Arial"/>
                <w:bCs/>
                <w:szCs w:val="18"/>
              </w:rPr>
            </w:pPr>
            <w:r>
              <w:rPr>
                <w:lang w:eastAsia="ja-JP"/>
              </w:rPr>
              <w:t>CA_n7-n20</w:t>
            </w:r>
          </w:p>
        </w:tc>
        <w:tc>
          <w:tcPr>
            <w:tcW w:w="2952" w:type="dxa"/>
            <w:vAlign w:val="center"/>
          </w:tcPr>
          <w:p>
            <w:pPr>
              <w:pStyle w:val="102"/>
              <w:rPr>
                <w:rFonts w:cs="Arial"/>
                <w:bCs/>
                <w:szCs w:val="18"/>
              </w:rPr>
            </w:pPr>
            <w:r>
              <w:rPr>
                <w:lang w:eastAsia="zh-CN"/>
              </w:rPr>
              <w:t>0.5</w:t>
            </w:r>
          </w:p>
        </w:tc>
        <w:tc>
          <w:tcPr>
            <w:tcW w:w="2952" w:type="dxa"/>
          </w:tcPr>
          <w:p>
            <w:pPr>
              <w:pStyle w:val="102"/>
              <w:rPr>
                <w:rFonts w:cs="Arial"/>
                <w:bCs/>
                <w:szCs w:val="18"/>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t>CA_n7-n40</w:t>
            </w:r>
          </w:p>
        </w:tc>
        <w:tc>
          <w:tcPr>
            <w:tcW w:w="2952" w:type="dxa"/>
            <w:vAlign w:val="center"/>
          </w:tcPr>
          <w:p>
            <w:pPr>
              <w:pStyle w:val="102"/>
              <w:rPr>
                <w:lang w:eastAsia="zh-CN"/>
              </w:rPr>
            </w:pPr>
            <w:r>
              <w:t>-</w:t>
            </w:r>
          </w:p>
        </w:tc>
        <w:tc>
          <w:tcPr>
            <w:tcW w:w="2952" w:type="dxa"/>
            <w:vAlign w:val="center"/>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rPr>
                <w:lang w:eastAsia="zh-CN"/>
              </w:rPr>
              <w:t>CA_n7-n46</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CA_n7-n66</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CA_n7-n71</w:t>
            </w:r>
          </w:p>
        </w:tc>
        <w:tc>
          <w:tcPr>
            <w:tcW w:w="2952" w:type="dxa"/>
          </w:tcPr>
          <w:p>
            <w:pPr>
              <w:pStyle w:val="102"/>
              <w:rPr>
                <w:lang w:eastAsia="zh-CN"/>
              </w:rPr>
            </w:pPr>
            <w:r>
              <w:rPr>
                <w:lang w:eastAsia="zh-CN"/>
              </w:rPr>
              <w:t>0.2</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CA_n7-n77</w:t>
            </w:r>
          </w:p>
        </w:tc>
        <w:tc>
          <w:tcPr>
            <w:tcW w:w="2952" w:type="dxa"/>
          </w:tcPr>
          <w:p>
            <w:pPr>
              <w:pStyle w:val="102"/>
              <w:rPr>
                <w:lang w:eastAsia="zh-CN"/>
              </w:rPr>
            </w:pPr>
            <w:r>
              <w:t>-</w:t>
            </w:r>
          </w:p>
        </w:tc>
        <w:tc>
          <w:tcPr>
            <w:tcW w:w="2952" w:type="dxa"/>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CA_n7-n78</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keepLines/>
              <w:spacing w:after="0"/>
              <w:jc w:val="center"/>
            </w:pPr>
            <w:r>
              <w:rPr>
                <w:rFonts w:ascii="Arial" w:hAnsi="Arial" w:cs="Arial"/>
                <w:bCs/>
                <w:sz w:val="18"/>
                <w:szCs w:val="18"/>
              </w:rPr>
              <w:t>CA_n7-n79</w:t>
            </w:r>
          </w:p>
        </w:tc>
        <w:tc>
          <w:tcPr>
            <w:tcW w:w="2952" w:type="dxa"/>
            <w:vAlign w:val="center"/>
          </w:tcPr>
          <w:p>
            <w:pPr>
              <w:keepNext/>
              <w:keepLines/>
              <w:spacing w:after="0"/>
              <w:jc w:val="center"/>
            </w:pPr>
            <w:r>
              <w:rPr>
                <w:rFonts w:ascii="Arial" w:hAnsi="Arial" w:cs="Arial"/>
                <w:bCs/>
                <w:sz w:val="18"/>
                <w:szCs w:val="18"/>
                <w:lang w:eastAsia="zh-CN"/>
              </w:rPr>
              <w:t>-</w:t>
            </w:r>
          </w:p>
        </w:tc>
        <w:tc>
          <w:tcPr>
            <w:tcW w:w="2952" w:type="dxa"/>
            <w:vAlign w:val="center"/>
          </w:tcPr>
          <w:p>
            <w:pPr>
              <w:keepNext/>
              <w:keepLines/>
              <w:spacing w:after="0"/>
              <w:jc w:val="center"/>
              <w:rPr>
                <w:lang w:eastAsia="zh-CN"/>
              </w:rPr>
            </w:pPr>
            <w:r>
              <w:rPr>
                <w:rFonts w:ascii="Arial" w:hAnsi="Arial" w:cs="Arial"/>
                <w:bCs/>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Pr>
          <w:p>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Pr>
          <w:p>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7</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cs="Arial"/>
                <w:lang w:eastAsia="ja-JP"/>
              </w:rPr>
              <w:t>-</w:t>
            </w:r>
          </w:p>
        </w:tc>
        <w:tc>
          <w:tcPr>
            <w:tcW w:w="2952" w:type="dxa"/>
          </w:tcPr>
          <w:p>
            <w:pPr>
              <w:keepNext/>
              <w:keepLines/>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CA_n8-n28</w:t>
            </w:r>
          </w:p>
        </w:tc>
        <w:tc>
          <w:tcPr>
            <w:tcW w:w="2952" w:type="dxa"/>
          </w:tcPr>
          <w:p>
            <w:pPr>
              <w:pStyle w:val="102"/>
              <w:rPr>
                <w:lang w:eastAsia="zh-CN"/>
              </w:rPr>
            </w:pPr>
            <w:r>
              <w:t>0.2</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t>CA_n8-n77</w:t>
            </w:r>
          </w:p>
        </w:tc>
        <w:tc>
          <w:tcPr>
            <w:tcW w:w="2952" w:type="dxa"/>
            <w:vAlign w:val="center"/>
          </w:tcPr>
          <w:p>
            <w:pPr>
              <w:pStyle w:val="102"/>
            </w:pPr>
            <w:r>
              <w:rPr>
                <w:lang w:eastAsia="zh-CN"/>
              </w:rPr>
              <w:t>0.2</w:t>
            </w:r>
          </w:p>
        </w:tc>
        <w:tc>
          <w:tcPr>
            <w:tcW w:w="2952" w:type="dxa"/>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CA_n8-n78</w:t>
            </w:r>
          </w:p>
        </w:tc>
        <w:tc>
          <w:tcPr>
            <w:tcW w:w="2952" w:type="dxa"/>
          </w:tcPr>
          <w:p>
            <w:pPr>
              <w:pStyle w:val="102"/>
            </w:pPr>
            <w:r>
              <w:t>0.2</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w:t>
            </w:r>
            <w:r>
              <w:rPr>
                <w:lang w:eastAsia="ja-JP"/>
              </w:rPr>
              <w:t>n8</w:t>
            </w:r>
            <w:r>
              <w:t>-</w:t>
            </w:r>
            <w:r>
              <w:rPr>
                <w:lang w:eastAsia="ja-JP"/>
              </w:rPr>
              <w:t>n79</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rPr>
                <w:rFonts w:eastAsia="宋体"/>
                <w:lang w:eastAsia="ja-JP"/>
              </w:rPr>
            </w:pPr>
            <w:r>
              <w:rPr>
                <w:rFonts w:hint="eastAsia"/>
                <w:lang w:val="en-US" w:eastAsia="zh-CN"/>
              </w:rPr>
              <w:t>CA_n8-n104</w:t>
            </w:r>
          </w:p>
        </w:tc>
        <w:tc>
          <w:tcPr>
            <w:tcW w:w="2952" w:type="dxa"/>
          </w:tcPr>
          <w:p>
            <w:pPr>
              <w:pStyle w:val="102"/>
            </w:pPr>
            <w:r>
              <w:rPr>
                <w:lang w:val="en-US"/>
              </w:rPr>
              <w:t>-</w:t>
            </w:r>
          </w:p>
        </w:tc>
        <w:tc>
          <w:tcPr>
            <w:tcW w:w="2952" w:type="dxa"/>
          </w:tcPr>
          <w:p>
            <w:pPr>
              <w:pStyle w:val="102"/>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keepLines/>
              <w:spacing w:after="0"/>
              <w:jc w:val="center"/>
              <w:rPr>
                <w:rFonts w:ascii="Arial" w:hAnsi="Arial" w:cs="Arial"/>
                <w:bCs/>
                <w:sz w:val="18"/>
                <w:szCs w:val="18"/>
              </w:rPr>
            </w:pPr>
            <w:r>
              <w:rPr>
                <w:rFonts w:ascii="Arial" w:hAnsi="Arial" w:eastAsia="宋体"/>
                <w:sz w:val="18"/>
                <w:lang w:eastAsia="ja-JP"/>
              </w:rPr>
              <w:t>CA_n12-n66</w:t>
            </w:r>
          </w:p>
        </w:tc>
        <w:tc>
          <w:tcPr>
            <w:tcW w:w="2952" w:type="dxa"/>
            <w:vAlign w:val="center"/>
          </w:tcPr>
          <w:p>
            <w:pPr>
              <w:pStyle w:val="102"/>
              <w:rPr>
                <w:rFonts w:eastAsia="MS Mincho" w:cs="Arial"/>
                <w:bCs/>
                <w:szCs w:val="18"/>
              </w:rPr>
            </w:pPr>
            <w:r>
              <w:t>0.5</w:t>
            </w:r>
          </w:p>
        </w:tc>
        <w:tc>
          <w:tcPr>
            <w:tcW w:w="2952" w:type="dxa"/>
          </w:tcPr>
          <w:p>
            <w:pPr>
              <w:pStyle w:val="10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vAlign w:val="center"/>
          </w:tcPr>
          <w:p>
            <w:pPr>
              <w:keepNext/>
              <w:keepLines/>
              <w:spacing w:after="0"/>
              <w:jc w:val="center"/>
              <w:rPr>
                <w:rFonts w:ascii="Arial" w:hAnsi="Arial" w:cs="Arial"/>
                <w:bCs/>
                <w:sz w:val="18"/>
                <w:szCs w:val="18"/>
              </w:rPr>
            </w:pPr>
            <w:r>
              <w:rPr>
                <w:rFonts w:ascii="Arial" w:hAnsi="Arial"/>
                <w:sz w:val="18"/>
                <w:lang w:eastAsia="zh-CN"/>
              </w:rPr>
              <w:t>0.8</w:t>
            </w:r>
          </w:p>
        </w:tc>
        <w:tc>
          <w:tcPr>
            <w:tcW w:w="2952" w:type="dxa"/>
            <w:vAlign w:val="center"/>
          </w:tcPr>
          <w:p>
            <w:pPr>
              <w:keepNext/>
              <w:keepLines/>
              <w:spacing w:after="0"/>
              <w:jc w:val="center"/>
              <w:rPr>
                <w:rFonts w:ascii="Arial" w:hAnsi="Arial" w:eastAsia="宋体"/>
                <w:sz w:val="18"/>
              </w:rPr>
            </w:pPr>
            <w:r>
              <w:rPr>
                <w:rFonts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cs="Arial"/>
                <w:bCs/>
                <w:sz w:val="18"/>
                <w:szCs w:val="18"/>
              </w:rPr>
              <w:t>CA_n12-n77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CA_n12-n78</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cs="Arial"/>
                <w:bCs/>
                <w:sz w:val="18"/>
                <w:szCs w:val="18"/>
              </w:rPr>
              <w:t>CA_n13-n77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cs="Arial"/>
                <w:bCs/>
                <w:sz w:val="18"/>
                <w:szCs w:val="18"/>
              </w:rPr>
              <w:t>CA_n14-n77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rPr>
            </w:pPr>
            <w:r>
              <w:rPr>
                <w:lang w:eastAsia="zh-CN"/>
              </w:rPr>
              <w:t>CA</w:t>
            </w:r>
            <w:r>
              <w:t>_</w:t>
            </w:r>
            <w:r>
              <w:rPr>
                <w:lang w:eastAsia="zh-CN"/>
              </w:rPr>
              <w:t>n18-n77</w:t>
            </w:r>
          </w:p>
        </w:tc>
        <w:tc>
          <w:tcPr>
            <w:tcW w:w="2952" w:type="dxa"/>
            <w:vAlign w:val="center"/>
          </w:tcPr>
          <w:p>
            <w:pPr>
              <w:pStyle w:val="102"/>
              <w:rPr>
                <w:bCs/>
                <w:szCs w:val="18"/>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rPr>
            </w:pPr>
            <w:r>
              <w:rPr>
                <w:lang w:eastAsia="zh-CN"/>
              </w:rPr>
              <w:t>CA</w:t>
            </w:r>
            <w:r>
              <w:t>_</w:t>
            </w:r>
            <w:r>
              <w:rPr>
                <w:lang w:eastAsia="zh-CN"/>
              </w:rPr>
              <w:t>n18-n78</w:t>
            </w:r>
          </w:p>
        </w:tc>
        <w:tc>
          <w:tcPr>
            <w:tcW w:w="2952" w:type="dxa"/>
            <w:vAlign w:val="center"/>
          </w:tcPr>
          <w:p>
            <w:pPr>
              <w:pStyle w:val="102"/>
              <w:rPr>
                <w:bCs/>
                <w:szCs w:val="18"/>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bCs/>
                <w:szCs w:val="18"/>
                <w:lang w:val="en-US"/>
              </w:rPr>
              <w:t>CA_n20-n40</w:t>
            </w:r>
          </w:p>
        </w:tc>
        <w:tc>
          <w:tcPr>
            <w:tcW w:w="2952" w:type="dxa"/>
          </w:tcPr>
          <w:p>
            <w:pPr>
              <w:pStyle w:val="102"/>
            </w:pPr>
            <w:r>
              <w:rPr>
                <w:bCs/>
                <w:szCs w:val="18"/>
              </w:rPr>
              <w:t>-</w:t>
            </w:r>
          </w:p>
        </w:tc>
        <w:tc>
          <w:tcPr>
            <w:tcW w:w="2952" w:type="dxa"/>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lang w:val="en-US"/>
              </w:rPr>
            </w:pPr>
            <w:r>
              <w:rPr>
                <w:lang w:val="en-US"/>
              </w:rPr>
              <w:t>CA_n20-n7</w:t>
            </w:r>
            <w:r>
              <w:rPr>
                <w:rFonts w:hint="eastAsia"/>
                <w:lang w:val="en-US" w:eastAsia="zh-CN"/>
              </w:rPr>
              <w:t>1</w:t>
            </w:r>
          </w:p>
        </w:tc>
        <w:tc>
          <w:tcPr>
            <w:tcW w:w="2952" w:type="dxa"/>
            <w:vAlign w:val="center"/>
          </w:tcPr>
          <w:p>
            <w:pPr>
              <w:pStyle w:val="102"/>
              <w:rPr>
                <w:bCs/>
                <w:szCs w:val="18"/>
              </w:rPr>
            </w:pPr>
            <w:r>
              <w:rPr>
                <w:rFonts w:hint="eastAsia"/>
                <w:lang w:val="en-US" w:eastAsia="zh-CN"/>
              </w:rPr>
              <w:t>0.4</w:t>
            </w:r>
          </w:p>
        </w:tc>
        <w:tc>
          <w:tcPr>
            <w:tcW w:w="2952" w:type="dxa"/>
            <w:vAlign w:val="center"/>
          </w:tcPr>
          <w:p>
            <w:pPr>
              <w:pStyle w:val="102"/>
              <w:rPr>
                <w:lang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lang w:val="en-US"/>
              </w:rPr>
            </w:pPr>
            <w:r>
              <w:rPr>
                <w:lang w:val="en-US"/>
              </w:rPr>
              <w:t>CA_n20-n7</w:t>
            </w:r>
            <w:r>
              <w:rPr>
                <w:rFonts w:hint="eastAsia"/>
                <w:lang w:val="en-US" w:eastAsia="zh-CN"/>
              </w:rPr>
              <w:t>7</w:t>
            </w:r>
          </w:p>
        </w:tc>
        <w:tc>
          <w:tcPr>
            <w:tcW w:w="2952" w:type="dxa"/>
            <w:vAlign w:val="center"/>
          </w:tcPr>
          <w:p>
            <w:pPr>
              <w:pStyle w:val="102"/>
              <w:rPr>
                <w:bCs/>
                <w:szCs w:val="18"/>
              </w:rPr>
            </w:pPr>
            <w:r>
              <w:rPr>
                <w:lang w:val="en-US" w:eastAsia="zh-CN"/>
              </w:rPr>
              <w:t>-</w:t>
            </w:r>
          </w:p>
        </w:tc>
        <w:tc>
          <w:tcPr>
            <w:tcW w:w="2952" w:type="dxa"/>
            <w:vAlign w:val="center"/>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vAlign w:val="center"/>
          </w:tcPr>
          <w:p>
            <w:pPr>
              <w:keepNext/>
              <w:keepLines/>
              <w:spacing w:after="0"/>
              <w:jc w:val="center"/>
              <w:rPr>
                <w:rFonts w:ascii="Arial" w:hAnsi="Arial" w:cs="Arial" w:eastAsiaTheme="minorHAnsi"/>
                <w:sz w:val="18"/>
                <w:szCs w:val="18"/>
                <w:lang w:eastAsia="zh-CN"/>
              </w:rPr>
            </w:pPr>
            <w:r>
              <w:rPr>
                <w:rFonts w:ascii="Arial" w:hAnsi="Arial" w:cs="Arial"/>
                <w:bCs/>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pPr>
              <w:keepNext/>
              <w:keepLines/>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bCs/>
                <w:szCs w:val="18"/>
              </w:rPr>
            </w:pPr>
            <w:r>
              <w:t>CA_n25-n66</w:t>
            </w:r>
          </w:p>
        </w:tc>
        <w:tc>
          <w:tcPr>
            <w:tcW w:w="2952" w:type="dxa"/>
          </w:tcPr>
          <w:p>
            <w:pPr>
              <w:pStyle w:val="102"/>
              <w:rPr>
                <w:bCs/>
                <w:szCs w:val="18"/>
              </w:rPr>
            </w:pPr>
            <w:r>
              <w:rPr>
                <w:lang w:eastAsia="zh-CN"/>
              </w:rPr>
              <w:t>0.3</w:t>
            </w:r>
          </w:p>
        </w:tc>
        <w:tc>
          <w:tcPr>
            <w:tcW w:w="2952" w:type="dxa"/>
          </w:tcPr>
          <w:p>
            <w:pPr>
              <w:pStyle w:val="102"/>
              <w:rPr>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w:t>
            </w:r>
            <w:r>
              <w:rPr>
                <w:lang w:eastAsia="ja-JP"/>
              </w:rPr>
              <w:t>n</w:t>
            </w:r>
            <w:r>
              <w:rPr>
                <w:rFonts w:hint="eastAsia"/>
                <w:lang w:eastAsia="zh-CN"/>
              </w:rPr>
              <w:t>25</w:t>
            </w:r>
            <w:r>
              <w:t>-</w:t>
            </w:r>
            <w:r>
              <w:rPr>
                <w:lang w:eastAsia="ja-JP"/>
              </w:rPr>
              <w:t>n7</w:t>
            </w:r>
            <w:r>
              <w:rPr>
                <w:rFonts w:hint="eastAsia"/>
                <w:lang w:eastAsia="zh-CN"/>
              </w:rPr>
              <w:t>1</w:t>
            </w:r>
          </w:p>
        </w:tc>
        <w:tc>
          <w:tcPr>
            <w:tcW w:w="2952" w:type="dxa"/>
          </w:tcPr>
          <w:p>
            <w:pPr>
              <w:pStyle w:val="102"/>
            </w:pPr>
            <w:r>
              <w:rPr>
                <w:lang w:eastAsia="zh-CN"/>
              </w:rPr>
              <w:t>-</w:t>
            </w:r>
          </w:p>
        </w:tc>
        <w:tc>
          <w:tcPr>
            <w:tcW w:w="2952" w:type="dxa"/>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lang w:eastAsia="zh-CN"/>
              </w:rPr>
              <w:t>CA</w:t>
            </w:r>
            <w:r>
              <w:t>_</w:t>
            </w:r>
            <w:r>
              <w:rPr>
                <w:lang w:eastAsia="zh-CN"/>
              </w:rPr>
              <w:t>n25</w:t>
            </w:r>
            <w:r>
              <w:rPr>
                <w:lang w:eastAsia="ja-JP"/>
              </w:rPr>
              <w:t>-n</w:t>
            </w:r>
            <w:r>
              <w:rPr>
                <w:lang w:eastAsia="zh-CN"/>
              </w:rPr>
              <w:t>77</w:t>
            </w:r>
          </w:p>
        </w:tc>
        <w:tc>
          <w:tcPr>
            <w:tcW w:w="2952" w:type="dxa"/>
            <w:vAlign w:val="center"/>
          </w:tcPr>
          <w:p>
            <w:pPr>
              <w:pStyle w:val="102"/>
              <w:rPr>
                <w:lang w:eastAsia="zh-CN"/>
              </w:rPr>
            </w:pPr>
            <w:r>
              <w:rPr>
                <w:rFonts w:hint="eastAsia"/>
                <w:lang w:eastAsia="zh-CN"/>
              </w:rPr>
              <w:t>0</w:t>
            </w:r>
            <w:r>
              <w:rPr>
                <w:lang w:eastAsia="zh-CN"/>
              </w:rPr>
              <w:t>.2</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CA_n25-n78</w:t>
            </w:r>
          </w:p>
        </w:tc>
        <w:tc>
          <w:tcPr>
            <w:tcW w:w="2952" w:type="dxa"/>
            <w:vAlign w:val="center"/>
          </w:tcPr>
          <w:p>
            <w:pPr>
              <w:pStyle w:val="102"/>
              <w:rPr>
                <w:lang w:eastAsia="zh-CN"/>
              </w:rPr>
            </w:pPr>
            <w:r>
              <w:rPr>
                <w:rFonts w:hint="eastAsia"/>
                <w:lang w:eastAsia="zh-CN"/>
              </w:rPr>
              <w:t>0</w:t>
            </w:r>
            <w:r>
              <w:rPr>
                <w:lang w:eastAsia="zh-CN"/>
              </w:rPr>
              <w:t>.2</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lang w:eastAsia="zh-CN"/>
              </w:rPr>
            </w:pPr>
            <w:r>
              <w:rPr>
                <w:rFonts w:hint="eastAsia"/>
                <w:lang w:eastAsia="zh-CN"/>
              </w:rPr>
              <w:t>CA_n</w:t>
            </w:r>
            <w:r>
              <w:rPr>
                <w:lang w:eastAsia="zh-CN"/>
              </w:rPr>
              <w:t>25</w:t>
            </w:r>
            <w:r>
              <w:rPr>
                <w:rFonts w:hint="eastAsia"/>
                <w:lang w:eastAsia="zh-CN"/>
              </w:rPr>
              <w:t>-n</w:t>
            </w:r>
            <w:r>
              <w:rPr>
                <w:lang w:eastAsia="zh-CN"/>
              </w:rPr>
              <w:t>85</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lang w:eastAsia="zh-CN"/>
              </w:rPr>
            </w:pPr>
            <w:r>
              <w:rPr>
                <w:rFonts w:hint="eastAsia" w:cs="Arial"/>
                <w:lang w:eastAsia="zh-CN"/>
              </w:rPr>
              <w:t>CA_</w:t>
            </w:r>
            <w:r>
              <w:rPr>
                <w:rFonts w:cs="Arial"/>
                <w:lang w:eastAsia="zh-CN"/>
              </w:rPr>
              <w:t>n26-n28</w:t>
            </w:r>
          </w:p>
        </w:tc>
        <w:tc>
          <w:tcPr>
            <w:tcW w:w="2952" w:type="dxa"/>
            <w:vAlign w:val="center"/>
          </w:tcPr>
          <w:p>
            <w:pPr>
              <w:pStyle w:val="102"/>
              <w:rPr>
                <w:lang w:eastAsia="zh-CN"/>
              </w:rPr>
            </w:pPr>
            <w:r>
              <w:rPr>
                <w:rFonts w:hint="eastAsia"/>
                <w:lang w:eastAsia="zh-CN"/>
              </w:rPr>
              <w:t>0.2</w:t>
            </w:r>
          </w:p>
        </w:tc>
        <w:tc>
          <w:tcPr>
            <w:tcW w:w="2952" w:type="dxa"/>
            <w:vAlign w:val="center"/>
          </w:tcPr>
          <w:p>
            <w:pPr>
              <w:pStyle w:val="102"/>
              <w:rPr>
                <w:lang w:eastAsia="zh-CN"/>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CA_n26-n29</w:t>
            </w:r>
          </w:p>
        </w:tc>
        <w:tc>
          <w:tcPr>
            <w:tcW w:w="2952" w:type="dxa"/>
          </w:tcPr>
          <w:p>
            <w:pPr>
              <w:pStyle w:val="102"/>
              <w:rPr>
                <w:lang w:eastAsia="zh-CN"/>
              </w:rPr>
            </w:pPr>
            <w:r>
              <w:rPr>
                <w:rFonts w:eastAsia="等线"/>
                <w:lang w:eastAsia="zh-CN"/>
              </w:rPr>
              <w:t>0.5</w:t>
            </w:r>
          </w:p>
        </w:tc>
        <w:tc>
          <w:tcPr>
            <w:tcW w:w="2952" w:type="dxa"/>
          </w:tcPr>
          <w:p>
            <w:pPr>
              <w:pStyle w:val="102"/>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CA_n26-n48</w:t>
            </w:r>
          </w:p>
        </w:tc>
        <w:tc>
          <w:tcPr>
            <w:tcW w:w="2952" w:type="dxa"/>
          </w:tcPr>
          <w:p>
            <w:pPr>
              <w:pStyle w:val="102"/>
              <w:rPr>
                <w:lang w:eastAsia="zh-CN"/>
              </w:rPr>
            </w:pPr>
            <w:r>
              <w:rPr>
                <w:rFonts w:hint="eastAsia" w:eastAsia="等线"/>
                <w:lang w:eastAsia="zh-CN"/>
              </w:rPr>
              <w:t>-</w:t>
            </w:r>
          </w:p>
        </w:tc>
        <w:tc>
          <w:tcPr>
            <w:tcW w:w="2952" w:type="dxa"/>
          </w:tcPr>
          <w:p>
            <w:pPr>
              <w:pStyle w:val="102"/>
              <w:rPr>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CA_n26-n71</w:t>
            </w:r>
          </w:p>
        </w:tc>
        <w:tc>
          <w:tcPr>
            <w:tcW w:w="2952" w:type="dxa"/>
          </w:tcPr>
          <w:p>
            <w:pPr>
              <w:pStyle w:val="102"/>
              <w:rPr>
                <w:lang w:eastAsia="zh-CN"/>
              </w:rPr>
            </w:pPr>
            <w:r>
              <w:rPr>
                <w:rFonts w:eastAsia="等线"/>
                <w:lang w:eastAsia="zh-CN"/>
              </w:rPr>
              <w:t>0.5</w:t>
            </w:r>
          </w:p>
        </w:tc>
        <w:tc>
          <w:tcPr>
            <w:tcW w:w="2952" w:type="dxa"/>
          </w:tcPr>
          <w:p>
            <w:pPr>
              <w:pStyle w:val="102"/>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hint="eastAsia" w:cs="Arial"/>
                <w:lang w:eastAsia="zh-CN"/>
              </w:rPr>
              <w:t>CA_</w:t>
            </w:r>
            <w:r>
              <w:rPr>
                <w:rFonts w:cs="Arial"/>
                <w:lang w:eastAsia="zh-CN"/>
              </w:rPr>
              <w:t>n26-n77</w:t>
            </w:r>
          </w:p>
        </w:tc>
        <w:tc>
          <w:tcPr>
            <w:tcW w:w="2952" w:type="dxa"/>
            <w:vAlign w:val="center"/>
          </w:tcPr>
          <w:p>
            <w:pPr>
              <w:pStyle w:val="102"/>
              <w:rPr>
                <w:lang w:eastAsia="zh-CN"/>
              </w:rPr>
            </w:pPr>
            <w:r>
              <w:rPr>
                <w:rFonts w:hint="eastAsia"/>
                <w:lang w:eastAsia="zh-CN"/>
              </w:rPr>
              <w:t>-</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bCs/>
                <w:szCs w:val="18"/>
              </w:rPr>
            </w:pPr>
            <w:r>
              <w:rPr>
                <w:rFonts w:hint="eastAsia" w:cs="Arial"/>
                <w:lang w:eastAsia="zh-CN"/>
              </w:rPr>
              <w:t>CA_</w:t>
            </w:r>
            <w:r>
              <w:rPr>
                <w:rFonts w:cs="Arial"/>
                <w:lang w:eastAsia="zh-CN"/>
              </w:rPr>
              <w:t>n26-n78</w:t>
            </w:r>
          </w:p>
        </w:tc>
        <w:tc>
          <w:tcPr>
            <w:tcW w:w="2952" w:type="dxa"/>
            <w:vAlign w:val="center"/>
          </w:tcPr>
          <w:p>
            <w:pPr>
              <w:pStyle w:val="102"/>
              <w:rPr>
                <w:lang w:eastAsia="zh-CN"/>
              </w:rPr>
            </w:pPr>
            <w:r>
              <w:rPr>
                <w:rFonts w:hint="eastAsia"/>
                <w:lang w:eastAsia="zh-CN"/>
              </w:rPr>
              <w:t>-</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cs="Arial"/>
                <w:bCs/>
                <w:szCs w:val="18"/>
              </w:rPr>
              <w:t>CA_n28-n71</w:t>
            </w:r>
          </w:p>
        </w:tc>
        <w:tc>
          <w:tcPr>
            <w:tcW w:w="2952" w:type="dxa"/>
            <w:vAlign w:val="center"/>
          </w:tcPr>
          <w:p>
            <w:pPr>
              <w:pStyle w:val="102"/>
              <w:rPr>
                <w:lang w:eastAsia="zh-CN"/>
              </w:rPr>
            </w:pPr>
            <w:r>
              <w:rPr>
                <w:lang w:eastAsia="zh-CN"/>
              </w:rPr>
              <w:t>0.7</w:t>
            </w:r>
          </w:p>
        </w:tc>
        <w:tc>
          <w:tcPr>
            <w:tcW w:w="2952" w:type="dxa"/>
            <w:vAlign w:val="center"/>
          </w:tcPr>
          <w:p>
            <w:pPr>
              <w:pStyle w:val="102"/>
              <w:rPr>
                <w:lang w:eastAsia="zh-CN"/>
              </w:rPr>
            </w:pPr>
            <w:r>
              <w:rPr>
                <w:rFonts w:hint="eastAsia"/>
                <w:lang w:eastAsia="zh-CN"/>
              </w:rPr>
              <w:t>0</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eastAsia="MS Mincho"/>
              </w:rPr>
              <w:t>CA_n28-n74</w:t>
            </w:r>
          </w:p>
        </w:tc>
        <w:tc>
          <w:tcPr>
            <w:tcW w:w="2952" w:type="dxa"/>
            <w:vAlign w:val="center"/>
          </w:tcPr>
          <w:p>
            <w:pPr>
              <w:pStyle w:val="102"/>
            </w:pPr>
            <w:r>
              <w:rPr>
                <w:lang w:eastAsia="zh-CN"/>
              </w:rPr>
              <w:t>0.2</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CA_n28-n75</w:t>
            </w:r>
          </w:p>
        </w:tc>
        <w:tc>
          <w:tcPr>
            <w:tcW w:w="2952" w:type="dxa"/>
          </w:tcPr>
          <w:p>
            <w:pPr>
              <w:pStyle w:val="102"/>
              <w:rPr>
                <w:lang w:eastAsia="zh-CN"/>
              </w:rPr>
            </w:pPr>
            <w:r>
              <w:rPr>
                <w:rFonts w:hint="eastAsia"/>
                <w:lang w:eastAsia="zh-CN"/>
              </w:rPr>
              <w:t>0.2</w:t>
            </w:r>
          </w:p>
        </w:tc>
        <w:tc>
          <w:tcPr>
            <w:tcW w:w="2952" w:type="dxa"/>
          </w:tcPr>
          <w:p>
            <w:pPr>
              <w:pStyle w:val="102"/>
              <w:rPr>
                <w:lang w:eastAsia="zh-CN"/>
              </w:rPr>
            </w:pP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CA_n28-n77</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CA_n28-n78</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CA_n28-n79</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w:t>
            </w:r>
            <w:r>
              <w:rPr>
                <w:lang w:eastAsia="zh-CN"/>
              </w:rPr>
              <w:t>28</w:t>
            </w:r>
            <w:r>
              <w:rPr>
                <w:rFonts w:hint="eastAsia"/>
                <w:lang w:eastAsia="zh-CN"/>
              </w:rPr>
              <w:t>-n</w:t>
            </w:r>
            <w:r>
              <w:rPr>
                <w:lang w:eastAsia="zh-CN"/>
              </w:rPr>
              <w:t>102</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rFonts w:eastAsia="等线"/>
              </w:rPr>
            </w:pPr>
            <w:r>
              <w:rPr>
                <w:lang w:eastAsia="zh-CN"/>
              </w:rPr>
              <w:t>CA_n28-n105</w:t>
            </w:r>
          </w:p>
        </w:tc>
        <w:tc>
          <w:tcPr>
            <w:tcW w:w="2952" w:type="dxa"/>
            <w:tcBorders>
              <w:top w:val="single" w:color="auto" w:sz="4" w:space="0"/>
              <w:left w:val="single" w:color="auto" w:sz="4" w:space="0"/>
              <w:bottom w:val="single" w:color="auto" w:sz="4" w:space="0"/>
              <w:right w:val="single" w:color="auto" w:sz="4" w:space="0"/>
            </w:tcBorders>
          </w:tcPr>
          <w:p>
            <w:pPr>
              <w:pStyle w:val="102"/>
              <w:rPr>
                <w:rFonts w:eastAsia="等线"/>
                <w:lang w:eastAsia="zh-CN"/>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102"/>
              <w:rPr>
                <w:rFonts w:eastAsia="等线"/>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keepLines/>
              <w:spacing w:after="0"/>
              <w:jc w:val="center"/>
              <w:rPr>
                <w:rFonts w:ascii="Arial" w:hAnsi="Arial" w:cs="Arial"/>
                <w:sz w:val="18"/>
                <w:lang w:eastAsia="zh-CN"/>
              </w:rPr>
            </w:pPr>
            <w:r>
              <w:rPr>
                <w:rFonts w:ascii="Arial" w:hAnsi="Arial" w:eastAsia="等线"/>
                <w:sz w:val="18"/>
              </w:rPr>
              <w:t>CA_n29-n48</w:t>
            </w:r>
          </w:p>
        </w:tc>
        <w:tc>
          <w:tcPr>
            <w:tcW w:w="2952" w:type="dxa"/>
          </w:tcPr>
          <w:p>
            <w:pPr>
              <w:keepNext/>
              <w:keepLines/>
              <w:spacing w:after="0"/>
              <w:jc w:val="center"/>
              <w:rPr>
                <w:rFonts w:ascii="Arial" w:hAnsi="Arial" w:cs="Arial" w:eastAsiaTheme="minorEastAsia"/>
                <w:sz w:val="18"/>
                <w:lang w:eastAsia="zh-CN"/>
              </w:rPr>
            </w:pPr>
            <w:r>
              <w:rPr>
                <w:rFonts w:ascii="Arial" w:hAnsi="Arial" w:eastAsia="等线"/>
                <w:sz w:val="18"/>
                <w:lang w:eastAsia="zh-CN"/>
              </w:rPr>
              <w:t>0.2</w:t>
            </w:r>
          </w:p>
        </w:tc>
        <w:tc>
          <w:tcPr>
            <w:tcW w:w="2952" w:type="dxa"/>
          </w:tcPr>
          <w:p>
            <w:pPr>
              <w:keepNext/>
              <w:keepLines/>
              <w:spacing w:after="0"/>
              <w:jc w:val="center"/>
              <w:rPr>
                <w:rFonts w:ascii="Arial" w:hAnsi="Arial" w:cs="Arial" w:eastAsiaTheme="minorEastAsia"/>
                <w:sz w:val="18"/>
                <w:lang w:eastAsia="zh-CN"/>
              </w:rPr>
            </w:pPr>
            <w:r>
              <w:rPr>
                <w:rFonts w:ascii="Arial" w:hAnsi="Arial" w:eastAsia="等线"/>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keepLines/>
              <w:spacing w:after="0"/>
              <w:jc w:val="center"/>
              <w:rPr>
                <w:rFonts w:ascii="Arial" w:hAnsi="Arial" w:cs="Arial"/>
                <w:sz w:val="18"/>
                <w:lang w:eastAsia="zh-CN"/>
              </w:rPr>
            </w:pPr>
            <w:r>
              <w:rPr>
                <w:rFonts w:ascii="Arial" w:hAnsi="Arial" w:eastAsia="等线"/>
                <w:sz w:val="18"/>
              </w:rPr>
              <w:t>CA_n29-n</w:t>
            </w:r>
            <w:r>
              <w:rPr>
                <w:rFonts w:hint="eastAsia" w:ascii="Arial" w:hAnsi="Arial" w:eastAsia="等线"/>
                <w:sz w:val="18"/>
                <w:lang w:eastAsia="zh-CN"/>
              </w:rPr>
              <w:t>71</w:t>
            </w:r>
          </w:p>
        </w:tc>
        <w:tc>
          <w:tcPr>
            <w:tcW w:w="2952" w:type="dxa"/>
          </w:tcPr>
          <w:p>
            <w:pPr>
              <w:keepNext/>
              <w:keepLines/>
              <w:spacing w:after="0"/>
              <w:jc w:val="center"/>
              <w:rPr>
                <w:rFonts w:ascii="Arial" w:hAnsi="Arial" w:cs="Arial" w:eastAsiaTheme="minorEastAsia"/>
                <w:sz w:val="18"/>
                <w:lang w:eastAsia="zh-CN"/>
              </w:rPr>
            </w:pPr>
            <w:r>
              <w:rPr>
                <w:rFonts w:ascii="Arial" w:hAnsi="Arial" w:eastAsia="等线"/>
                <w:sz w:val="18"/>
                <w:lang w:eastAsia="zh-CN"/>
              </w:rPr>
              <w:t>0.</w:t>
            </w:r>
            <w:r>
              <w:rPr>
                <w:rFonts w:hint="eastAsia" w:ascii="Arial" w:hAnsi="Arial" w:eastAsia="等线"/>
                <w:sz w:val="18"/>
                <w:lang w:eastAsia="zh-CN"/>
              </w:rPr>
              <w:t>5</w:t>
            </w:r>
            <w:r>
              <w:rPr>
                <w:rFonts w:ascii="Arial" w:hAnsi="Arial" w:eastAsia="等线"/>
                <w:sz w:val="18"/>
                <w:vertAlign w:val="superscript"/>
                <w:lang w:eastAsia="zh-CN"/>
              </w:rPr>
              <w:t>10</w:t>
            </w:r>
          </w:p>
        </w:tc>
        <w:tc>
          <w:tcPr>
            <w:tcW w:w="2952" w:type="dxa"/>
          </w:tcPr>
          <w:p>
            <w:pPr>
              <w:keepNext/>
              <w:keepLines/>
              <w:spacing w:after="0"/>
              <w:jc w:val="center"/>
              <w:rPr>
                <w:rFonts w:ascii="Arial" w:hAnsi="Arial" w:cs="Arial" w:eastAsiaTheme="minorEastAsia"/>
                <w:sz w:val="18"/>
                <w:lang w:eastAsia="zh-CN"/>
              </w:rPr>
            </w:pPr>
            <w:r>
              <w:rPr>
                <w:rFonts w:ascii="Arial" w:hAnsi="Arial" w:eastAsia="等线"/>
                <w:sz w:val="18"/>
                <w:lang w:eastAsia="zh-CN"/>
              </w:rPr>
              <w:t>0.</w:t>
            </w:r>
            <w:r>
              <w:rPr>
                <w:rFonts w:hint="eastAsia" w:ascii="Arial" w:hAnsi="Arial" w:eastAsia="等线"/>
                <w:sz w:val="18"/>
                <w:lang w:eastAsia="zh-CN"/>
              </w:rPr>
              <w:t>7</w:t>
            </w:r>
            <w:r>
              <w:rPr>
                <w:rFonts w:ascii="Arial" w:hAnsi="Arial" w:eastAsia="等线"/>
                <w:sz w:val="18"/>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rPr>
                <w:rFonts w:cs="Arial"/>
                <w:lang w:eastAsia="zh-CN"/>
              </w:rPr>
            </w:pPr>
            <w:r>
              <w:rPr>
                <w:lang w:eastAsia="zh-CN"/>
              </w:rPr>
              <w:t>CA_n29-n77</w:t>
            </w:r>
          </w:p>
        </w:tc>
        <w:tc>
          <w:tcPr>
            <w:tcW w:w="2952" w:type="dxa"/>
            <w:vAlign w:val="center"/>
          </w:tcPr>
          <w:p>
            <w:pPr>
              <w:pStyle w:val="102"/>
              <w:rPr>
                <w:rFonts w:cs="Arial" w:eastAsiaTheme="minorEastAsia"/>
                <w:lang w:eastAsia="zh-CN"/>
              </w:rPr>
            </w:pPr>
            <w:r>
              <w:rPr>
                <w:rFonts w:hint="eastAsia"/>
                <w:lang w:eastAsia="zh-CN"/>
              </w:rPr>
              <w:t>0</w:t>
            </w:r>
            <w:r>
              <w:rPr>
                <w:lang w:eastAsia="zh-CN"/>
              </w:rPr>
              <w:t>.2</w:t>
            </w:r>
          </w:p>
        </w:tc>
        <w:tc>
          <w:tcPr>
            <w:tcW w:w="2952" w:type="dxa"/>
            <w:vAlign w:val="center"/>
          </w:tcPr>
          <w:p>
            <w:pPr>
              <w:pStyle w:val="102"/>
              <w:rPr>
                <w:rFonts w:cs="Arial" w:eastAsiaTheme="minorEastAsia"/>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vAlign w:val="center"/>
          </w:tcPr>
          <w:p>
            <w:pPr>
              <w:keepNext/>
              <w:keepLines/>
              <w:spacing w:after="0"/>
              <w:jc w:val="center"/>
              <w:rPr>
                <w:rFonts w:ascii="Arial" w:hAnsi="Arial" w:cs="Arial" w:eastAsiaTheme="minorEastAsia"/>
                <w:sz w:val="18"/>
                <w:lang w:eastAsia="zh-CN"/>
              </w:rPr>
            </w:pPr>
            <w:r>
              <w:rPr>
                <w:rFonts w:ascii="Arial" w:hAnsi="Arial" w:cs="Arial" w:eastAsiaTheme="minorEastAsia"/>
                <w:sz w:val="18"/>
                <w:lang w:eastAsia="zh-CN"/>
              </w:rPr>
              <w:t>0.1</w:t>
            </w:r>
          </w:p>
        </w:tc>
        <w:tc>
          <w:tcPr>
            <w:tcW w:w="2952" w:type="dxa"/>
            <w:vAlign w:val="center"/>
          </w:tcPr>
          <w:p>
            <w:pPr>
              <w:keepNext/>
              <w:keepLines/>
              <w:spacing w:after="0"/>
              <w:jc w:val="center"/>
              <w:rPr>
                <w:rFonts w:ascii="Arial" w:hAnsi="Arial" w:cs="Arial" w:eastAsiaTheme="minorEastAsia"/>
                <w:sz w:val="18"/>
                <w:lang w:eastAsia="zh-CN"/>
              </w:rPr>
            </w:pPr>
            <w:r>
              <w:rPr>
                <w:rFonts w:ascii="Arial" w:hAnsi="Arial" w:cs="Arial" w:eastAsiaTheme="minorEastAsia"/>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102"/>
              <w:rPr>
                <w:lang w:eastAsia="zh-CN"/>
              </w:rPr>
            </w:pPr>
            <w:r>
              <w:rPr>
                <w:rFonts w:hint="eastAsia"/>
                <w:lang w:eastAsia="zh-CN"/>
              </w:rPr>
              <w:t>0</w:t>
            </w:r>
            <w:r>
              <w:rPr>
                <w:lang w:eastAsia="zh-CN"/>
              </w:rPr>
              <w:t>.5</w:t>
            </w:r>
          </w:p>
        </w:tc>
        <w:tc>
          <w:tcPr>
            <w:tcW w:w="2952" w:type="dxa"/>
            <w:vAlign w:val="center"/>
          </w:tcPr>
          <w:p>
            <w:pPr>
              <w:pStyle w:val="102"/>
              <w:rPr>
                <w:lang w:eastAsia="zh-CN"/>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rPr>
                <w:lang w:eastAsia="zh-CN"/>
              </w:rPr>
            </w:pPr>
            <w:r>
              <w:t>CA_n30-n77</w:t>
            </w:r>
          </w:p>
        </w:tc>
        <w:tc>
          <w:tcPr>
            <w:tcW w:w="2952" w:type="dxa"/>
            <w:vAlign w:val="center"/>
          </w:tcPr>
          <w:p>
            <w:pPr>
              <w:pStyle w:val="102"/>
              <w:rPr>
                <w:lang w:eastAsia="zh-CN"/>
              </w:rPr>
            </w:pPr>
            <w:r>
              <w:t>-</w:t>
            </w:r>
          </w:p>
        </w:tc>
        <w:tc>
          <w:tcPr>
            <w:tcW w:w="2952" w:type="dxa"/>
            <w:vAlign w:val="center"/>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n39</w:t>
            </w:r>
          </w:p>
        </w:tc>
        <w:tc>
          <w:tcPr>
            <w:tcW w:w="2952" w:type="dxa"/>
          </w:tcPr>
          <w:p>
            <w:pPr>
              <w:pStyle w:val="102"/>
              <w:rPr>
                <w:rFonts w:cs="Arial"/>
                <w:bCs/>
                <w:szCs w:val="18"/>
                <w:lang w:eastAsia="zh-CN"/>
              </w:rPr>
            </w:pPr>
            <w:r>
              <w:rPr>
                <w:rFonts w:hint="eastAsia"/>
                <w:lang w:eastAsia="zh-CN"/>
              </w:rPr>
              <w:t>0.3</w:t>
            </w:r>
          </w:p>
        </w:tc>
        <w:tc>
          <w:tcPr>
            <w:tcW w:w="2952" w:type="dxa"/>
          </w:tcPr>
          <w:p>
            <w:pPr>
              <w:pStyle w:val="102"/>
              <w:rPr>
                <w:rFonts w:cs="Arial"/>
                <w:szCs w:val="18"/>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cs="Arial"/>
                <w:bCs/>
                <w:sz w:val="18"/>
                <w:szCs w:val="18"/>
              </w:rPr>
            </w:pPr>
            <w:r>
              <w:rPr>
                <w:rFonts w:ascii="Arial" w:hAnsi="Arial" w:cs="Arial"/>
                <w:bCs/>
                <w:sz w:val="18"/>
                <w:szCs w:val="18"/>
              </w:rPr>
              <w:t>CA_n34-n40</w:t>
            </w:r>
          </w:p>
        </w:tc>
        <w:tc>
          <w:tcPr>
            <w:tcW w:w="2952" w:type="dxa"/>
            <w:vAlign w:val="center"/>
          </w:tcPr>
          <w:p>
            <w:pPr>
              <w:keepNext/>
              <w:keepLines/>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.3</w:t>
            </w:r>
          </w:p>
        </w:tc>
        <w:tc>
          <w:tcPr>
            <w:tcW w:w="2952"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0</w:t>
            </w:r>
            <w:r>
              <w:rPr>
                <w:rFonts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102"/>
            </w:pPr>
            <w:r>
              <w:rPr>
                <w:lang w:eastAsia="zh-CN"/>
              </w:rPr>
              <w:t>-</w:t>
            </w:r>
          </w:p>
        </w:tc>
        <w:tc>
          <w:tcPr>
            <w:tcW w:w="2952" w:type="dxa"/>
          </w:tcPr>
          <w:p>
            <w:pPr>
              <w:pStyle w:val="102"/>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zh-CN"/>
              </w:rPr>
            </w:pPr>
            <w:r>
              <w:rPr>
                <w:rFonts w:hint="eastAsia"/>
                <w:lang w:val="en-US" w:eastAsia="zh-CN"/>
              </w:rPr>
              <w:t>CA_n34-n104</w:t>
            </w:r>
          </w:p>
        </w:tc>
        <w:tc>
          <w:tcPr>
            <w:tcW w:w="2952" w:type="dxa"/>
          </w:tcPr>
          <w:p>
            <w:pPr>
              <w:pStyle w:val="102"/>
              <w:rPr>
                <w:lang w:eastAsia="zh-CN"/>
              </w:rPr>
            </w:pPr>
            <w:r>
              <w:rPr>
                <w:rFonts w:hint="eastAsia"/>
                <w:lang w:val="en-US" w:eastAsia="zh-CN"/>
              </w:rPr>
              <w:t>0.2</w:t>
            </w:r>
          </w:p>
        </w:tc>
        <w:tc>
          <w:tcPr>
            <w:tcW w:w="2952" w:type="dxa"/>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szCs w:val="22"/>
                <w:lang w:eastAsia="zh-CN"/>
              </w:rPr>
            </w:pPr>
            <w:r>
              <w:t>CA_n38-n66</w:t>
            </w:r>
          </w:p>
        </w:tc>
        <w:tc>
          <w:tcPr>
            <w:tcW w:w="2952" w:type="dxa"/>
          </w:tcPr>
          <w:p>
            <w:pPr>
              <w:pStyle w:val="102"/>
              <w:rPr>
                <w:lang w:eastAsia="zh-CN"/>
              </w:rPr>
            </w:pPr>
            <w:r>
              <w:t>0.5</w:t>
            </w:r>
          </w:p>
        </w:tc>
        <w:tc>
          <w:tcPr>
            <w:tcW w:w="2952" w:type="dxa"/>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tcPr>
          <w:p>
            <w:pPr>
              <w:pStyle w:val="102"/>
            </w:pPr>
            <w:r>
              <w:rPr>
                <w:szCs w:val="18"/>
                <w:lang w:eastAsia="zh-CN"/>
              </w:rPr>
              <w:t>0.4</w:t>
            </w:r>
          </w:p>
        </w:tc>
        <w:tc>
          <w:tcPr>
            <w:tcW w:w="2952" w:type="dxa"/>
          </w:tcPr>
          <w:p>
            <w:pPr>
              <w:pStyle w:val="102"/>
              <w:rPr>
                <w:lang w:eastAsia="ja-JP"/>
              </w:rPr>
            </w:pPr>
            <w:r>
              <w:rPr>
                <w:szCs w:val="18"/>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keepLines/>
              <w:spacing w:after="0"/>
              <w:jc w:val="center"/>
              <w:rPr>
                <w:rFonts w:ascii="Arial" w:hAnsi="Arial"/>
                <w:sz w:val="18"/>
                <w:lang w:eastAsia="zh-CN"/>
              </w:rPr>
            </w:pPr>
            <w:r>
              <w:rPr>
                <w:rFonts w:ascii="Arial" w:hAnsi="Arial"/>
                <w:sz w:val="18"/>
                <w:lang w:eastAsia="zh-CN"/>
              </w:rPr>
              <w:t>CA_n38-n79</w:t>
            </w:r>
          </w:p>
        </w:tc>
        <w:tc>
          <w:tcPr>
            <w:tcW w:w="2952" w:type="dxa"/>
            <w:vAlign w:val="center"/>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szCs w:val="22"/>
                <w:lang w:eastAsia="zh-CN"/>
              </w:rPr>
              <w:t>CA_</w:t>
            </w:r>
            <w:r>
              <w:rPr>
                <w:rFonts w:hint="eastAsia"/>
                <w:szCs w:val="22"/>
                <w:lang w:eastAsia="zh-CN"/>
              </w:rPr>
              <w:t>n39</w:t>
            </w:r>
            <w:r>
              <w:rPr>
                <w:szCs w:val="22"/>
                <w:lang w:eastAsia="zh-CN"/>
              </w:rPr>
              <w:t>-</w:t>
            </w:r>
            <w:r>
              <w:rPr>
                <w:rFonts w:hint="eastAsia"/>
                <w:szCs w:val="22"/>
                <w:lang w:eastAsia="zh-CN"/>
              </w:rPr>
              <w:t>n40</w:t>
            </w:r>
          </w:p>
        </w:tc>
        <w:tc>
          <w:tcPr>
            <w:tcW w:w="2952" w:type="dxa"/>
          </w:tcPr>
          <w:p>
            <w:pPr>
              <w:pStyle w:val="102"/>
            </w:pPr>
            <w:r>
              <w:rPr>
                <w:lang w:eastAsia="zh-CN"/>
              </w:rPr>
              <w:t>0.3</w:t>
            </w:r>
          </w:p>
        </w:tc>
        <w:tc>
          <w:tcPr>
            <w:tcW w:w="2952" w:type="dxa"/>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CA_n39-n41</w:t>
            </w:r>
          </w:p>
        </w:tc>
        <w:tc>
          <w:tcPr>
            <w:tcW w:w="2952" w:type="dxa"/>
          </w:tcPr>
          <w:p>
            <w:pPr>
              <w:pStyle w:val="102"/>
            </w:pPr>
            <w:r>
              <w:rPr>
                <w:szCs w:val="18"/>
                <w:lang w:eastAsia="zh-CN"/>
              </w:rPr>
              <w:t xml:space="preserve"> 0.2</w:t>
            </w:r>
          </w:p>
        </w:tc>
        <w:tc>
          <w:tcPr>
            <w:tcW w:w="2952" w:type="dxa"/>
          </w:tcPr>
          <w:p>
            <w:pPr>
              <w:pStyle w:val="102"/>
            </w:pPr>
            <w:r>
              <w:rPr>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CA_n39-n79</w:t>
            </w:r>
          </w:p>
        </w:tc>
        <w:tc>
          <w:tcPr>
            <w:tcW w:w="2952" w:type="dxa"/>
          </w:tcPr>
          <w:p>
            <w:pPr>
              <w:pStyle w:val="102"/>
              <w:rPr>
                <w:lang w:eastAsia="zh-CN"/>
              </w:rPr>
            </w:pPr>
            <w:r>
              <w:rPr>
                <w:lang w:eastAsia="zh-CN"/>
              </w:rPr>
              <w:t>-</w:t>
            </w:r>
          </w:p>
        </w:tc>
        <w:tc>
          <w:tcPr>
            <w:tcW w:w="2952" w:type="dxa"/>
          </w:tcPr>
          <w:p>
            <w:pPr>
              <w:pStyle w:val="102"/>
              <w:rPr>
                <w:szCs w:val="18"/>
                <w:lang w:eastAsia="zh-CN"/>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top"/>
          </w:tcPr>
          <w:p>
            <w:pPr>
              <w:pStyle w:val="102"/>
              <w:keepNext w:val="0"/>
              <w:rPr>
                <w:ins w:id="660" w:author="Mohammad ABDI ABYANEH" w:date="2025-09-29T16:35:00Z"/>
                <w:rFonts w:hint="eastAsia" w:ascii="Arial" w:hAnsi="Arial" w:eastAsia="宋体" w:cs="Times New Roman"/>
                <w:sz w:val="18"/>
                <w:lang w:val="en-GB" w:eastAsia="zh-CN" w:bidi="ar-SA"/>
              </w:rPr>
            </w:pPr>
            <w:ins w:id="661" w:author="Mohammad ABDI ABYANEH" w:date="2025-09-29T16:35:00Z">
              <w:r>
                <w:rPr>
                  <w:rFonts w:hint="eastAsia"/>
                  <w:lang w:eastAsia="zh-CN"/>
                </w:rPr>
                <w:t>CA_n40-n7</w:t>
              </w:r>
            </w:ins>
            <w:ins w:id="662" w:author="Mohammad ABDI ABYANEH" w:date="2025-09-29T16:35:00Z">
              <w:r>
                <w:rPr>
                  <w:lang w:eastAsia="zh-CN"/>
                </w:rPr>
                <w:t>5</w:t>
              </w:r>
            </w:ins>
          </w:p>
        </w:tc>
        <w:tc>
          <w:tcPr>
            <w:tcW w:w="2952" w:type="dxa"/>
            <w:vAlign w:val="top"/>
          </w:tcPr>
          <w:p>
            <w:pPr>
              <w:pStyle w:val="102"/>
              <w:rPr>
                <w:ins w:id="663" w:author="Mohammad ABDI ABYANEH" w:date="2025-09-29T16:35:00Z"/>
                <w:rFonts w:ascii="Arial" w:hAnsi="Arial" w:eastAsia="宋体" w:cs="Times New Roman"/>
                <w:sz w:val="18"/>
                <w:lang w:val="en-GB" w:eastAsia="zh-CN" w:bidi="ar-SA"/>
              </w:rPr>
            </w:pPr>
            <w:ins w:id="664" w:author="Mohammad ABDI ABYANEH" w:date="2025-09-29T16:35:00Z">
              <w:r>
                <w:rPr>
                  <w:lang w:eastAsia="zh-CN"/>
                </w:rPr>
                <w:t>0.4</w:t>
              </w:r>
            </w:ins>
          </w:p>
        </w:tc>
        <w:tc>
          <w:tcPr>
            <w:tcW w:w="2952" w:type="dxa"/>
            <w:vAlign w:val="top"/>
          </w:tcPr>
          <w:p>
            <w:pPr>
              <w:pStyle w:val="102"/>
              <w:rPr>
                <w:ins w:id="665" w:author="Mohammad ABDI ABYANEH" w:date="2025-09-29T16:35:00Z"/>
                <w:rFonts w:hint="eastAsia" w:ascii="Arial" w:hAnsi="Arial" w:eastAsia="宋体" w:cs="Times New Roman"/>
                <w:sz w:val="18"/>
                <w:szCs w:val="18"/>
                <w:lang w:val="en-GB" w:eastAsia="zh-CN" w:bidi="ar-SA"/>
              </w:rPr>
            </w:pPr>
            <w:ins w:id="666" w:author="Mohammad ABDI ABYANEH" w:date="2025-09-29T16:35: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CA_n40-n77</w:t>
            </w:r>
          </w:p>
        </w:tc>
        <w:tc>
          <w:tcPr>
            <w:tcW w:w="2952" w:type="dxa"/>
          </w:tcPr>
          <w:p>
            <w:pPr>
              <w:pStyle w:val="102"/>
              <w:rPr>
                <w:lang w:eastAsia="zh-CN"/>
              </w:rPr>
            </w:pPr>
            <w:r>
              <w:rPr>
                <w:lang w:eastAsia="zh-CN"/>
              </w:rPr>
              <w:t>0.4</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CA_n40-n78</w:t>
            </w:r>
          </w:p>
        </w:tc>
        <w:tc>
          <w:tcPr>
            <w:tcW w:w="2952" w:type="dxa"/>
          </w:tcPr>
          <w:p>
            <w:pPr>
              <w:pStyle w:val="102"/>
              <w:rPr>
                <w:lang w:eastAsia="zh-CN"/>
              </w:rPr>
            </w:pPr>
            <w:r>
              <w:rPr>
                <w:lang w:eastAsia="zh-CN"/>
              </w:rPr>
              <w:t>0.4</w:t>
            </w:r>
          </w:p>
        </w:tc>
        <w:tc>
          <w:tcPr>
            <w:tcW w:w="2952" w:type="dxa"/>
          </w:tcPr>
          <w:p>
            <w:pPr>
              <w:pStyle w:val="102"/>
              <w:rPr>
                <w:szCs w:val="18"/>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CA_n40-n79</w:t>
            </w:r>
          </w:p>
        </w:tc>
        <w:tc>
          <w:tcPr>
            <w:tcW w:w="2952" w:type="dxa"/>
            <w:tcBorders>
              <w:bottom w:val="single" w:color="auto" w:sz="4" w:space="0"/>
            </w:tcBorders>
          </w:tcPr>
          <w:p>
            <w:pPr>
              <w:pStyle w:val="102"/>
              <w:rPr>
                <w:lang w:eastAsia="zh-CN"/>
              </w:rPr>
            </w:pPr>
            <w:r>
              <w:rPr>
                <w:lang w:eastAsia="zh-CN"/>
              </w:rPr>
              <w:t>-</w:t>
            </w:r>
          </w:p>
        </w:tc>
        <w:tc>
          <w:tcPr>
            <w:tcW w:w="2952" w:type="dxa"/>
          </w:tcPr>
          <w:p>
            <w:pPr>
              <w:pStyle w:val="102"/>
              <w:rPr>
                <w:szCs w:val="18"/>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40</w:t>
            </w:r>
            <w:r>
              <w:rPr>
                <w:rFonts w:hint="eastAsia" w:ascii="Arial" w:hAnsi="Arial"/>
                <w:sz w:val="18"/>
                <w:lang w:eastAsia="zh-CN"/>
              </w:rPr>
              <w:t>-n</w:t>
            </w:r>
            <w:r>
              <w:rPr>
                <w:rFonts w:ascii="Arial" w:hAnsi="Arial"/>
                <w:sz w:val="18"/>
                <w:lang w:eastAsia="zh-CN"/>
              </w:rPr>
              <w:t>105</w:t>
            </w:r>
          </w:p>
        </w:tc>
        <w:tc>
          <w:tcPr>
            <w:tcW w:w="2952" w:type="dxa"/>
            <w:tcBorders>
              <w:bottom w:val="single" w:color="auto" w:sz="4" w:space="0"/>
            </w:tcBorders>
          </w:tcPr>
          <w:p>
            <w:pPr>
              <w:keepNext/>
              <w:keepLines/>
              <w:spacing w:after="0"/>
              <w:jc w:val="center"/>
              <w:rPr>
                <w:rFonts w:ascii="Arial" w:hAnsi="Arial"/>
                <w:sz w:val="18"/>
                <w:lang w:eastAsia="zh-CN"/>
              </w:rPr>
            </w:pPr>
            <w:r>
              <w:rPr>
                <w:rFonts w:cs="Arial"/>
                <w:lang w:eastAsia="ja-JP"/>
              </w:rPr>
              <w:t>-</w:t>
            </w:r>
          </w:p>
        </w:tc>
        <w:tc>
          <w:tcPr>
            <w:tcW w:w="2952" w:type="dxa"/>
            <w:tcBorders>
              <w:bottom w:val="single" w:color="auto" w:sz="4" w:space="0"/>
            </w:tcBorders>
          </w:tcPr>
          <w:p>
            <w:pPr>
              <w:keepNext/>
              <w:keepLines/>
              <w:spacing w:after="0"/>
              <w:jc w:val="center"/>
              <w:rPr>
                <w:rFonts w:ascii="Arial" w:hAnsi="Arial"/>
                <w:sz w:val="18"/>
                <w:lang w:eastAsia="ja-JP"/>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102"/>
              <w:keepNext w:val="0"/>
              <w:rPr>
                <w:lang w:eastAsia="zh-CN"/>
              </w:rPr>
            </w:pPr>
            <w:r>
              <w:t>CA_n41-n48</w:t>
            </w:r>
          </w:p>
        </w:tc>
        <w:tc>
          <w:tcPr>
            <w:tcW w:w="2952" w:type="dxa"/>
            <w:tcBorders>
              <w:bottom w:val="single" w:color="auto" w:sz="4" w:space="0"/>
            </w:tcBorders>
            <w:vAlign w:val="center"/>
          </w:tcPr>
          <w:p>
            <w:pPr>
              <w:pStyle w:val="102"/>
              <w:rPr>
                <w:lang w:eastAsia="zh-CN"/>
              </w:rPr>
            </w:pPr>
            <w:r>
              <w:t>0.5</w:t>
            </w:r>
          </w:p>
        </w:tc>
        <w:tc>
          <w:tcPr>
            <w:tcW w:w="2952" w:type="dxa"/>
            <w:tcBorders>
              <w:bottom w:val="single" w:color="auto" w:sz="4" w:space="0"/>
            </w:tcBorders>
            <w:vAlign w:val="center"/>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CA_n41-n66</w:t>
            </w:r>
          </w:p>
        </w:tc>
        <w:tc>
          <w:tcPr>
            <w:tcW w:w="2952" w:type="dxa"/>
            <w:tcBorders>
              <w:bottom w:val="single" w:color="auto" w:sz="4" w:space="0"/>
            </w:tcBorders>
            <w:shd w:val="clear" w:color="auto" w:fill="auto"/>
          </w:tcPr>
          <w:p>
            <w:pPr>
              <w:pStyle w:val="102"/>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bottom w:val="single" w:color="auto" w:sz="4" w:space="0"/>
            </w:tcBorders>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rFonts w:hint="eastAsia"/>
                <w:lang w:eastAsia="zh-CN"/>
              </w:rPr>
              <w:t>CA</w:t>
            </w:r>
            <w:r>
              <w:t>_</w:t>
            </w:r>
            <w:r>
              <w:rPr>
                <w:rFonts w:hint="eastAsia"/>
                <w:lang w:eastAsia="zh-CN"/>
              </w:rPr>
              <w:t>n</w:t>
            </w:r>
            <w:r>
              <w:rPr>
                <w:lang w:eastAsia="zh-CN"/>
              </w:rPr>
              <w:t>41</w:t>
            </w:r>
            <w:r>
              <w:rPr>
                <w:rFonts w:hint="eastAsia"/>
                <w:lang w:eastAsia="ja-JP"/>
              </w:rPr>
              <w:t>-n</w:t>
            </w:r>
            <w:r>
              <w:rPr>
                <w:lang w:eastAsia="zh-CN"/>
              </w:rPr>
              <w:t>71</w:t>
            </w:r>
          </w:p>
        </w:tc>
        <w:tc>
          <w:tcPr>
            <w:tcW w:w="2952" w:type="dxa"/>
          </w:tcPr>
          <w:p>
            <w:pPr>
              <w:pStyle w:val="102"/>
            </w:pPr>
            <w:r>
              <w:rPr>
                <w:lang w:eastAsia="ja-JP"/>
              </w:rPr>
              <w:t>-</w:t>
            </w:r>
          </w:p>
        </w:tc>
        <w:tc>
          <w:tcPr>
            <w:tcW w:w="2952" w:type="dxa"/>
          </w:tcPr>
          <w:p>
            <w:pPr>
              <w:pStyle w:val="10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t>CA_n41-n77</w:t>
            </w:r>
            <w:r>
              <w:rPr>
                <w:vertAlign w:val="superscript"/>
              </w:rPr>
              <w:t>1</w:t>
            </w:r>
          </w:p>
        </w:tc>
        <w:tc>
          <w:tcPr>
            <w:tcW w:w="2952" w:type="dxa"/>
          </w:tcPr>
          <w:p>
            <w:pPr>
              <w:pStyle w:val="102"/>
              <w:rPr>
                <w:lang w:eastAsia="ja-JP"/>
              </w:rPr>
            </w:pPr>
            <w:r>
              <w:t>-</w:t>
            </w:r>
          </w:p>
        </w:tc>
        <w:tc>
          <w:tcPr>
            <w:tcW w:w="2952" w:type="dxa"/>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CA_n41-n78</w:t>
            </w:r>
            <w:r>
              <w:rPr>
                <w:vertAlign w:val="superscript"/>
              </w:rPr>
              <w:t>1</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CA_n41-n79</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w:t>
            </w:r>
            <w:r>
              <w:rPr>
                <w:lang w:eastAsia="zh-CN"/>
              </w:rPr>
              <w:t>41</w:t>
            </w:r>
            <w:r>
              <w:rPr>
                <w:rFonts w:hint="eastAsia"/>
                <w:lang w:eastAsia="zh-CN"/>
              </w:rPr>
              <w:t>-n</w:t>
            </w:r>
            <w:r>
              <w:rPr>
                <w:lang w:eastAsia="zh-CN"/>
              </w:rPr>
              <w:t>85</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pPr>
              <w:pStyle w:val="102"/>
              <w:rPr>
                <w:lang w:eastAsia="zh-CN"/>
              </w:rPr>
            </w:pPr>
            <w:r>
              <w:rPr>
                <w:rFonts w:hint="eastAsia"/>
                <w:lang w:val="en-US" w:eastAsia="zh-CN"/>
              </w:rPr>
              <w:t>0.5</w:t>
            </w:r>
          </w:p>
        </w:tc>
        <w:tc>
          <w:tcPr>
            <w:tcW w:w="2952" w:type="dxa"/>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eastAsia="MS Mincho" w:cs="Arial"/>
                <w:bCs/>
                <w:szCs w:val="18"/>
              </w:rPr>
            </w:pPr>
            <w:r>
              <w:rPr>
                <w:rFonts w:eastAsia="MS Mincho" w:cs="Arial"/>
                <w:bCs/>
                <w:szCs w:val="18"/>
              </w:rPr>
              <w:t>CA_n46-n48</w:t>
            </w:r>
          </w:p>
        </w:tc>
        <w:tc>
          <w:tcPr>
            <w:tcW w:w="2952" w:type="dxa"/>
            <w:vAlign w:val="center"/>
          </w:tcPr>
          <w:p>
            <w:pPr>
              <w:keepNext/>
              <w:keepLines/>
              <w:spacing w:after="0" w:line="256" w:lineRule="auto"/>
              <w:jc w:val="center"/>
              <w:rPr>
                <w:rFonts w:ascii="Arial" w:hAnsi="Arial" w:cs="Arial"/>
                <w:bCs/>
                <w:sz w:val="18"/>
                <w:szCs w:val="18"/>
              </w:rPr>
            </w:pPr>
            <w:r>
              <w:rPr>
                <w:rFonts w:ascii="Arial" w:hAnsi="Arial" w:cs="Arial"/>
                <w:bCs/>
                <w:sz w:val="18"/>
                <w:szCs w:val="18"/>
              </w:rPr>
              <w:t>-</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hint="eastAsia" w:ascii="Arial" w:hAnsi="Arial" w:eastAsia="宋体"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w:t>
            </w:r>
            <w:r>
              <w:rPr>
                <w:lang w:eastAsia="zh-CN"/>
              </w:rPr>
              <w:t>46</w:t>
            </w:r>
            <w:r>
              <w:rPr>
                <w:rFonts w:hint="eastAsia"/>
                <w:lang w:eastAsia="zh-CN"/>
              </w:rPr>
              <w:t>-n</w:t>
            </w:r>
            <w:r>
              <w:rPr>
                <w:lang w:eastAsia="zh-CN"/>
              </w:rPr>
              <w:t>77</w:t>
            </w:r>
          </w:p>
        </w:tc>
        <w:tc>
          <w:tcPr>
            <w:tcW w:w="2952" w:type="dxa"/>
          </w:tcPr>
          <w:p>
            <w:pPr>
              <w:pStyle w:val="102"/>
              <w:rPr>
                <w:lang w:eastAsia="zh-CN"/>
              </w:rPr>
            </w:pPr>
            <w:r>
              <w:rPr>
                <w:rFonts w:hint="eastAsia"/>
                <w:lang w:eastAsia="zh-CN"/>
              </w:rPr>
              <w:t>-</w:t>
            </w:r>
          </w:p>
        </w:tc>
        <w:tc>
          <w:tcPr>
            <w:tcW w:w="2952" w:type="dxa"/>
          </w:tcPr>
          <w:p>
            <w:pPr>
              <w:pStyle w:val="102"/>
              <w:rPr>
                <w:lang w:eastAsia="ja-JP"/>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shd w:val="clear" w:color="auto" w:fill="auto"/>
          </w:tcPr>
          <w:p>
            <w:pPr>
              <w:pStyle w:val="102"/>
              <w:keepNext w:val="0"/>
              <w:rPr>
                <w:rFonts w:cs="Arial"/>
                <w:lang w:eastAsia="zh-CN"/>
              </w:rPr>
            </w:pPr>
            <w:r>
              <w:rPr>
                <w:rFonts w:eastAsia="MS Mincho" w:cs="Arial"/>
                <w:bCs/>
                <w:szCs w:val="18"/>
              </w:rPr>
              <w:t>CA_n46-n78</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ascii="Arial" w:hAnsi="Arial" w:cs="Arial"/>
                <w:bCs/>
                <w:sz w:val="18"/>
                <w:szCs w:val="18"/>
              </w:rPr>
              <w:t>-</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rPr>
                <w:lang w:eastAsia="zh-CN"/>
              </w:rPr>
            </w:pPr>
            <w:r>
              <w:rPr>
                <w:lang w:eastAsia="zh-CN"/>
              </w:rPr>
              <w:t>CA_n48-n53</w:t>
            </w:r>
          </w:p>
        </w:tc>
        <w:tc>
          <w:tcPr>
            <w:tcW w:w="2952" w:type="dxa"/>
            <w:vAlign w:val="center"/>
          </w:tcPr>
          <w:p>
            <w:pPr>
              <w:pStyle w:val="102"/>
              <w:rPr>
                <w:lang w:eastAsia="zh-CN"/>
              </w:rPr>
            </w:pPr>
            <w:r>
              <w:rPr>
                <w:rFonts w:eastAsia="宋体"/>
                <w:lang w:eastAsia="zh-CN"/>
              </w:rPr>
              <w:t>0.5</w:t>
            </w:r>
            <w:r>
              <w:rPr>
                <w:rFonts w:eastAsia="宋体"/>
                <w:vertAlign w:val="superscript"/>
                <w:lang w:eastAsia="zh-CN"/>
              </w:rPr>
              <w:t>3</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CA_n48-n66</w:t>
            </w:r>
          </w:p>
        </w:tc>
        <w:tc>
          <w:tcPr>
            <w:tcW w:w="2952" w:type="dxa"/>
          </w:tcPr>
          <w:p>
            <w:pPr>
              <w:pStyle w:val="102"/>
            </w:pPr>
            <w:r>
              <w:rPr>
                <w:lang w:eastAsia="zh-CN"/>
              </w:rPr>
              <w:t>0.5</w:t>
            </w:r>
          </w:p>
        </w:tc>
        <w:tc>
          <w:tcPr>
            <w:tcW w:w="2952" w:type="dxa"/>
          </w:tcPr>
          <w:p>
            <w:pPr>
              <w:pStyle w:val="102"/>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lang w:eastAsia="zh-CN"/>
              </w:rPr>
              <w:t>n48</w:t>
            </w:r>
            <w:r>
              <w:rPr>
                <w:lang w:eastAsia="ja-JP"/>
              </w:rPr>
              <w:t>-n</w:t>
            </w:r>
            <w:r>
              <w:rPr>
                <w:lang w:eastAsia="zh-CN"/>
              </w:rPr>
              <w:t>70</w:t>
            </w:r>
          </w:p>
        </w:tc>
        <w:tc>
          <w:tcPr>
            <w:tcW w:w="2952" w:type="dxa"/>
          </w:tcPr>
          <w:p>
            <w:pPr>
              <w:pStyle w:val="102"/>
              <w:rPr>
                <w:lang w:eastAsia="zh-CN"/>
              </w:rPr>
            </w:pPr>
            <w:r>
              <w:rPr>
                <w:lang w:eastAsia="zh-CN"/>
              </w:rPr>
              <w:t>0.5</w:t>
            </w:r>
          </w:p>
        </w:tc>
        <w:tc>
          <w:tcPr>
            <w:tcW w:w="2952" w:type="dxa"/>
          </w:tcPr>
          <w:p>
            <w:pPr>
              <w:pStyle w:val="102"/>
              <w:rPr>
                <w:lang w:eastAsia="zh-CN"/>
              </w:rPr>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t>CA_n48-n96</w:t>
            </w:r>
          </w:p>
        </w:tc>
        <w:tc>
          <w:tcPr>
            <w:tcW w:w="2952" w:type="dxa"/>
            <w:vAlign w:val="center"/>
          </w:tcPr>
          <w:p>
            <w:pPr>
              <w:pStyle w:val="102"/>
              <w:rPr>
                <w:lang w:eastAsia="zh-CN"/>
              </w:rPr>
            </w:pPr>
            <w:r>
              <w:rPr>
                <w:lang w:eastAsia="zh-CN"/>
              </w:rPr>
              <w:t>0.5</w:t>
            </w:r>
          </w:p>
        </w:tc>
        <w:tc>
          <w:tcPr>
            <w:tcW w:w="2952" w:type="dxa"/>
          </w:tcPr>
          <w:p>
            <w:pPr>
              <w:pStyle w:val="102"/>
              <w:rPr>
                <w:szCs w:val="18"/>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rPr>
                <w:lang w:val="en-US"/>
              </w:rPr>
              <w:t>CA_n50-n77</w:t>
            </w:r>
          </w:p>
        </w:tc>
        <w:tc>
          <w:tcPr>
            <w:tcW w:w="2952" w:type="dxa"/>
            <w:vAlign w:val="center"/>
          </w:tcPr>
          <w:p>
            <w:pPr>
              <w:pStyle w:val="102"/>
              <w:rPr>
                <w:lang w:eastAsia="zh-CN"/>
              </w:rPr>
            </w:pPr>
            <w:r>
              <w:rPr>
                <w:rFonts w:hint="eastAsia"/>
                <w:lang w:val="en-US" w:eastAsia="zh-CN"/>
              </w:rPr>
              <w:t>-</w:t>
            </w:r>
          </w:p>
        </w:tc>
        <w:tc>
          <w:tcPr>
            <w:tcW w:w="2952" w:type="dxa"/>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CA_n50-n78</w:t>
            </w:r>
          </w:p>
        </w:tc>
        <w:tc>
          <w:tcPr>
            <w:tcW w:w="2952" w:type="dxa"/>
          </w:tcPr>
          <w:p>
            <w:pPr>
              <w:pStyle w:val="102"/>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Pr>
          <w:p>
            <w:pPr>
              <w:pStyle w:val="102"/>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bCs/>
                <w:szCs w:val="18"/>
              </w:rPr>
            </w:pPr>
            <w:r>
              <w:rPr>
                <w:szCs w:val="18"/>
                <w:lang w:eastAsia="zh-CN"/>
              </w:rPr>
              <w:t>CA_n66-n77</w:t>
            </w:r>
          </w:p>
        </w:tc>
        <w:tc>
          <w:tcPr>
            <w:tcW w:w="2952" w:type="dxa"/>
          </w:tcPr>
          <w:p>
            <w:pPr>
              <w:pStyle w:val="102"/>
              <w:rPr>
                <w:bCs/>
                <w:szCs w:val="18"/>
              </w:rPr>
            </w:pPr>
            <w:r>
              <w:rPr>
                <w:szCs w:val="18"/>
                <w:lang w:eastAsia="zh-CN"/>
              </w:rPr>
              <w:t>0.2</w:t>
            </w:r>
          </w:p>
        </w:tc>
        <w:tc>
          <w:tcPr>
            <w:tcW w:w="2952" w:type="dxa"/>
          </w:tcPr>
          <w:p>
            <w:pPr>
              <w:pStyle w:val="102"/>
              <w:rPr>
                <w:szCs w:val="18"/>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bCs/>
                <w:szCs w:val="18"/>
              </w:rPr>
              <w:t>CA_n66-n78</w:t>
            </w:r>
          </w:p>
        </w:tc>
        <w:tc>
          <w:tcPr>
            <w:tcW w:w="2952" w:type="dxa"/>
          </w:tcPr>
          <w:p>
            <w:pPr>
              <w:pStyle w:val="102"/>
              <w:rPr>
                <w:lang w:eastAsia="ja-JP"/>
              </w:rPr>
            </w:pPr>
            <w:r>
              <w:rPr>
                <w:szCs w:val="18"/>
                <w:lang w:eastAsia="zh-CN"/>
              </w:rPr>
              <w:t>0.2</w:t>
            </w:r>
          </w:p>
        </w:tc>
        <w:tc>
          <w:tcPr>
            <w:tcW w:w="2952" w:type="dxa"/>
          </w:tcPr>
          <w:p>
            <w:pPr>
              <w:pStyle w:val="102"/>
              <w:rPr>
                <w:szCs w:val="18"/>
                <w:lang w:eastAsia="zh-CN"/>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bCs/>
                <w:szCs w:val="18"/>
              </w:rPr>
            </w:pPr>
            <w:r>
              <w:rPr>
                <w:rFonts w:hint="eastAsia"/>
                <w:lang w:eastAsia="zh-CN"/>
              </w:rPr>
              <w:t>CA_n</w:t>
            </w:r>
            <w:r>
              <w:rPr>
                <w:lang w:eastAsia="zh-CN"/>
              </w:rPr>
              <w:t>67</w:t>
            </w:r>
            <w:r>
              <w:rPr>
                <w:rFonts w:hint="eastAsia"/>
                <w:lang w:eastAsia="zh-CN"/>
              </w:rPr>
              <w:t>-n7</w:t>
            </w:r>
            <w:r>
              <w:rPr>
                <w:lang w:eastAsia="zh-CN"/>
              </w:rPr>
              <w:t>8</w:t>
            </w:r>
          </w:p>
        </w:tc>
        <w:tc>
          <w:tcPr>
            <w:tcW w:w="2952" w:type="dxa"/>
          </w:tcPr>
          <w:p>
            <w:pPr>
              <w:pStyle w:val="102"/>
              <w:rPr>
                <w:szCs w:val="18"/>
                <w:lang w:eastAsia="zh-CN"/>
              </w:rPr>
            </w:pPr>
            <w:r>
              <w:rPr>
                <w:rFonts w:hint="eastAsia"/>
                <w:lang w:eastAsia="zh-CN"/>
              </w:rPr>
              <w:t>0</w:t>
            </w:r>
            <w:r>
              <w:rPr>
                <w:lang w:eastAsia="zh-CN"/>
              </w:rPr>
              <w:t>.2</w:t>
            </w:r>
          </w:p>
        </w:tc>
        <w:tc>
          <w:tcPr>
            <w:tcW w:w="2952" w:type="dxa"/>
          </w:tcPr>
          <w:p>
            <w:pPr>
              <w:pStyle w:val="102"/>
              <w:rPr>
                <w:szCs w:val="18"/>
                <w:lang w:eastAsia="ja-JP"/>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eastAsia="宋体" w:cs="Arial"/>
                <w:sz w:val="18"/>
                <w:lang w:eastAsia="zh-CN"/>
              </w:rPr>
            </w:pPr>
            <w:r>
              <w:rPr>
                <w:rFonts w:hint="eastAsia" w:ascii="Arial" w:hAnsi="Arial" w:eastAsia="宋体" w:cs="Arial"/>
                <w:sz w:val="18"/>
                <w:lang w:eastAsia="zh-CN"/>
              </w:rPr>
              <w:t>CA_</w:t>
            </w:r>
            <w:r>
              <w:rPr>
                <w:rFonts w:ascii="Arial" w:hAnsi="Arial" w:eastAsia="宋体" w:cs="Arial"/>
                <w:sz w:val="18"/>
                <w:lang w:eastAsia="zh-CN"/>
              </w:rPr>
              <w:t>n70-n77</w:t>
            </w:r>
          </w:p>
        </w:tc>
        <w:tc>
          <w:tcPr>
            <w:tcW w:w="2952"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zh-CN"/>
              </w:rPr>
              <w:t>0.2</w:t>
            </w:r>
          </w:p>
        </w:tc>
        <w:tc>
          <w:tcPr>
            <w:tcW w:w="2952" w:type="dxa"/>
          </w:tcPr>
          <w:p>
            <w:pPr>
              <w:keepNext/>
              <w:keepLines/>
              <w:spacing w:after="0"/>
              <w:jc w:val="center"/>
              <w:rPr>
                <w:rFonts w:ascii="Arial" w:hAnsi="Arial" w:eastAsia="宋体" w:cs="Arial"/>
                <w:sz w:val="18"/>
                <w:lang w:eastAsia="ja-JP"/>
              </w:rPr>
            </w:pPr>
            <w:r>
              <w:rPr>
                <w:rFonts w:hint="eastAsia" w:ascii="Arial" w:hAnsi="Arial" w:eastAsia="宋体" w:cs="Arial"/>
                <w:sz w:val="18"/>
                <w:lang w:eastAsia="zh-CN"/>
              </w:rPr>
              <w:t>0</w:t>
            </w:r>
            <w:r>
              <w:rPr>
                <w:rFonts w:ascii="Arial" w:hAnsi="Arial" w:eastAsia="宋体" w:cs="Arial"/>
                <w:sz w:val="18"/>
                <w:lang w:eastAsia="zh-CN"/>
              </w:rPr>
              <w:t>.</w:t>
            </w:r>
            <w:r>
              <w:rPr>
                <w:rFonts w:hint="eastAsia" w:ascii="Arial" w:hAnsi="Arial" w:eastAsia="宋体" w:cs="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ja-JP"/>
              </w:rPr>
            </w:pPr>
            <w:r>
              <w:rPr>
                <w:rFonts w:hint="eastAsia" w:cs="Arial"/>
                <w:lang w:eastAsia="zh-CN"/>
              </w:rPr>
              <w:t>CA_</w:t>
            </w:r>
            <w:r>
              <w:rPr>
                <w:rFonts w:cs="Arial"/>
                <w:lang w:eastAsia="zh-CN"/>
              </w:rPr>
              <w:t>n70-n78</w:t>
            </w:r>
          </w:p>
        </w:tc>
        <w:tc>
          <w:tcPr>
            <w:tcW w:w="2952" w:type="dxa"/>
          </w:tcPr>
          <w:p>
            <w:pPr>
              <w:pStyle w:val="102"/>
              <w:rPr>
                <w:rFonts w:cs="Arial"/>
                <w:lang w:eastAsia="ja-JP"/>
              </w:rPr>
            </w:pPr>
            <w:r>
              <w:rPr>
                <w:szCs w:val="18"/>
                <w:lang w:eastAsia="ja-JP"/>
              </w:rPr>
              <w:t>0.2</w:t>
            </w:r>
          </w:p>
        </w:tc>
        <w:tc>
          <w:tcPr>
            <w:tcW w:w="2952" w:type="dxa"/>
          </w:tcPr>
          <w:p>
            <w:pPr>
              <w:pStyle w:val="102"/>
              <w:rPr>
                <w:rFonts w:cs="Arial"/>
                <w:lang w:eastAsia="ja-JP"/>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ja-JP"/>
              </w:rPr>
              <w:t>CA_n71-n77</w:t>
            </w:r>
          </w:p>
        </w:tc>
        <w:tc>
          <w:tcPr>
            <w:tcW w:w="2952" w:type="dxa"/>
          </w:tcPr>
          <w:p>
            <w:pPr>
              <w:pStyle w:val="102"/>
              <w:rPr>
                <w:bCs/>
              </w:rPr>
            </w:pPr>
            <w:r>
              <w:rPr>
                <w:szCs w:val="18"/>
                <w:lang w:eastAsia="zh-CN"/>
              </w:rPr>
              <w:t>0.2</w:t>
            </w:r>
          </w:p>
        </w:tc>
        <w:tc>
          <w:tcPr>
            <w:tcW w:w="2952" w:type="dxa"/>
          </w:tcPr>
          <w:p>
            <w:pPr>
              <w:pStyle w:val="102"/>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bCs/>
              </w:rPr>
              <w:t>CA_n71-n78</w:t>
            </w:r>
          </w:p>
        </w:tc>
        <w:tc>
          <w:tcPr>
            <w:tcW w:w="2952" w:type="dxa"/>
          </w:tcPr>
          <w:p>
            <w:pPr>
              <w:pStyle w:val="102"/>
              <w:rPr>
                <w:bCs/>
              </w:rPr>
            </w:pPr>
            <w:r>
              <w:rPr>
                <w:szCs w:val="18"/>
                <w:lang w:eastAsia="zh-CN"/>
              </w:rPr>
              <w:t>0.2</w:t>
            </w:r>
          </w:p>
        </w:tc>
        <w:tc>
          <w:tcPr>
            <w:tcW w:w="2952" w:type="dxa"/>
          </w:tcPr>
          <w:p>
            <w:pPr>
              <w:pStyle w:val="102"/>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rFonts w:eastAsia="MS Mincho" w:cs="Arial"/>
                <w:bCs/>
                <w:szCs w:val="18"/>
              </w:rPr>
            </w:pPr>
            <w:r>
              <w:rPr>
                <w:rFonts w:hint="eastAsia"/>
                <w:lang w:eastAsia="zh-CN"/>
              </w:rPr>
              <w:t>CA_n</w:t>
            </w:r>
            <w:r>
              <w:rPr>
                <w:lang w:eastAsia="zh-CN"/>
              </w:rPr>
              <w:t>71</w:t>
            </w:r>
            <w:r>
              <w:rPr>
                <w:rFonts w:hint="eastAsia"/>
                <w:lang w:eastAsia="zh-CN"/>
              </w:rPr>
              <w:t>-n</w:t>
            </w:r>
            <w:r>
              <w:rPr>
                <w:lang w:eastAsia="zh-CN"/>
              </w:rPr>
              <w:t>85</w:t>
            </w:r>
          </w:p>
        </w:tc>
        <w:tc>
          <w:tcPr>
            <w:tcW w:w="2952" w:type="dxa"/>
          </w:tcPr>
          <w:p>
            <w:pPr>
              <w:pStyle w:val="102"/>
              <w:rPr>
                <w:lang w:eastAsia="zh-CN"/>
              </w:rPr>
            </w:pPr>
            <w:r>
              <w:rPr>
                <w:lang w:eastAsia="zh-CN"/>
              </w:rPr>
              <w:t>0.8</w:t>
            </w:r>
          </w:p>
        </w:tc>
        <w:tc>
          <w:tcPr>
            <w:tcW w:w="2952" w:type="dxa"/>
          </w:tcPr>
          <w:p>
            <w:pPr>
              <w:pStyle w:val="102"/>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rFonts w:eastAsia="MS Mincho"/>
                <w:lang w:eastAsia="zh-CN"/>
              </w:rPr>
            </w:pPr>
            <w:r>
              <w:rPr>
                <w:rFonts w:eastAsia="MS Mincho" w:cs="Arial"/>
                <w:bCs/>
                <w:szCs w:val="18"/>
              </w:rPr>
              <w:t>CA_n74-n77</w:t>
            </w:r>
          </w:p>
        </w:tc>
        <w:tc>
          <w:tcPr>
            <w:tcW w:w="2952" w:type="dxa"/>
            <w:vAlign w:val="center"/>
          </w:tcPr>
          <w:p>
            <w:pPr>
              <w:keepNext/>
              <w:keepLines/>
              <w:spacing w:after="0"/>
              <w:jc w:val="center"/>
              <w:rPr>
                <w:rFonts w:ascii="Arial" w:hAnsi="Arial"/>
                <w:sz w:val="18"/>
                <w:lang w:eastAsia="zh-CN"/>
              </w:rPr>
            </w:pPr>
            <w:r>
              <w:rPr>
                <w:rFonts w:ascii="Arial" w:hAnsi="Arial"/>
                <w:sz w:val="18"/>
                <w:lang w:eastAsia="zh-CN"/>
              </w:rPr>
              <w:t>-</w:t>
            </w:r>
          </w:p>
        </w:tc>
        <w:tc>
          <w:tcPr>
            <w:tcW w:w="2952" w:type="dxa"/>
            <w:vAlign w:val="center"/>
          </w:tcPr>
          <w:p>
            <w:pPr>
              <w:keepNext/>
              <w:keepLines/>
              <w:spacing w:after="0"/>
              <w:jc w:val="center"/>
              <w:rPr>
                <w:rFonts w:ascii="Arial" w:hAnsi="Arial"/>
                <w:sz w:val="18"/>
                <w:lang w:eastAsia="zh-CN"/>
              </w:rPr>
            </w:pPr>
            <w:r>
              <w:rPr>
                <w:rFonts w:ascii="Arial" w:hAnsi="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102"/>
              <w:rPr>
                <w:lang w:eastAsia="ja-JP"/>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CA_n75-n78</w:t>
            </w:r>
          </w:p>
        </w:tc>
        <w:tc>
          <w:tcPr>
            <w:tcW w:w="2952" w:type="dxa"/>
          </w:tcPr>
          <w:p>
            <w:pPr>
              <w:pStyle w:val="102"/>
            </w:pPr>
            <w:r>
              <w:rPr>
                <w:lang w:eastAsia="ja-JP"/>
              </w:rPr>
              <w:t>-</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CA_n76-n78</w:t>
            </w:r>
          </w:p>
        </w:tc>
        <w:tc>
          <w:tcPr>
            <w:tcW w:w="2952" w:type="dxa"/>
          </w:tcPr>
          <w:p>
            <w:pPr>
              <w:pStyle w:val="102"/>
            </w:pPr>
            <w:r>
              <w:rPr>
                <w:lang w:eastAsia="ja-JP"/>
              </w:rPr>
              <w:t>-</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rPr>
                <w:rFonts w:hint="eastAsia"/>
                <w:lang w:eastAsia="zh-CN"/>
              </w:rPr>
              <w:t>CA_n</w:t>
            </w:r>
            <w:r>
              <w:rPr>
                <w:lang w:eastAsia="zh-CN"/>
              </w:rPr>
              <w:t>77</w:t>
            </w:r>
            <w:r>
              <w:rPr>
                <w:rFonts w:hint="eastAsia"/>
                <w:lang w:eastAsia="zh-CN"/>
              </w:rPr>
              <w:t>-n</w:t>
            </w:r>
            <w:r>
              <w:rPr>
                <w:lang w:eastAsia="zh-CN"/>
              </w:rPr>
              <w:t>85</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77</w:t>
            </w:r>
            <w:r>
              <w:rPr>
                <w:rFonts w:hint="eastAsia" w:ascii="Arial" w:hAnsi="Arial"/>
                <w:sz w:val="18"/>
                <w:lang w:eastAsia="zh-CN"/>
              </w:rPr>
              <w:t>-n</w:t>
            </w:r>
            <w:r>
              <w:rPr>
                <w:rFonts w:ascii="Arial" w:hAnsi="Arial"/>
                <w:sz w:val="18"/>
                <w:lang w:eastAsia="zh-CN"/>
              </w:rPr>
              <w:t>102</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lang w:eastAsia="zh-CN"/>
              </w:rPr>
              <w:t>CA</w:t>
            </w:r>
            <w:r>
              <w:t>_</w:t>
            </w:r>
            <w:r>
              <w:rPr>
                <w:lang w:eastAsia="zh-CN"/>
              </w:rPr>
              <w:t>n78</w:t>
            </w:r>
            <w:r>
              <w:rPr>
                <w:lang w:eastAsia="ja-JP"/>
              </w:rPr>
              <w:t>-n</w:t>
            </w:r>
            <w:r>
              <w:rPr>
                <w:lang w:eastAsia="zh-CN"/>
              </w:rPr>
              <w:t>92</w:t>
            </w:r>
          </w:p>
        </w:tc>
        <w:tc>
          <w:tcPr>
            <w:tcW w:w="2952" w:type="dxa"/>
          </w:tcPr>
          <w:p>
            <w:pPr>
              <w:pStyle w:val="102"/>
              <w:rPr>
                <w:lang w:eastAsia="ja-JP"/>
              </w:rPr>
            </w:pPr>
            <w:r>
              <w:rPr>
                <w:lang w:eastAsia="zh-CN"/>
              </w:rPr>
              <w:t>0.5</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rPr>
                <w:rFonts w:hint="eastAsia"/>
                <w:lang w:eastAsia="zh-CN"/>
              </w:rPr>
              <w:t>CA_n</w:t>
            </w:r>
            <w:r>
              <w:rPr>
                <w:lang w:eastAsia="zh-CN"/>
              </w:rPr>
              <w:t>78</w:t>
            </w:r>
            <w:r>
              <w:rPr>
                <w:rFonts w:hint="eastAsia"/>
                <w:lang w:eastAsia="zh-CN"/>
              </w:rPr>
              <w:t>-n</w:t>
            </w:r>
            <w:r>
              <w:rPr>
                <w:lang w:eastAsia="zh-CN"/>
              </w:rPr>
              <w:t>102</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w:t>
            </w:r>
            <w:r>
              <w:rPr>
                <w:rFonts w:hint="eastAsia" w:ascii="Arial" w:hAnsi="Arial"/>
                <w:sz w:val="18"/>
                <w:lang w:eastAsia="zh-CN"/>
              </w:rPr>
              <w:t>4</w:t>
            </w:r>
          </w:p>
        </w:tc>
        <w:tc>
          <w:tcPr>
            <w:tcW w:w="2952" w:type="dxa"/>
          </w:tcPr>
          <w:p>
            <w:pPr>
              <w:keepNext/>
              <w:keepLines/>
              <w:spacing w:after="0"/>
              <w:jc w:val="center"/>
              <w:rPr>
                <w:rFonts w:ascii="Arial" w:hAnsi="Arial"/>
                <w:sz w:val="18"/>
                <w:lang w:eastAsia="zh-CN"/>
              </w:rPr>
            </w:pPr>
            <w:r>
              <w:rPr>
                <w:rFonts w:hint="eastAsia" w:ascii="Arial" w:hAnsi="Arial"/>
                <w:sz w:val="18"/>
                <w:lang w:eastAsia="zh-CN"/>
              </w:rPr>
              <w:t>0.7</w:t>
            </w:r>
          </w:p>
        </w:tc>
        <w:tc>
          <w:tcPr>
            <w:tcW w:w="2952" w:type="dxa"/>
          </w:tcPr>
          <w:p>
            <w:pPr>
              <w:keepNext/>
              <w:keepLines/>
              <w:spacing w:after="0"/>
              <w:jc w:val="center"/>
              <w:rPr>
                <w:rFonts w:ascii="Arial" w:hAnsi="Arial"/>
                <w:sz w:val="18"/>
                <w:lang w:eastAsia="zh-CN"/>
              </w:rPr>
            </w:pPr>
            <w:r>
              <w:rPr>
                <w:rFonts w:hint="eastAsia"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39" w:type="dxa"/>
            <w:gridSpan w:val="3"/>
            <w:vAlign w:val="center"/>
          </w:tcPr>
          <w:p>
            <w:pPr>
              <w:pStyle w:val="115"/>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115"/>
              <w:keepNext w:val="0"/>
              <w:rPr>
                <w:rFonts w:cs="Arial"/>
                <w:lang w:eastAsia="zh-CN"/>
              </w:rPr>
            </w:pPr>
            <w:r>
              <w:rPr>
                <w:rFonts w:cs="Arial"/>
              </w:rPr>
              <w:t xml:space="preserve">NOTE </w:t>
            </w:r>
            <w:r>
              <w:rPr>
                <w:rFonts w:hint="eastAsia" w:cs="Arial"/>
                <w:lang w:eastAsia="zh-CN"/>
              </w:rPr>
              <w:t>2</w:t>
            </w:r>
            <w:r>
              <w:rPr>
                <w:rFonts w:cs="Arial"/>
              </w:rPr>
              <w:t>:</w:t>
            </w:r>
            <w:r>
              <w:rPr>
                <w:rFonts w:cs="Arial"/>
              </w:rPr>
              <w:tab/>
            </w:r>
            <w:r>
              <w:rPr>
                <w:rFonts w:hint="eastAsia" w:cs="Arial"/>
                <w:lang w:eastAsia="zh-CN"/>
              </w:rPr>
              <w:t>Only applicable for UE supporting inter-band carrier aggregation with uplink in one NR band and without simultaneous Rx/Tx.</w:t>
            </w:r>
          </w:p>
          <w:p>
            <w:pPr>
              <w:pStyle w:val="115"/>
              <w:keepNext w:val="0"/>
              <w:rPr>
                <w:rFonts w:cs="Arial"/>
                <w:lang w:eastAsia="zh-CN"/>
              </w:rPr>
            </w:pPr>
            <w:r>
              <w:rPr>
                <w:rFonts w:cs="Arial"/>
              </w:rPr>
              <w:t xml:space="preserve">NOTE </w:t>
            </w:r>
            <w:r>
              <w:rPr>
                <w:rFonts w:hint="eastAsia" w:cs="Arial"/>
                <w:lang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115"/>
              <w:keepNext w:val="0"/>
            </w:pPr>
            <w:r>
              <w:t xml:space="preserve">NOTE </w:t>
            </w:r>
            <w:r>
              <w:rPr>
                <w:rFonts w:hint="eastAsia"/>
                <w:lang w:eastAsia="zh-CN"/>
              </w:rPr>
              <w:t>4</w:t>
            </w:r>
            <w:r>
              <w:t>:</w:t>
            </w:r>
            <w:r>
              <w:rPr>
                <w:rFonts w:cs="Arial"/>
              </w:rPr>
              <w:tab/>
            </w:r>
            <w:r>
              <w:rPr>
                <w:lang w:eastAsia="zh-CN"/>
              </w:rPr>
              <w:t>The requirement</w:t>
            </w:r>
            <w:r>
              <w:t xml:space="preserve"> is applied for UE transmitting on the frequency range of 25</w:t>
            </w:r>
            <w:r>
              <w:rPr>
                <w:rFonts w:hint="eastAsia"/>
                <w:lang w:eastAsia="zh-CN"/>
              </w:rPr>
              <w:t>1</w:t>
            </w:r>
            <w:r>
              <w:t>5 – 26</w:t>
            </w:r>
            <w:r>
              <w:rPr>
                <w:lang w:eastAsia="zh-CN"/>
              </w:rPr>
              <w:t xml:space="preserve">90 </w:t>
            </w:r>
            <w:r>
              <w:t>MHz.</w:t>
            </w:r>
          </w:p>
          <w:p>
            <w:pPr>
              <w:pStyle w:val="115"/>
              <w:keepNext w:val="0"/>
            </w:pPr>
            <w:r>
              <w:t xml:space="preserve">NOTE </w:t>
            </w:r>
            <w:r>
              <w:rPr>
                <w:rFonts w:hint="eastAsia"/>
                <w:lang w:eastAsia="zh-CN"/>
              </w:rPr>
              <w:t>5</w:t>
            </w:r>
            <w:r>
              <w:t>:</w:t>
            </w:r>
            <w:r>
              <w:rPr>
                <w:rFonts w:cs="Arial"/>
              </w:rPr>
              <w:tab/>
            </w:r>
            <w:r>
              <w:rPr>
                <w:lang w:eastAsia="zh-CN"/>
              </w:rPr>
              <w:t>The requirement</w:t>
            </w:r>
            <w:r>
              <w:t xml:space="preserve"> is applied for UE transmitting on the frequency range of 2496 – 25</w:t>
            </w:r>
            <w:r>
              <w:rPr>
                <w:rFonts w:hint="eastAsia"/>
                <w:lang w:eastAsia="zh-CN"/>
              </w:rPr>
              <w:t>1</w:t>
            </w:r>
            <w:r>
              <w:t>5</w:t>
            </w:r>
            <w:r>
              <w:rPr>
                <w:lang w:eastAsia="zh-CN"/>
              </w:rPr>
              <w:t xml:space="preserve"> </w:t>
            </w:r>
            <w:r>
              <w:t>MHz.</w:t>
            </w:r>
          </w:p>
          <w:p>
            <w:pPr>
              <w:pStyle w:val="115"/>
              <w:keepNext w:val="0"/>
            </w:pPr>
            <w:r>
              <w:t xml:space="preserve">NOTE </w:t>
            </w:r>
            <w:r>
              <w:rPr>
                <w:rFonts w:hint="eastAsia"/>
              </w:rPr>
              <w:t>6</w:t>
            </w:r>
            <w:r>
              <w:t>:</w:t>
            </w:r>
            <w:r>
              <w:tab/>
            </w:r>
            <w:r>
              <w:t>The requirement is applied for UE transmitting on the frequency range of 2545-2690 MHz.</w:t>
            </w:r>
          </w:p>
          <w:p>
            <w:pPr>
              <w:pStyle w:val="115"/>
              <w:keepNext w:val="0"/>
            </w:pPr>
            <w:r>
              <w:t xml:space="preserve">NOTE </w:t>
            </w:r>
            <w:r>
              <w:rPr>
                <w:rFonts w:hint="eastAsia"/>
              </w:rPr>
              <w:t>7</w:t>
            </w:r>
            <w:r>
              <w:t>:</w:t>
            </w:r>
            <w:r>
              <w:tab/>
            </w:r>
            <w:r>
              <w:t>The requirement is applied for UE transmitting on the frequency range of 2496-2545 MHz</w:t>
            </w:r>
          </w:p>
          <w:p>
            <w:pPr>
              <w:pStyle w:val="115"/>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15"/>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pPr>
              <w:pStyle w:val="115"/>
              <w:keepNext w:val="0"/>
            </w:pPr>
            <w:r>
              <w:t>NOTE 10:</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pPr>
        <w:rPr>
          <w:lang w:eastAsia="zh-CN"/>
        </w:rPr>
      </w:pP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5"/>
        <w:keepNext w:val="0"/>
        <w:keepLines w:val="0"/>
        <w:rPr>
          <w:lang w:eastAsia="zh-CN"/>
        </w:rPr>
      </w:pPr>
      <w:bookmarkStart w:id="127" w:name="_Toc83580839"/>
      <w:bookmarkStart w:id="128" w:name="_Toc61373105"/>
      <w:bookmarkStart w:id="129" w:name="_Toc76718492"/>
      <w:bookmarkStart w:id="130" w:name="_Toc21344445"/>
      <w:bookmarkStart w:id="131" w:name="_Toc75467480"/>
      <w:bookmarkStart w:id="132" w:name="_Toc45888405"/>
      <w:bookmarkStart w:id="133" w:name="_Toc29802982"/>
      <w:bookmarkStart w:id="134" w:name="_Toc61367722"/>
      <w:bookmarkStart w:id="135" w:name="_Toc84413957"/>
      <w:bookmarkStart w:id="136" w:name="_Toc68231055"/>
      <w:bookmarkStart w:id="137" w:name="_Toc29802357"/>
      <w:bookmarkStart w:id="138" w:name="_Toc69084468"/>
      <w:bookmarkStart w:id="139" w:name="_Toc45889004"/>
      <w:bookmarkStart w:id="140" w:name="_Toc29801933"/>
      <w:bookmarkStart w:id="141" w:name="_Toc76509502"/>
      <w:bookmarkStart w:id="142" w:name="_Toc37251498"/>
      <w:bookmarkStart w:id="143" w:name="_Toc36107724"/>
      <w:bookmarkStart w:id="144" w:name="_Toc84405348"/>
      <w:bookmarkStart w:id="145" w:name="_Toc84413958"/>
      <w:bookmarkStart w:id="146" w:name="_Toc83580840"/>
      <w:bookmarkStart w:id="147" w:name="_Toc84405349"/>
      <w:r>
        <w:rPr>
          <w:lang w:eastAsia="zh-CN"/>
        </w:rPr>
        <w:t>7.3A.4</w:t>
      </w:r>
      <w:r>
        <w:rPr>
          <w:lang w:eastAsia="zh-CN"/>
        </w:rPr>
        <w:tab/>
      </w:r>
      <w:r>
        <w:rPr>
          <w:lang w:eastAsia="zh-CN"/>
        </w:rPr>
        <w:t>Reference sensitivity exceptions due to harmonic interference for CA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pPr>
        <w:rPr>
          <w:rFonts w:eastAsia="宋体"/>
          <w:lang w:eastAsia="zh-CN"/>
        </w:rPr>
      </w:pPr>
      <w:r>
        <w:t>Sensitivity degradation is allowed for different combinations of UL configurations and DL channel bandwidths</w:t>
      </w:r>
      <w:r>
        <w:rPr>
          <w:rFonts w:hint="eastAsia" w:eastAsia="宋体"/>
          <w:lang w:eastAsia="zh-CN"/>
        </w:rPr>
        <w:t xml:space="preserve"> if </w:t>
      </w:r>
      <w:r>
        <w:t>a band in frequency range 1 is impacted by UL harmonic interference from another band</w:t>
      </w:r>
      <w:r>
        <w:rPr>
          <w:rFonts w:eastAsia="宋体"/>
          <w:lang w:eastAsia="zh-CN"/>
        </w:rPr>
        <w:t xml:space="preserve"> which belongs to NR band</w:t>
      </w:r>
      <w:r>
        <w:t xml:space="preserve"> in frequency range 1 of the same downlink CA configuration. Reference sensitivity exceptions and uplink/downlink configurations</w:t>
      </w:r>
      <w:r>
        <w:rPr>
          <w:rFonts w:hint="eastAsia" w:eastAsia="宋体"/>
          <w:lang w:eastAsia="zh-CN"/>
        </w:rPr>
        <w:t xml:space="preserve"> </w:t>
      </w:r>
      <w:r>
        <w:t xml:space="preserve">due to UL harmonic </w:t>
      </w:r>
      <w:r>
        <w:rPr>
          <w:rFonts w:eastAsia="宋体"/>
          <w:lang w:eastAsia="zh-CN"/>
        </w:rPr>
        <w:t xml:space="preserve">from a PC3 aggressor NR UL band for either single band uplink or PC3 or PC2 CA </w:t>
      </w:r>
      <w:r>
        <w:t>are specified in Table 7.3A.4-1.</w:t>
      </w:r>
      <w:r>
        <w:rPr>
          <w:rFonts w:hint="eastAsia" w:eastAsia="宋体"/>
          <w:lang w:eastAsia="zh-CN"/>
        </w:rPr>
        <w:t xml:space="preserve"> </w:t>
      </w:r>
      <w:r>
        <w:t>For these exceptions, only the listed test points in Table 7.3A.4-1 are needed to be tested.</w:t>
      </w:r>
    </w:p>
    <w:p>
      <w:pPr>
        <w:pStyle w:val="110"/>
        <w:keepLines w:val="0"/>
      </w:pPr>
      <w:r>
        <w:rPr>
          <w:rFonts w:eastAsia="宋体"/>
        </w:rPr>
        <w:t xml:space="preserve">Table 7.3A.4-1: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4"/>
        <w:gridCol w:w="753"/>
        <w:gridCol w:w="1085"/>
        <w:gridCol w:w="1114"/>
        <w:gridCol w:w="2033"/>
        <w:gridCol w:w="1108"/>
        <w:gridCol w:w="774"/>
        <w:gridCol w:w="1009"/>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2" w:type="pct"/>
            <w:vMerge w:val="restart"/>
            <w:vAlign w:val="center"/>
          </w:tcPr>
          <w:p>
            <w:pPr>
              <w:pStyle w:val="101"/>
              <w:keepLines w:val="0"/>
            </w:pPr>
            <w:r>
              <w:t>UL band</w:t>
            </w:r>
          </w:p>
        </w:tc>
        <w:tc>
          <w:tcPr>
            <w:tcW w:w="385" w:type="pct"/>
            <w:vMerge w:val="restart"/>
            <w:vAlign w:val="center"/>
          </w:tcPr>
          <w:p>
            <w:pPr>
              <w:pStyle w:val="101"/>
              <w:keepLines w:val="0"/>
            </w:pPr>
            <w:r>
              <w:t>DL band</w:t>
            </w:r>
          </w:p>
        </w:tc>
        <w:tc>
          <w:tcPr>
            <w:tcW w:w="555" w:type="pct"/>
            <w:vAlign w:val="center"/>
          </w:tcPr>
          <w:p>
            <w:pPr>
              <w:pStyle w:val="101"/>
              <w:keepLines w:val="0"/>
            </w:pPr>
            <w:r>
              <w:t>UL BW</w:t>
            </w:r>
          </w:p>
        </w:tc>
        <w:tc>
          <w:tcPr>
            <w:tcW w:w="570" w:type="pct"/>
            <w:vAlign w:val="center"/>
          </w:tcPr>
          <w:p>
            <w:pPr>
              <w:pStyle w:val="101"/>
              <w:keepLines w:val="0"/>
              <w:rPr>
                <w:lang w:eastAsia="zh-CN"/>
              </w:rPr>
            </w:pPr>
            <w:r>
              <w:rPr>
                <w:lang w:eastAsia="zh-CN"/>
              </w:rPr>
              <w:t>SCS of UL band</w:t>
            </w:r>
          </w:p>
        </w:tc>
        <w:tc>
          <w:tcPr>
            <w:tcW w:w="1040" w:type="pct"/>
            <w:vAlign w:val="center"/>
          </w:tcPr>
          <w:p>
            <w:pPr>
              <w:pStyle w:val="101"/>
              <w:keepLines w:val="0"/>
            </w:pPr>
            <w:r>
              <w:t>UL RB Allocation</w:t>
            </w:r>
          </w:p>
        </w:tc>
        <w:tc>
          <w:tcPr>
            <w:tcW w:w="567" w:type="pct"/>
            <w:vAlign w:val="center"/>
          </w:tcPr>
          <w:p>
            <w:pPr>
              <w:pStyle w:val="101"/>
              <w:keepLines w:val="0"/>
            </w:pPr>
            <w:r>
              <w:t>DL BW</w:t>
            </w:r>
          </w:p>
        </w:tc>
        <w:tc>
          <w:tcPr>
            <w:tcW w:w="396" w:type="pct"/>
            <w:vAlign w:val="center"/>
          </w:tcPr>
          <w:p>
            <w:pPr>
              <w:pStyle w:val="101"/>
              <w:keepLines w:val="0"/>
            </w:pPr>
            <w:r>
              <w:t>MSD</w:t>
            </w:r>
          </w:p>
        </w:tc>
        <w:tc>
          <w:tcPr>
            <w:tcW w:w="516" w:type="pct"/>
            <w:vMerge w:val="restart"/>
            <w:vAlign w:val="center"/>
          </w:tcPr>
          <w:p>
            <w:pPr>
              <w:pStyle w:val="101"/>
              <w:keepLines w:val="0"/>
              <w:rPr>
                <w:lang w:eastAsia="zh-CN"/>
              </w:rPr>
            </w:pPr>
            <w:r>
              <w:rPr>
                <w:lang w:eastAsia="zh-CN"/>
              </w:rPr>
              <w:t>UL/DL fc condition</w:t>
            </w:r>
          </w:p>
        </w:tc>
        <w:tc>
          <w:tcPr>
            <w:tcW w:w="519" w:type="pct"/>
            <w:vMerge w:val="restart"/>
            <w:vAlign w:val="center"/>
          </w:tcPr>
          <w:p>
            <w:pPr>
              <w:pStyle w:val="101"/>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2"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101"/>
              <w:keepLines w:val="0"/>
            </w:pPr>
            <w:r>
              <w:t>(MHz)</w:t>
            </w:r>
          </w:p>
        </w:tc>
        <w:tc>
          <w:tcPr>
            <w:tcW w:w="570" w:type="pct"/>
            <w:vAlign w:val="center"/>
          </w:tcPr>
          <w:p>
            <w:pPr>
              <w:pStyle w:val="101"/>
              <w:keepLines w:val="0"/>
              <w:rPr>
                <w:lang w:eastAsia="zh-CN"/>
              </w:rPr>
            </w:pPr>
            <w:r>
              <w:rPr>
                <w:lang w:eastAsia="zh-CN"/>
              </w:rPr>
              <w:t>(kHz)</w:t>
            </w:r>
          </w:p>
        </w:tc>
        <w:tc>
          <w:tcPr>
            <w:tcW w:w="1040" w:type="pct"/>
            <w:vAlign w:val="center"/>
          </w:tcPr>
          <w:p>
            <w:pPr>
              <w:pStyle w:val="101"/>
              <w:keepLines w:val="0"/>
            </w:pPr>
            <w:r>
              <w:t>L</w:t>
            </w:r>
            <w:r>
              <w:rPr>
                <w:vertAlign w:val="subscript"/>
              </w:rPr>
              <w:t>CRB</w:t>
            </w:r>
          </w:p>
        </w:tc>
        <w:tc>
          <w:tcPr>
            <w:tcW w:w="567" w:type="pct"/>
            <w:vAlign w:val="center"/>
          </w:tcPr>
          <w:p>
            <w:pPr>
              <w:pStyle w:val="101"/>
              <w:keepLines w:val="0"/>
            </w:pPr>
            <w:r>
              <w:t>(MHz)</w:t>
            </w:r>
          </w:p>
        </w:tc>
        <w:tc>
          <w:tcPr>
            <w:tcW w:w="396" w:type="pct"/>
            <w:vAlign w:val="center"/>
          </w:tcPr>
          <w:p>
            <w:pPr>
              <w:pStyle w:val="101"/>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9"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Lines w:val="0"/>
              <w:rPr>
                <w:lang w:eastAsia="zh-CN"/>
              </w:rPr>
            </w:pPr>
            <w:r>
              <w:rPr>
                <w:rFonts w:hint="eastAsia"/>
                <w:lang w:eastAsia="zh-CN"/>
              </w:rPr>
              <w:t>n</w:t>
            </w:r>
            <w:r>
              <w:rPr>
                <w:lang w:eastAsia="zh-CN"/>
              </w:rPr>
              <w:t>1</w:t>
            </w:r>
          </w:p>
        </w:tc>
        <w:tc>
          <w:tcPr>
            <w:tcW w:w="385" w:type="pct"/>
            <w:vAlign w:val="center"/>
          </w:tcPr>
          <w:p>
            <w:pPr>
              <w:pStyle w:val="102"/>
              <w:keepLines w:val="0"/>
              <w:rPr>
                <w:lang w:eastAsia="zh-CN"/>
              </w:rPr>
            </w:pPr>
            <w:r>
              <w:rPr>
                <w:rFonts w:hint="eastAsia"/>
                <w:lang w:eastAsia="zh-CN"/>
              </w:rPr>
              <w:t>n</w:t>
            </w:r>
            <w:r>
              <w:rPr>
                <w:lang w:eastAsia="zh-CN"/>
              </w:rPr>
              <w:t>77</w:t>
            </w:r>
          </w:p>
        </w:tc>
        <w:tc>
          <w:tcPr>
            <w:tcW w:w="555" w:type="pct"/>
            <w:noWrap/>
            <w:vAlign w:val="center"/>
          </w:tcPr>
          <w:p>
            <w:pPr>
              <w:pStyle w:val="102"/>
              <w:keepLines w:val="0"/>
              <w:rPr>
                <w:bCs/>
                <w:lang w:eastAsia="zh-CN"/>
              </w:rPr>
            </w:pPr>
            <w:r>
              <w:rPr>
                <w:bCs/>
                <w:lang w:eastAsia="zh-CN"/>
              </w:rPr>
              <w:t>5</w:t>
            </w:r>
          </w:p>
        </w:tc>
        <w:tc>
          <w:tcPr>
            <w:tcW w:w="570" w:type="pct"/>
            <w:vAlign w:val="center"/>
          </w:tcPr>
          <w:p>
            <w:pPr>
              <w:pStyle w:val="102"/>
              <w:keepLines w:val="0"/>
              <w:rPr>
                <w:bCs/>
                <w:lang w:eastAsia="zh-CN"/>
              </w:rPr>
            </w:pPr>
            <w:r>
              <w:rPr>
                <w:bCs/>
                <w:lang w:eastAsia="zh-CN"/>
              </w:rPr>
              <w:t>15</w:t>
            </w:r>
          </w:p>
        </w:tc>
        <w:tc>
          <w:tcPr>
            <w:tcW w:w="1040" w:type="pct"/>
            <w:noWrap/>
            <w:vAlign w:val="center"/>
          </w:tcPr>
          <w:p>
            <w:pPr>
              <w:pStyle w:val="102"/>
              <w:keepLines w:val="0"/>
              <w:rPr>
                <w:bCs/>
                <w:lang w:eastAsia="zh-CN"/>
              </w:rPr>
            </w:pPr>
            <w:r>
              <w:rPr>
                <w:bCs/>
                <w:lang w:eastAsia="zh-CN"/>
              </w:rPr>
              <w:t xml:space="preserve">12 </w:t>
            </w:r>
          </w:p>
        </w:tc>
        <w:tc>
          <w:tcPr>
            <w:tcW w:w="567" w:type="pct"/>
            <w:noWrap/>
            <w:vAlign w:val="center"/>
          </w:tcPr>
          <w:p>
            <w:pPr>
              <w:pStyle w:val="102"/>
              <w:keepLines w:val="0"/>
              <w:rPr>
                <w:lang w:eastAsia="zh-CN"/>
              </w:rPr>
            </w:pPr>
            <w:r>
              <w:rPr>
                <w:lang w:eastAsia="zh-CN"/>
              </w:rPr>
              <w:t>10</w:t>
            </w:r>
          </w:p>
        </w:tc>
        <w:tc>
          <w:tcPr>
            <w:tcW w:w="396" w:type="pct"/>
            <w:noWrap/>
            <w:vAlign w:val="center"/>
          </w:tcPr>
          <w:p>
            <w:pPr>
              <w:pStyle w:val="102"/>
              <w:keepLines w:val="0"/>
              <w:rPr>
                <w:bCs/>
                <w:lang w:eastAsia="zh-CN"/>
              </w:rPr>
            </w:pPr>
            <w:r>
              <w:rPr>
                <w:bCs/>
                <w:lang w:eastAsia="zh-CN"/>
              </w:rPr>
              <w:t>23.9</w:t>
            </w:r>
          </w:p>
        </w:tc>
        <w:tc>
          <w:tcPr>
            <w:tcW w:w="516" w:type="pct"/>
            <w:vAlign w:val="center"/>
          </w:tcPr>
          <w:p>
            <w:pPr>
              <w:pStyle w:val="102"/>
              <w:keepLines w:val="0"/>
              <w:rPr>
                <w:bCs/>
                <w:lang w:eastAsia="zh-CN"/>
              </w:rPr>
            </w:pPr>
            <w:r>
              <w:rPr>
                <w:bCs/>
                <w:lang w:eastAsia="zh-CN"/>
              </w:rPr>
              <w:t>NOTE 2</w:t>
            </w:r>
          </w:p>
        </w:tc>
        <w:tc>
          <w:tcPr>
            <w:tcW w:w="519" w:type="pct"/>
            <w:vAlign w:val="center"/>
          </w:tcPr>
          <w:p>
            <w:pPr>
              <w:pStyle w:val="102"/>
              <w:keepLines w:val="0"/>
              <w:rPr>
                <w:bCs/>
                <w:lang w:eastAsia="zh-CN"/>
              </w:rPr>
            </w:pPr>
            <w:r>
              <w:rPr>
                <w:bCs/>
                <w:lang w:eastAsia="zh-CN"/>
              </w:rPr>
              <w:t>UL2/DL1</w:t>
            </w:r>
          </w:p>
          <w:p>
            <w:pPr>
              <w:pStyle w:val="102"/>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Lines w:val="0"/>
              <w:rPr>
                <w:lang w:eastAsia="zh-CN"/>
              </w:rPr>
            </w:pPr>
            <w:r>
              <w:rPr>
                <w:rFonts w:hint="eastAsia"/>
                <w:lang w:eastAsia="zh-CN"/>
              </w:rPr>
              <w:t>n</w:t>
            </w:r>
            <w:r>
              <w:rPr>
                <w:lang w:eastAsia="zh-CN"/>
              </w:rPr>
              <w:t>1</w:t>
            </w:r>
          </w:p>
        </w:tc>
        <w:tc>
          <w:tcPr>
            <w:tcW w:w="385" w:type="pct"/>
            <w:vAlign w:val="center"/>
          </w:tcPr>
          <w:p>
            <w:pPr>
              <w:pStyle w:val="102"/>
              <w:keepLines w:val="0"/>
              <w:rPr>
                <w:lang w:eastAsia="zh-CN"/>
              </w:rPr>
            </w:pPr>
            <w:r>
              <w:rPr>
                <w:rFonts w:hint="eastAsia"/>
                <w:lang w:eastAsia="zh-CN"/>
              </w:rPr>
              <w:t>n</w:t>
            </w:r>
            <w:r>
              <w:rPr>
                <w:lang w:eastAsia="zh-CN"/>
              </w:rPr>
              <w:t>77</w:t>
            </w:r>
          </w:p>
        </w:tc>
        <w:tc>
          <w:tcPr>
            <w:tcW w:w="555" w:type="pct"/>
            <w:noWrap/>
            <w:vAlign w:val="center"/>
          </w:tcPr>
          <w:p>
            <w:pPr>
              <w:pStyle w:val="102"/>
              <w:keepLines w:val="0"/>
              <w:rPr>
                <w:bCs/>
                <w:lang w:eastAsia="zh-CN"/>
              </w:rPr>
            </w:pPr>
            <w:r>
              <w:rPr>
                <w:bCs/>
                <w:lang w:eastAsia="zh-CN"/>
              </w:rPr>
              <w:t>5</w:t>
            </w:r>
          </w:p>
        </w:tc>
        <w:tc>
          <w:tcPr>
            <w:tcW w:w="570" w:type="pct"/>
            <w:vAlign w:val="center"/>
          </w:tcPr>
          <w:p>
            <w:pPr>
              <w:pStyle w:val="102"/>
              <w:keepLines w:val="0"/>
              <w:rPr>
                <w:bCs/>
                <w:lang w:eastAsia="zh-CN"/>
              </w:rPr>
            </w:pPr>
            <w:r>
              <w:rPr>
                <w:bCs/>
                <w:lang w:eastAsia="zh-CN"/>
              </w:rPr>
              <w:t>15</w:t>
            </w:r>
          </w:p>
        </w:tc>
        <w:tc>
          <w:tcPr>
            <w:tcW w:w="1040" w:type="pct"/>
            <w:noWrap/>
            <w:vAlign w:val="center"/>
          </w:tcPr>
          <w:p>
            <w:pPr>
              <w:pStyle w:val="102"/>
              <w:keepLines w:val="0"/>
              <w:rPr>
                <w:bCs/>
                <w:lang w:eastAsia="zh-CN"/>
              </w:rPr>
            </w:pPr>
            <w:r>
              <w:rPr>
                <w:bCs/>
                <w:lang w:eastAsia="zh-CN"/>
              </w:rPr>
              <w:t xml:space="preserve">12 </w:t>
            </w:r>
          </w:p>
        </w:tc>
        <w:tc>
          <w:tcPr>
            <w:tcW w:w="567" w:type="pct"/>
            <w:noWrap/>
            <w:vAlign w:val="center"/>
          </w:tcPr>
          <w:p>
            <w:pPr>
              <w:pStyle w:val="102"/>
              <w:keepLines w:val="0"/>
              <w:rPr>
                <w:lang w:eastAsia="zh-CN"/>
              </w:rPr>
            </w:pPr>
            <w:r>
              <w:rPr>
                <w:lang w:eastAsia="zh-CN"/>
              </w:rPr>
              <w:t>100</w:t>
            </w:r>
          </w:p>
        </w:tc>
        <w:tc>
          <w:tcPr>
            <w:tcW w:w="396" w:type="pct"/>
            <w:noWrap/>
            <w:vAlign w:val="center"/>
          </w:tcPr>
          <w:p>
            <w:pPr>
              <w:pStyle w:val="102"/>
              <w:keepLines w:val="0"/>
              <w:rPr>
                <w:bCs/>
                <w:lang w:eastAsia="zh-CN"/>
              </w:rPr>
            </w:pPr>
            <w:r>
              <w:rPr>
                <w:bCs/>
                <w:lang w:eastAsia="zh-CN"/>
              </w:rPr>
              <w:t>13.8</w:t>
            </w:r>
          </w:p>
        </w:tc>
        <w:tc>
          <w:tcPr>
            <w:tcW w:w="516" w:type="pct"/>
            <w:vAlign w:val="center"/>
          </w:tcPr>
          <w:p>
            <w:pPr>
              <w:pStyle w:val="102"/>
              <w:keepLines w:val="0"/>
              <w:rPr>
                <w:bCs/>
                <w:lang w:eastAsia="zh-CN"/>
              </w:rPr>
            </w:pPr>
            <w:r>
              <w:rPr>
                <w:bCs/>
                <w:lang w:eastAsia="zh-CN"/>
              </w:rPr>
              <w:t>NOTE 2</w:t>
            </w:r>
          </w:p>
        </w:tc>
        <w:tc>
          <w:tcPr>
            <w:tcW w:w="519" w:type="pct"/>
            <w:vAlign w:val="center"/>
          </w:tcPr>
          <w:p>
            <w:pPr>
              <w:pStyle w:val="102"/>
              <w:keepLines w:val="0"/>
              <w:rPr>
                <w:bCs/>
                <w:lang w:eastAsia="zh-CN"/>
              </w:rPr>
            </w:pPr>
            <w:r>
              <w:rPr>
                <w:bCs/>
                <w:lang w:eastAsia="zh-CN"/>
              </w:rPr>
              <w:t>UL2/DL1</w:t>
            </w:r>
          </w:p>
          <w:p>
            <w:pPr>
              <w:pStyle w:val="102"/>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25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8.1</w:t>
            </w:r>
          </w:p>
        </w:tc>
        <w:tc>
          <w:tcPr>
            <w:tcW w:w="516" w:type="pct"/>
            <w:vAlign w:val="center"/>
          </w:tcPr>
          <w:p>
            <w:pPr>
              <w:pStyle w:val="102"/>
              <w:keepNext w:val="0"/>
              <w:keepLines w:val="0"/>
              <w:rPr>
                <w:bCs/>
                <w:lang w:eastAsia="zh-CN"/>
              </w:rPr>
            </w:pPr>
            <w:r>
              <w:rPr>
                <w:bCs/>
                <w:lang w:eastAsia="zh-CN"/>
              </w:rPr>
              <w:t>NOTE 6</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cs="Arial"/>
                <w:lang w:eastAsia="zh-CN"/>
              </w:rPr>
            </w:pPr>
            <w:r>
              <w:rPr>
                <w:rFonts w:hint="eastAsia"/>
                <w:lang w:eastAsia="zh-CN"/>
              </w:rPr>
              <w:t>n</w:t>
            </w:r>
            <w:r>
              <w:rPr>
                <w:lang w:eastAsia="zh-CN"/>
              </w:rPr>
              <w:t>3</w:t>
            </w:r>
          </w:p>
        </w:tc>
        <w:tc>
          <w:tcPr>
            <w:tcW w:w="385" w:type="pct"/>
            <w:vAlign w:val="center"/>
          </w:tcPr>
          <w:p>
            <w:pPr>
              <w:pStyle w:val="102"/>
              <w:keepNext w:val="0"/>
              <w:keepLines w:val="0"/>
              <w:rPr>
                <w:rFonts w:cs="Arial"/>
                <w:lang w:eastAsia="zh-CN"/>
              </w:rPr>
            </w:pPr>
            <w:r>
              <w:rPr>
                <w:rFonts w:hint="eastAsia"/>
                <w:lang w:eastAsia="zh-CN"/>
              </w:rPr>
              <w:t>n</w:t>
            </w:r>
            <w:r>
              <w:rPr>
                <w:rFonts w:hint="eastAsia"/>
                <w:lang w:val="en-US" w:eastAsia="zh-CN"/>
              </w:rPr>
              <w:t>104</w:t>
            </w:r>
          </w:p>
        </w:tc>
        <w:tc>
          <w:tcPr>
            <w:tcW w:w="555" w:type="pct"/>
            <w:noWrap/>
            <w:vAlign w:val="center"/>
          </w:tcPr>
          <w:p>
            <w:pPr>
              <w:pStyle w:val="102"/>
              <w:keepNext w:val="0"/>
              <w:keepLines w:val="0"/>
              <w:rPr>
                <w:rFonts w:cs="Arial"/>
                <w:bCs/>
                <w:lang w:eastAsia="zh-CN"/>
              </w:rPr>
            </w:pPr>
            <w:r>
              <w:rPr>
                <w:rFonts w:hint="eastAsia"/>
                <w:bCs/>
                <w:lang w:val="en-US" w:eastAsia="zh-CN"/>
              </w:rPr>
              <w:t>5</w:t>
            </w:r>
          </w:p>
        </w:tc>
        <w:tc>
          <w:tcPr>
            <w:tcW w:w="570" w:type="pct"/>
            <w:vAlign w:val="center"/>
          </w:tcPr>
          <w:p>
            <w:pPr>
              <w:pStyle w:val="102"/>
              <w:keepNext w:val="0"/>
              <w:keepLines w:val="0"/>
              <w:rPr>
                <w:rFonts w:cs="Arial"/>
                <w:bCs/>
                <w:lang w:eastAsia="zh-CN"/>
              </w:rPr>
            </w:pPr>
            <w:r>
              <w:rPr>
                <w:rFonts w:hint="eastAsia"/>
                <w:bCs/>
                <w:lang w:val="en-US" w:eastAsia="zh-CN"/>
              </w:rPr>
              <w:t>15</w:t>
            </w:r>
          </w:p>
        </w:tc>
        <w:tc>
          <w:tcPr>
            <w:tcW w:w="1040" w:type="pct"/>
            <w:noWrap/>
            <w:vAlign w:val="center"/>
          </w:tcPr>
          <w:p>
            <w:pPr>
              <w:pStyle w:val="102"/>
              <w:keepNext w:val="0"/>
              <w:keepLines w:val="0"/>
              <w:rPr>
                <w:rFonts w:eastAsia="等线" w:cs="Arial"/>
                <w:bCs/>
                <w:lang w:eastAsia="zh-CN"/>
              </w:rPr>
            </w:pPr>
            <w:r>
              <w:rPr>
                <w:rFonts w:hint="eastAsia"/>
                <w:bCs/>
                <w:lang w:val="en-US" w:eastAsia="zh-CN"/>
              </w:rPr>
              <w:t>6</w:t>
            </w:r>
          </w:p>
        </w:tc>
        <w:tc>
          <w:tcPr>
            <w:tcW w:w="567" w:type="pct"/>
            <w:noWrap/>
            <w:vAlign w:val="center"/>
          </w:tcPr>
          <w:p>
            <w:pPr>
              <w:pStyle w:val="102"/>
              <w:keepNext w:val="0"/>
              <w:keepLines w:val="0"/>
              <w:rPr>
                <w:rFonts w:eastAsia="等线" w:cs="Arial"/>
                <w:lang w:eastAsia="zh-CN"/>
              </w:rPr>
            </w:pPr>
            <w:r>
              <w:rPr>
                <w:rFonts w:hint="eastAsia"/>
                <w:lang w:val="en-US" w:eastAsia="zh-CN"/>
              </w:rPr>
              <w:t>20</w:t>
            </w:r>
          </w:p>
        </w:tc>
        <w:tc>
          <w:tcPr>
            <w:tcW w:w="396" w:type="pct"/>
            <w:noWrap/>
            <w:vAlign w:val="center"/>
          </w:tcPr>
          <w:p>
            <w:pPr>
              <w:pStyle w:val="102"/>
              <w:keepNext w:val="0"/>
              <w:keepLines w:val="0"/>
              <w:rPr>
                <w:rFonts w:eastAsia="等线" w:cs="Arial"/>
                <w:bCs/>
                <w:lang w:eastAsia="zh-CN"/>
              </w:rPr>
            </w:pPr>
            <w:r>
              <w:rPr>
                <w:rFonts w:hint="eastAsia"/>
                <w:bCs/>
                <w:lang w:val="en-US" w:eastAsia="zh-CN"/>
              </w:rPr>
              <w:t>11.7</w:t>
            </w:r>
          </w:p>
        </w:tc>
        <w:tc>
          <w:tcPr>
            <w:tcW w:w="516" w:type="pct"/>
            <w:vAlign w:val="center"/>
          </w:tcPr>
          <w:p>
            <w:pPr>
              <w:pStyle w:val="102"/>
              <w:keepNext w:val="0"/>
              <w:keepLines w:val="0"/>
              <w:rPr>
                <w:rFonts w:eastAsia="等线" w:cs="Arial"/>
                <w:bCs/>
                <w:lang w:eastAsia="zh-CN"/>
              </w:rPr>
            </w:pPr>
            <w:r>
              <w:rPr>
                <w:bCs/>
                <w:lang w:eastAsia="zh-CN"/>
              </w:rPr>
              <w:t>NOTE 4</w:t>
            </w:r>
          </w:p>
        </w:tc>
        <w:tc>
          <w:tcPr>
            <w:tcW w:w="519" w:type="pct"/>
            <w:vAlign w:val="center"/>
          </w:tcPr>
          <w:p>
            <w:pPr>
              <w:pStyle w:val="102"/>
              <w:rPr>
                <w:bCs/>
                <w:lang w:eastAsia="zh-CN"/>
              </w:rPr>
            </w:pPr>
            <w:r>
              <w:rPr>
                <w:bCs/>
                <w:lang w:eastAsia="zh-CN"/>
              </w:rPr>
              <w:t>UL4/DL1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cs="Arial"/>
                <w:lang w:eastAsia="zh-CN"/>
              </w:rPr>
            </w:pPr>
            <w:r>
              <w:rPr>
                <w:rFonts w:hint="eastAsia"/>
                <w:lang w:eastAsia="zh-CN"/>
              </w:rPr>
              <w:t>n</w:t>
            </w:r>
            <w:r>
              <w:rPr>
                <w:lang w:eastAsia="zh-CN"/>
              </w:rPr>
              <w:t>3</w:t>
            </w:r>
          </w:p>
        </w:tc>
        <w:tc>
          <w:tcPr>
            <w:tcW w:w="385" w:type="pct"/>
            <w:vAlign w:val="center"/>
          </w:tcPr>
          <w:p>
            <w:pPr>
              <w:pStyle w:val="102"/>
              <w:keepNext w:val="0"/>
              <w:keepLines w:val="0"/>
              <w:rPr>
                <w:rFonts w:cs="Arial"/>
                <w:lang w:eastAsia="zh-CN"/>
              </w:rPr>
            </w:pPr>
            <w:r>
              <w:rPr>
                <w:rFonts w:hint="eastAsia"/>
                <w:lang w:eastAsia="zh-CN"/>
              </w:rPr>
              <w:t>n</w:t>
            </w:r>
            <w:r>
              <w:rPr>
                <w:rFonts w:hint="eastAsia"/>
                <w:lang w:val="en-US" w:eastAsia="zh-CN"/>
              </w:rPr>
              <w:t>104</w:t>
            </w:r>
          </w:p>
        </w:tc>
        <w:tc>
          <w:tcPr>
            <w:tcW w:w="555" w:type="pct"/>
            <w:noWrap/>
            <w:vAlign w:val="center"/>
          </w:tcPr>
          <w:p>
            <w:pPr>
              <w:pStyle w:val="102"/>
              <w:keepNext w:val="0"/>
              <w:keepLines w:val="0"/>
              <w:rPr>
                <w:rFonts w:cs="Arial"/>
                <w:bCs/>
                <w:lang w:eastAsia="zh-CN"/>
              </w:rPr>
            </w:pPr>
            <w:r>
              <w:rPr>
                <w:rFonts w:hint="eastAsia"/>
                <w:bCs/>
                <w:lang w:val="en-US" w:eastAsia="zh-CN"/>
              </w:rPr>
              <w:t>5</w:t>
            </w:r>
          </w:p>
        </w:tc>
        <w:tc>
          <w:tcPr>
            <w:tcW w:w="570" w:type="pct"/>
            <w:vAlign w:val="center"/>
          </w:tcPr>
          <w:p>
            <w:pPr>
              <w:pStyle w:val="102"/>
              <w:keepNext w:val="0"/>
              <w:keepLines w:val="0"/>
              <w:rPr>
                <w:rFonts w:cs="Arial"/>
                <w:bCs/>
                <w:lang w:eastAsia="zh-CN"/>
              </w:rPr>
            </w:pPr>
            <w:r>
              <w:rPr>
                <w:rFonts w:hint="eastAsia"/>
                <w:bCs/>
                <w:lang w:val="en-US" w:eastAsia="zh-CN"/>
              </w:rPr>
              <w:t>15</w:t>
            </w:r>
          </w:p>
        </w:tc>
        <w:tc>
          <w:tcPr>
            <w:tcW w:w="1040" w:type="pct"/>
            <w:noWrap/>
            <w:vAlign w:val="center"/>
          </w:tcPr>
          <w:p>
            <w:pPr>
              <w:pStyle w:val="102"/>
              <w:keepNext w:val="0"/>
              <w:keepLines w:val="0"/>
              <w:rPr>
                <w:rFonts w:eastAsia="等线" w:cs="Arial"/>
                <w:bCs/>
                <w:lang w:eastAsia="zh-CN"/>
              </w:rPr>
            </w:pPr>
            <w:r>
              <w:rPr>
                <w:rFonts w:hint="eastAsia"/>
                <w:bCs/>
                <w:lang w:val="en-US" w:eastAsia="zh-CN"/>
              </w:rPr>
              <w:t>6</w:t>
            </w:r>
          </w:p>
        </w:tc>
        <w:tc>
          <w:tcPr>
            <w:tcW w:w="567" w:type="pct"/>
            <w:noWrap/>
            <w:vAlign w:val="center"/>
          </w:tcPr>
          <w:p>
            <w:pPr>
              <w:pStyle w:val="102"/>
              <w:keepNext w:val="0"/>
              <w:keepLines w:val="0"/>
              <w:rPr>
                <w:rFonts w:eastAsia="等线" w:cs="Arial"/>
                <w:lang w:eastAsia="zh-CN"/>
              </w:rPr>
            </w:pPr>
            <w:r>
              <w:rPr>
                <w:rFonts w:hint="eastAsia"/>
                <w:lang w:val="en-US" w:eastAsia="zh-CN"/>
              </w:rPr>
              <w:t>100</w:t>
            </w:r>
          </w:p>
        </w:tc>
        <w:tc>
          <w:tcPr>
            <w:tcW w:w="396" w:type="pct"/>
            <w:noWrap/>
            <w:vAlign w:val="center"/>
          </w:tcPr>
          <w:p>
            <w:pPr>
              <w:pStyle w:val="102"/>
              <w:keepNext w:val="0"/>
              <w:keepLines w:val="0"/>
              <w:rPr>
                <w:rFonts w:eastAsia="等线" w:cs="Arial"/>
                <w:bCs/>
                <w:lang w:eastAsia="zh-CN"/>
              </w:rPr>
            </w:pPr>
            <w:r>
              <w:rPr>
                <w:rFonts w:hint="eastAsia"/>
                <w:bCs/>
                <w:lang w:val="en-US" w:eastAsia="zh-CN"/>
              </w:rPr>
              <w:t>6.1</w:t>
            </w:r>
          </w:p>
        </w:tc>
        <w:tc>
          <w:tcPr>
            <w:tcW w:w="516" w:type="pct"/>
            <w:vAlign w:val="center"/>
          </w:tcPr>
          <w:p>
            <w:pPr>
              <w:pStyle w:val="102"/>
              <w:keepNext w:val="0"/>
              <w:keepLines w:val="0"/>
              <w:rPr>
                <w:rFonts w:eastAsia="等线" w:cs="Arial"/>
                <w:bCs/>
                <w:lang w:eastAsia="zh-CN"/>
              </w:rPr>
            </w:pPr>
            <w:r>
              <w:rPr>
                <w:bCs/>
                <w:lang w:eastAsia="zh-CN"/>
              </w:rPr>
              <w:t>NOTE 4</w:t>
            </w:r>
          </w:p>
        </w:tc>
        <w:tc>
          <w:tcPr>
            <w:tcW w:w="519" w:type="pct"/>
            <w:vAlign w:val="center"/>
          </w:tcPr>
          <w:p>
            <w:pPr>
              <w:pStyle w:val="102"/>
              <w:rPr>
                <w:bCs/>
                <w:lang w:eastAsia="zh-CN"/>
              </w:rPr>
            </w:pPr>
            <w:r>
              <w:rPr>
                <w:bCs/>
                <w:lang w:eastAsia="zh-CN"/>
              </w:rPr>
              <w:t>UL4/DL1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lang w:eastAsia="zh-CN"/>
              </w:rPr>
              <w:t>n5</w:t>
            </w:r>
          </w:p>
        </w:tc>
        <w:tc>
          <w:tcPr>
            <w:tcW w:w="385" w:type="pct"/>
            <w:vAlign w:val="center"/>
          </w:tcPr>
          <w:p>
            <w:pPr>
              <w:pStyle w:val="102"/>
              <w:keepNext w:val="0"/>
              <w:keepLines w:val="0"/>
              <w:rPr>
                <w:lang w:eastAsia="zh-CN"/>
              </w:rPr>
            </w:pPr>
            <w:r>
              <w:rPr>
                <w:rFonts w:cs="Arial"/>
                <w:lang w:eastAsia="zh-CN"/>
              </w:rPr>
              <w:t>n41</w:t>
            </w:r>
            <w:r>
              <w:rPr>
                <w:rFonts w:cs="Arial"/>
                <w:vertAlign w:val="superscript"/>
                <w:lang w:eastAsia="zh-CN"/>
              </w:rPr>
              <w:t>1</w:t>
            </w:r>
          </w:p>
        </w:tc>
        <w:tc>
          <w:tcPr>
            <w:tcW w:w="555" w:type="pct"/>
            <w:noWrap/>
            <w:vAlign w:val="center"/>
          </w:tcPr>
          <w:p>
            <w:pPr>
              <w:pStyle w:val="102"/>
              <w:keepNext w:val="0"/>
              <w:keepLines w:val="0"/>
              <w:rPr>
                <w:bCs/>
                <w:lang w:eastAsia="zh-CN"/>
              </w:rPr>
            </w:pPr>
            <w:r>
              <w:rPr>
                <w:rFonts w:cs="Arial"/>
                <w:bCs/>
                <w:lang w:eastAsia="zh-CN"/>
              </w:rPr>
              <w:t>5</w:t>
            </w:r>
          </w:p>
        </w:tc>
        <w:tc>
          <w:tcPr>
            <w:tcW w:w="570" w:type="pct"/>
            <w:vAlign w:val="center"/>
          </w:tcPr>
          <w:p>
            <w:pPr>
              <w:pStyle w:val="102"/>
              <w:keepNext w:val="0"/>
              <w:keepLines w:val="0"/>
              <w:rPr>
                <w:bCs/>
                <w:lang w:eastAsia="zh-CN"/>
              </w:rPr>
            </w:pPr>
            <w:r>
              <w:rPr>
                <w:rFonts w:cs="Arial"/>
                <w:bCs/>
                <w:lang w:eastAsia="zh-CN"/>
              </w:rPr>
              <w:t>15</w:t>
            </w:r>
          </w:p>
        </w:tc>
        <w:tc>
          <w:tcPr>
            <w:tcW w:w="1040" w:type="pct"/>
            <w:noWrap/>
            <w:vAlign w:val="center"/>
          </w:tcPr>
          <w:p>
            <w:pPr>
              <w:pStyle w:val="102"/>
              <w:keepNext w:val="0"/>
              <w:keepLines w:val="0"/>
              <w:rPr>
                <w:bCs/>
                <w:lang w:eastAsia="zh-CN"/>
              </w:rPr>
            </w:pPr>
            <w:r>
              <w:rPr>
                <w:rFonts w:eastAsia="等线" w:cs="Arial"/>
                <w:bCs/>
                <w:lang w:eastAsia="zh-CN"/>
              </w:rPr>
              <w:t xml:space="preserve">8 </w:t>
            </w:r>
          </w:p>
        </w:tc>
        <w:tc>
          <w:tcPr>
            <w:tcW w:w="567" w:type="pct"/>
            <w:noWrap/>
            <w:vAlign w:val="center"/>
          </w:tcPr>
          <w:p>
            <w:pPr>
              <w:pStyle w:val="102"/>
              <w:keepNext w:val="0"/>
              <w:keepLines w:val="0"/>
              <w:rPr>
                <w:lang w:eastAsia="zh-CN"/>
              </w:rPr>
            </w:pPr>
            <w:r>
              <w:rPr>
                <w:rFonts w:eastAsia="等线" w:cs="Arial"/>
                <w:lang w:eastAsia="zh-CN"/>
              </w:rPr>
              <w:t>10</w:t>
            </w:r>
          </w:p>
        </w:tc>
        <w:tc>
          <w:tcPr>
            <w:tcW w:w="396" w:type="pct"/>
            <w:noWrap/>
            <w:vAlign w:val="center"/>
          </w:tcPr>
          <w:p>
            <w:pPr>
              <w:pStyle w:val="102"/>
              <w:keepNext w:val="0"/>
              <w:keepLines w:val="0"/>
              <w:rPr>
                <w:bCs/>
                <w:lang w:eastAsia="zh-CN"/>
              </w:rPr>
            </w:pPr>
            <w:r>
              <w:rPr>
                <w:rFonts w:eastAsia="等线" w:cs="Arial"/>
                <w:bCs/>
                <w:lang w:eastAsia="zh-CN"/>
              </w:rPr>
              <w:t>10.3</w:t>
            </w:r>
          </w:p>
        </w:tc>
        <w:tc>
          <w:tcPr>
            <w:tcW w:w="516" w:type="pct"/>
            <w:vAlign w:val="center"/>
          </w:tcPr>
          <w:p>
            <w:pPr>
              <w:pStyle w:val="102"/>
              <w:keepNext w:val="0"/>
              <w:keepLines w:val="0"/>
              <w:rPr>
                <w:bCs/>
                <w:lang w:eastAsia="zh-CN"/>
              </w:rPr>
            </w:pPr>
            <w:r>
              <w:rPr>
                <w:rFonts w:eastAsia="等线" w:cs="Arial"/>
                <w:bCs/>
                <w:lang w:eastAsia="zh-CN"/>
              </w:rPr>
              <w:t>NOTE 3</w:t>
            </w:r>
          </w:p>
        </w:tc>
        <w:tc>
          <w:tcPr>
            <w:tcW w:w="519" w:type="pct"/>
            <w:vAlign w:val="center"/>
          </w:tcPr>
          <w:p>
            <w:pPr>
              <w:pStyle w:val="102"/>
              <w:keepNext w:val="0"/>
              <w:keepLines w:val="0"/>
              <w:rPr>
                <w:rFonts w:cs="Arial"/>
                <w:bCs/>
                <w:szCs w:val="18"/>
                <w:lang w:eastAsia="zh-CN"/>
              </w:rPr>
            </w:pPr>
            <w:r>
              <w:rPr>
                <w:rFonts w:cs="Arial"/>
                <w:bCs/>
                <w:szCs w:val="18"/>
                <w:lang w:eastAsia="zh-CN"/>
              </w:rPr>
              <w:t>UL3/DL1</w:t>
            </w:r>
          </w:p>
          <w:p>
            <w:pPr>
              <w:pStyle w:val="102"/>
              <w:keepNext w:val="0"/>
              <w:keepLines w:val="0"/>
              <w:rPr>
                <w:bCs/>
                <w:szCs w:val="18"/>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10.5</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rFonts w:hint="eastAsia"/>
                <w:bCs/>
                <w:lang w:val="en-US" w:eastAsia="zh-CN"/>
              </w:rPr>
              <w:t>5</w:t>
            </w:r>
            <w:r>
              <w:rPr>
                <w:bCs/>
                <w:lang w:eastAsia="zh-CN"/>
              </w:rPr>
              <w:t xml:space="preserve">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rFonts w:hint="eastAsia"/>
                <w:bCs/>
                <w:lang w:val="en-US" w:eastAsia="zh-CN"/>
              </w:rPr>
              <w:t>5</w:t>
            </w:r>
            <w:r>
              <w:rPr>
                <w:bCs/>
                <w:lang w:eastAsia="zh-CN"/>
              </w:rPr>
              <w:t xml:space="preserve">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10.5</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w:t>
            </w:r>
          </w:p>
        </w:tc>
        <w:tc>
          <w:tcPr>
            <w:tcW w:w="385" w:type="pct"/>
            <w:vAlign w:val="center"/>
          </w:tcPr>
          <w:p>
            <w:pPr>
              <w:pStyle w:val="102"/>
              <w:keepNext w:val="0"/>
              <w:keepLines w:val="0"/>
              <w:rPr>
                <w:lang w:eastAsia="zh-CN"/>
              </w:rPr>
            </w:pPr>
            <w:r>
              <w:rPr>
                <w:rFonts w:hint="eastAsia"/>
                <w:lang w:eastAsia="zh-CN"/>
              </w:rPr>
              <w:t>n</w:t>
            </w:r>
            <w:r>
              <w:rPr>
                <w:lang w:eastAsia="zh-CN"/>
              </w:rPr>
              <w:t>79</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25 </w:t>
            </w:r>
          </w:p>
        </w:tc>
        <w:tc>
          <w:tcPr>
            <w:tcW w:w="567" w:type="pct"/>
            <w:noWrap/>
            <w:vAlign w:val="center"/>
          </w:tcPr>
          <w:p>
            <w:pPr>
              <w:pStyle w:val="102"/>
              <w:keepNext w:val="0"/>
              <w:keepLines w:val="0"/>
              <w:rPr>
                <w:bCs/>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9.3</w:t>
            </w:r>
          </w:p>
        </w:tc>
        <w:tc>
          <w:tcPr>
            <w:tcW w:w="516" w:type="pct"/>
            <w:vAlign w:val="center"/>
          </w:tcPr>
          <w:p>
            <w:pPr>
              <w:pStyle w:val="102"/>
              <w:keepNext w:val="0"/>
              <w:keepLines w:val="0"/>
              <w:rPr>
                <w:bCs/>
                <w:lang w:eastAsia="zh-CN"/>
              </w:rPr>
            </w:pPr>
            <w:r>
              <w:rPr>
                <w:bCs/>
                <w:lang w:eastAsia="zh-CN"/>
              </w:rPr>
              <w:t>NOTE 6</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3</w:t>
            </w:r>
            <w:r>
              <w:rPr>
                <w:vertAlign w:val="superscript"/>
                <w:lang w:eastAsia="zh-CN"/>
              </w:rPr>
              <w:t>13</w:t>
            </w:r>
          </w:p>
        </w:tc>
        <w:tc>
          <w:tcPr>
            <w:tcW w:w="555" w:type="pct"/>
            <w:noWrap/>
            <w:vAlign w:val="center"/>
          </w:tcPr>
          <w:p>
            <w:pPr>
              <w:pStyle w:val="102"/>
              <w:keepNext w:val="0"/>
              <w:keepLines w:val="0"/>
              <w:rPr>
                <w:bCs/>
                <w:lang w:eastAsia="zh-CN"/>
              </w:rPr>
            </w:pPr>
            <w:r>
              <w:rPr>
                <w:rFonts w:hint="eastAsia"/>
                <w:bCs/>
                <w:lang w:eastAsia="zh-CN"/>
              </w:rPr>
              <w:t>N/A</w:t>
            </w:r>
          </w:p>
        </w:tc>
        <w:tc>
          <w:tcPr>
            <w:tcW w:w="570" w:type="pct"/>
            <w:vAlign w:val="center"/>
          </w:tcPr>
          <w:p>
            <w:pPr>
              <w:pStyle w:val="102"/>
              <w:keepNext w:val="0"/>
              <w:keepLines w:val="0"/>
              <w:rPr>
                <w:bCs/>
                <w:lang w:eastAsia="zh-CN"/>
              </w:rPr>
            </w:pPr>
            <w:r>
              <w:rPr>
                <w:rFonts w:hint="eastAsia"/>
                <w:bCs/>
                <w:lang w:eastAsia="zh-CN"/>
              </w:rPr>
              <w:t>N/A</w:t>
            </w:r>
          </w:p>
        </w:tc>
        <w:tc>
          <w:tcPr>
            <w:tcW w:w="1040" w:type="pct"/>
            <w:noWrap/>
            <w:vAlign w:val="center"/>
          </w:tcPr>
          <w:p>
            <w:pPr>
              <w:pStyle w:val="102"/>
              <w:keepNext w:val="0"/>
              <w:keepLines w:val="0"/>
              <w:rPr>
                <w:bCs/>
                <w:lang w:eastAsia="zh-CN"/>
              </w:rPr>
            </w:pPr>
            <w:r>
              <w:rPr>
                <w:rFonts w:hint="eastAsia"/>
                <w:bCs/>
                <w:lang w:eastAsia="zh-CN"/>
              </w:rPr>
              <w:t>N/A</w:t>
            </w:r>
          </w:p>
        </w:tc>
        <w:tc>
          <w:tcPr>
            <w:tcW w:w="567" w:type="pct"/>
            <w:noWrap/>
            <w:vAlign w:val="center"/>
          </w:tcPr>
          <w:p>
            <w:pPr>
              <w:pStyle w:val="102"/>
              <w:keepNext w:val="0"/>
              <w:keepLines w:val="0"/>
              <w:rPr>
                <w:lang w:eastAsia="zh-CN"/>
              </w:rPr>
            </w:pPr>
            <w:r>
              <w:rPr>
                <w:rFonts w:hint="eastAsia"/>
                <w:bCs/>
                <w:lang w:eastAsia="zh-CN"/>
              </w:rPr>
              <w:t>N/A</w:t>
            </w:r>
          </w:p>
        </w:tc>
        <w:tc>
          <w:tcPr>
            <w:tcW w:w="396" w:type="pct"/>
            <w:noWrap/>
            <w:vAlign w:val="center"/>
          </w:tcPr>
          <w:p>
            <w:pPr>
              <w:pStyle w:val="102"/>
              <w:keepNext w:val="0"/>
              <w:keepLines w:val="0"/>
              <w:rPr>
                <w:bCs/>
                <w:lang w:eastAsia="zh-CN"/>
              </w:rPr>
            </w:pPr>
            <w:r>
              <w:rPr>
                <w:bCs/>
                <w:lang w:eastAsia="zh-CN"/>
              </w:rPr>
              <w:t>N</w:t>
            </w:r>
            <w:r>
              <w:rPr>
                <w:rFonts w:hint="eastAsia"/>
                <w:bCs/>
                <w:lang w:eastAsia="zh-CN"/>
              </w:rPr>
              <w:t>/</w:t>
            </w:r>
            <w:r>
              <w:rPr>
                <w:bCs/>
                <w:lang w:eastAsia="zh-CN"/>
              </w:rPr>
              <w:t>A</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10</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50</w:t>
            </w:r>
          </w:p>
        </w:tc>
        <w:tc>
          <w:tcPr>
            <w:tcW w:w="396" w:type="pct"/>
            <w:noWrap/>
            <w:vAlign w:val="center"/>
          </w:tcPr>
          <w:p>
            <w:pPr>
              <w:pStyle w:val="102"/>
              <w:keepNext w:val="0"/>
              <w:keepLines w:val="0"/>
              <w:rPr>
                <w:bCs/>
                <w:lang w:eastAsia="zh-CN"/>
              </w:rPr>
            </w:pPr>
            <w:r>
              <w:rPr>
                <w:bCs/>
                <w:lang w:eastAsia="zh-CN"/>
              </w:rPr>
              <w:t>1.1</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13</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4.5</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79</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12.0</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79</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3.8</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Lines w:val="0"/>
              <w:rPr>
                <w:lang w:eastAsia="zh-CN"/>
              </w:rPr>
            </w:pPr>
            <w:r>
              <w:rPr>
                <w:rFonts w:hint="eastAsia"/>
                <w:lang w:eastAsia="zh-CN"/>
              </w:rPr>
              <w:t>n</w:t>
            </w:r>
            <w:r>
              <w:rPr>
                <w:lang w:eastAsia="zh-CN"/>
              </w:rPr>
              <w:t>12</w:t>
            </w:r>
          </w:p>
        </w:tc>
        <w:tc>
          <w:tcPr>
            <w:tcW w:w="385" w:type="pct"/>
            <w:vAlign w:val="center"/>
          </w:tcPr>
          <w:p>
            <w:pPr>
              <w:pStyle w:val="102"/>
              <w:keepLines w:val="0"/>
              <w:rPr>
                <w:vertAlign w:val="superscript"/>
                <w:lang w:eastAsia="zh-CN"/>
              </w:rPr>
            </w:pPr>
            <w:r>
              <w:rPr>
                <w:lang w:eastAsia="zh-CN"/>
              </w:rPr>
              <w:t>n48</w:t>
            </w:r>
          </w:p>
        </w:tc>
        <w:tc>
          <w:tcPr>
            <w:tcW w:w="555" w:type="pct"/>
            <w:noWrap/>
            <w:vAlign w:val="center"/>
          </w:tcPr>
          <w:p>
            <w:pPr>
              <w:pStyle w:val="102"/>
              <w:keepLines w:val="0"/>
              <w:rPr>
                <w:bCs/>
                <w:lang w:eastAsia="zh-CN"/>
              </w:rPr>
            </w:pPr>
            <w:r>
              <w:rPr>
                <w:bCs/>
                <w:lang w:eastAsia="zh-CN"/>
              </w:rPr>
              <w:t>5</w:t>
            </w:r>
          </w:p>
        </w:tc>
        <w:tc>
          <w:tcPr>
            <w:tcW w:w="570" w:type="pct"/>
            <w:vAlign w:val="center"/>
          </w:tcPr>
          <w:p>
            <w:pPr>
              <w:pStyle w:val="102"/>
              <w:keepLines w:val="0"/>
              <w:rPr>
                <w:bCs/>
                <w:lang w:eastAsia="zh-CN"/>
              </w:rPr>
            </w:pPr>
            <w:r>
              <w:rPr>
                <w:bCs/>
                <w:lang w:eastAsia="zh-CN"/>
              </w:rPr>
              <w:t>15</w:t>
            </w:r>
          </w:p>
        </w:tc>
        <w:tc>
          <w:tcPr>
            <w:tcW w:w="1040" w:type="pct"/>
            <w:noWrap/>
            <w:vAlign w:val="center"/>
          </w:tcPr>
          <w:p>
            <w:pPr>
              <w:pStyle w:val="102"/>
              <w:keepLines w:val="0"/>
              <w:rPr>
                <w:bCs/>
                <w:lang w:eastAsia="zh-CN"/>
              </w:rPr>
            </w:pPr>
            <w:r>
              <w:rPr>
                <w:bCs/>
                <w:lang w:eastAsia="zh-CN"/>
              </w:rPr>
              <w:t xml:space="preserve">5 </w:t>
            </w:r>
          </w:p>
        </w:tc>
        <w:tc>
          <w:tcPr>
            <w:tcW w:w="567" w:type="pct"/>
            <w:noWrap/>
            <w:vAlign w:val="center"/>
          </w:tcPr>
          <w:p>
            <w:pPr>
              <w:pStyle w:val="102"/>
              <w:keepLines w:val="0"/>
              <w:rPr>
                <w:lang w:eastAsia="zh-CN"/>
              </w:rPr>
            </w:pPr>
            <w:r>
              <w:rPr>
                <w:lang w:eastAsia="zh-CN"/>
              </w:rPr>
              <w:t>5</w:t>
            </w:r>
          </w:p>
        </w:tc>
        <w:tc>
          <w:tcPr>
            <w:tcW w:w="396" w:type="pct"/>
            <w:noWrap/>
            <w:vAlign w:val="center"/>
          </w:tcPr>
          <w:p>
            <w:pPr>
              <w:pStyle w:val="102"/>
              <w:keepLines w:val="0"/>
              <w:rPr>
                <w:bCs/>
                <w:lang w:eastAsia="zh-CN"/>
              </w:rPr>
            </w:pPr>
            <w:r>
              <w:rPr>
                <w:bCs/>
                <w:lang w:eastAsia="zh-CN"/>
              </w:rPr>
              <w:t>13</w:t>
            </w:r>
          </w:p>
        </w:tc>
        <w:tc>
          <w:tcPr>
            <w:tcW w:w="516" w:type="pct"/>
            <w:vAlign w:val="center"/>
          </w:tcPr>
          <w:p>
            <w:pPr>
              <w:pStyle w:val="102"/>
              <w:keepLines w:val="0"/>
              <w:rPr>
                <w:bCs/>
                <w:lang w:eastAsia="zh-CN"/>
              </w:rPr>
            </w:pPr>
            <w:r>
              <w:rPr>
                <w:bCs/>
                <w:lang w:eastAsia="zh-CN"/>
              </w:rPr>
              <w:t>NOTE 5</w:t>
            </w:r>
          </w:p>
        </w:tc>
        <w:tc>
          <w:tcPr>
            <w:tcW w:w="519" w:type="pct"/>
            <w:vAlign w:val="center"/>
          </w:tcPr>
          <w:p>
            <w:pPr>
              <w:pStyle w:val="102"/>
              <w:keepLines w:val="0"/>
              <w:rPr>
                <w:bCs/>
                <w:lang w:eastAsia="zh-CN"/>
              </w:rPr>
            </w:pPr>
            <w:r>
              <w:rPr>
                <w:bCs/>
                <w:lang w:eastAsia="zh-CN"/>
              </w:rPr>
              <w:t>UL5/DL1</w:t>
            </w:r>
          </w:p>
          <w:p>
            <w:pPr>
              <w:pStyle w:val="102"/>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40</w:t>
            </w:r>
          </w:p>
        </w:tc>
        <w:tc>
          <w:tcPr>
            <w:tcW w:w="396" w:type="pct"/>
            <w:noWrap/>
            <w:vAlign w:val="center"/>
          </w:tcPr>
          <w:p>
            <w:pPr>
              <w:pStyle w:val="102"/>
              <w:keepNext w:val="0"/>
              <w:keepLines w:val="0"/>
              <w:rPr>
                <w:bCs/>
                <w:lang w:eastAsia="zh-CN"/>
              </w:rPr>
            </w:pPr>
            <w:r>
              <w:rPr>
                <w:bCs/>
                <w:lang w:eastAsia="zh-CN"/>
              </w:rPr>
              <w:t>3.3</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eastAsia="等线"/>
                <w:lang w:eastAsia="zh-CN"/>
              </w:rPr>
              <w:t>n</w:t>
            </w:r>
            <w:r>
              <w:rPr>
                <w:rFonts w:eastAsia="等线"/>
                <w:lang w:eastAsia="zh-CN"/>
              </w:rPr>
              <w:t>12</w:t>
            </w:r>
          </w:p>
        </w:tc>
        <w:tc>
          <w:tcPr>
            <w:tcW w:w="385" w:type="pct"/>
            <w:vAlign w:val="center"/>
          </w:tcPr>
          <w:p>
            <w:pPr>
              <w:pStyle w:val="102"/>
              <w:keepNext w:val="0"/>
              <w:keepLines w:val="0"/>
              <w:rPr>
                <w:vertAlign w:val="superscript"/>
                <w:lang w:eastAsia="zh-CN"/>
              </w:rPr>
            </w:pPr>
            <w:r>
              <w:rPr>
                <w:rFonts w:eastAsia="等线"/>
                <w:lang w:eastAsia="zh-CN"/>
              </w:rPr>
              <w:t>n66</w:t>
            </w:r>
          </w:p>
        </w:tc>
        <w:tc>
          <w:tcPr>
            <w:tcW w:w="555" w:type="pct"/>
            <w:noWrap/>
            <w:vAlign w:val="center"/>
          </w:tcPr>
          <w:p>
            <w:pPr>
              <w:pStyle w:val="102"/>
              <w:keepNext w:val="0"/>
              <w:keepLines w:val="0"/>
              <w:rPr>
                <w:bCs/>
                <w:lang w:eastAsia="zh-CN"/>
              </w:rPr>
            </w:pPr>
            <w:r>
              <w:rPr>
                <w:rFonts w:eastAsia="等线"/>
                <w:bCs/>
                <w:lang w:eastAsia="zh-CN"/>
              </w:rPr>
              <w:t>5</w:t>
            </w:r>
          </w:p>
        </w:tc>
        <w:tc>
          <w:tcPr>
            <w:tcW w:w="570" w:type="pct"/>
            <w:vAlign w:val="center"/>
          </w:tcPr>
          <w:p>
            <w:pPr>
              <w:pStyle w:val="102"/>
              <w:keepNext w:val="0"/>
              <w:keepLines w:val="0"/>
              <w:rPr>
                <w:bCs/>
                <w:lang w:eastAsia="zh-CN"/>
              </w:rPr>
            </w:pPr>
            <w:r>
              <w:rPr>
                <w:rFonts w:eastAsia="等线"/>
                <w:bCs/>
                <w:lang w:eastAsia="zh-CN"/>
              </w:rPr>
              <w:t>15</w:t>
            </w:r>
          </w:p>
        </w:tc>
        <w:tc>
          <w:tcPr>
            <w:tcW w:w="1040" w:type="pct"/>
            <w:noWrap/>
            <w:vAlign w:val="center"/>
          </w:tcPr>
          <w:p>
            <w:pPr>
              <w:pStyle w:val="102"/>
              <w:keepNext w:val="0"/>
              <w:keepLines w:val="0"/>
              <w:rPr>
                <w:bCs/>
                <w:lang w:eastAsia="zh-CN"/>
              </w:rPr>
            </w:pPr>
            <w:r>
              <w:rPr>
                <w:rFonts w:eastAsia="等线"/>
                <w:bCs/>
                <w:lang w:eastAsia="zh-CN"/>
              </w:rPr>
              <w:t xml:space="preserve">8 </w:t>
            </w:r>
          </w:p>
        </w:tc>
        <w:tc>
          <w:tcPr>
            <w:tcW w:w="567" w:type="pct"/>
            <w:noWrap/>
            <w:vAlign w:val="center"/>
          </w:tcPr>
          <w:p>
            <w:pPr>
              <w:pStyle w:val="102"/>
              <w:keepNext w:val="0"/>
              <w:keepLines w:val="0"/>
              <w:rPr>
                <w:lang w:eastAsia="zh-CN"/>
              </w:rPr>
            </w:pPr>
            <w:r>
              <w:rPr>
                <w:rFonts w:eastAsia="等线"/>
                <w:lang w:eastAsia="zh-CN"/>
              </w:rPr>
              <w:t>5</w:t>
            </w:r>
          </w:p>
        </w:tc>
        <w:tc>
          <w:tcPr>
            <w:tcW w:w="396" w:type="pct"/>
            <w:noWrap/>
            <w:vAlign w:val="center"/>
          </w:tcPr>
          <w:p>
            <w:pPr>
              <w:pStyle w:val="102"/>
              <w:keepNext w:val="0"/>
              <w:keepLines w:val="0"/>
              <w:rPr>
                <w:bCs/>
                <w:lang w:eastAsia="zh-CN"/>
              </w:rPr>
            </w:pPr>
            <w:r>
              <w:rPr>
                <w:rFonts w:eastAsia="等线"/>
                <w:bCs/>
                <w:lang w:eastAsia="zh-CN"/>
              </w:rPr>
              <w:t>10</w:t>
            </w:r>
          </w:p>
        </w:tc>
        <w:tc>
          <w:tcPr>
            <w:tcW w:w="516" w:type="pct"/>
            <w:vAlign w:val="center"/>
          </w:tcPr>
          <w:p>
            <w:pPr>
              <w:pStyle w:val="102"/>
              <w:keepNext w:val="0"/>
              <w:keepLines w:val="0"/>
              <w:rPr>
                <w:bCs/>
                <w:lang w:eastAsia="zh-CN"/>
              </w:rPr>
            </w:pPr>
            <w:r>
              <w:rPr>
                <w:rFonts w:eastAsia="等线"/>
                <w:bCs/>
                <w:lang w:eastAsia="zh-CN"/>
              </w:rPr>
              <w:t>NOTE 3</w:t>
            </w:r>
          </w:p>
        </w:tc>
        <w:tc>
          <w:tcPr>
            <w:tcW w:w="519" w:type="pct"/>
            <w:vAlign w:val="center"/>
          </w:tcPr>
          <w:p>
            <w:pPr>
              <w:pStyle w:val="102"/>
              <w:keepNext w:val="0"/>
              <w:keepLines w:val="0"/>
              <w:rPr>
                <w:rFonts w:eastAsia="等线"/>
                <w:bCs/>
                <w:lang w:eastAsia="zh-CN"/>
              </w:rPr>
            </w:pPr>
            <w:r>
              <w:rPr>
                <w:rFonts w:eastAsia="等线"/>
                <w:bCs/>
                <w:lang w:eastAsia="zh-CN"/>
              </w:rPr>
              <w:t>UL3/DL1</w:t>
            </w:r>
          </w:p>
          <w:p>
            <w:pPr>
              <w:pStyle w:val="102"/>
              <w:keepNext w:val="0"/>
              <w:keepLines w:val="0"/>
              <w:rPr>
                <w:bCs/>
                <w:lang w:eastAsia="zh-CN"/>
              </w:rPr>
            </w:pPr>
            <w:r>
              <w:rPr>
                <w:rFonts w:eastAsia="等线"/>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n66</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40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n12</w:t>
            </w:r>
          </w:p>
        </w:tc>
        <w:tc>
          <w:tcPr>
            <w:tcW w:w="385" w:type="pct"/>
            <w:vAlign w:val="center"/>
          </w:tcPr>
          <w:p>
            <w:pPr>
              <w:pStyle w:val="102"/>
              <w:keepNext w:val="0"/>
              <w:keepLines w:val="0"/>
              <w:rPr>
                <w:lang w:eastAsia="zh-CN"/>
              </w:rPr>
            </w:pPr>
            <w:r>
              <w:rPr>
                <w:rFonts w:cs="Arial"/>
                <w:szCs w:val="18"/>
                <w:lang w:eastAsia="zh-CN"/>
              </w:rPr>
              <w:t>n78</w:t>
            </w:r>
            <w:r>
              <w:rPr>
                <w:rFonts w:cs="Arial"/>
                <w:szCs w:val="18"/>
                <w:vertAlign w:val="superscript"/>
                <w:lang w:eastAsia="zh-CN"/>
              </w:rPr>
              <w:t>1</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eastAsia="等线" w:cs="Arial"/>
                <w:bCs/>
                <w:szCs w:val="18"/>
                <w:lang w:eastAsia="zh-CN"/>
              </w:rPr>
              <w:t xml:space="preserve">5 </w:t>
            </w:r>
          </w:p>
        </w:tc>
        <w:tc>
          <w:tcPr>
            <w:tcW w:w="567" w:type="pct"/>
            <w:noWrap/>
            <w:vAlign w:val="center"/>
          </w:tcPr>
          <w:p>
            <w:pPr>
              <w:pStyle w:val="102"/>
              <w:keepNext w:val="0"/>
              <w:keepLines w:val="0"/>
              <w:rPr>
                <w:lang w:eastAsia="zh-CN"/>
              </w:rPr>
            </w:pPr>
            <w:r>
              <w:rPr>
                <w:rFonts w:eastAsia="等线" w:cs="Arial"/>
                <w:szCs w:val="18"/>
                <w:lang w:eastAsia="zh-CN"/>
              </w:rPr>
              <w:t>10</w:t>
            </w:r>
          </w:p>
        </w:tc>
        <w:tc>
          <w:tcPr>
            <w:tcW w:w="396" w:type="pct"/>
            <w:noWrap/>
            <w:vAlign w:val="center"/>
          </w:tcPr>
          <w:p>
            <w:pPr>
              <w:pStyle w:val="102"/>
              <w:keepNext w:val="0"/>
              <w:keepLines w:val="0"/>
              <w:rPr>
                <w:bCs/>
                <w:lang w:eastAsia="zh-CN"/>
              </w:rPr>
            </w:pPr>
            <w:r>
              <w:rPr>
                <w:rFonts w:eastAsia="等线" w:cs="Arial"/>
                <w:bCs/>
                <w:szCs w:val="18"/>
                <w:lang w:eastAsia="zh-CN"/>
              </w:rPr>
              <w:t>10.4</w:t>
            </w:r>
          </w:p>
        </w:tc>
        <w:tc>
          <w:tcPr>
            <w:tcW w:w="516" w:type="pct"/>
            <w:vAlign w:val="center"/>
          </w:tcPr>
          <w:p>
            <w:pPr>
              <w:pStyle w:val="102"/>
              <w:keepNext w:val="0"/>
              <w:keepLines w:val="0"/>
              <w:rPr>
                <w:bCs/>
                <w:lang w:eastAsia="zh-CN"/>
              </w:rPr>
            </w:pPr>
            <w:r>
              <w:rPr>
                <w:rFonts w:eastAsia="等线" w:cs="Arial"/>
                <w:bCs/>
                <w:szCs w:val="18"/>
                <w:lang w:eastAsia="zh-CN"/>
              </w:rPr>
              <w:t>NOTE 5</w:t>
            </w:r>
          </w:p>
        </w:tc>
        <w:tc>
          <w:tcPr>
            <w:tcW w:w="519" w:type="pct"/>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13</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13</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14</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14</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18</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18</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n18</w:t>
            </w:r>
          </w:p>
        </w:tc>
        <w:tc>
          <w:tcPr>
            <w:tcW w:w="385" w:type="pct"/>
            <w:vAlign w:val="center"/>
          </w:tcPr>
          <w:p>
            <w:pPr>
              <w:pStyle w:val="102"/>
              <w:keepNext w:val="0"/>
              <w:keepLines w:val="0"/>
              <w:rPr>
                <w:lang w:eastAsia="zh-CN"/>
              </w:rPr>
            </w:pPr>
            <w:r>
              <w:rPr>
                <w:lang w:eastAsia="zh-CN"/>
              </w:rPr>
              <w:t>n78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5</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lang w:eastAsia="zh-CN"/>
              </w:rPr>
            </w:pPr>
            <w:r>
              <w:rPr>
                <w:rFonts w:cs="Arial"/>
                <w:szCs w:val="18"/>
                <w:lang w:eastAsia="zh-CN"/>
              </w:rPr>
              <w:t>n41</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bCs/>
                <w:lang w:eastAsia="zh-CN"/>
              </w:rPr>
            </w:pPr>
            <w:r>
              <w:rPr>
                <w:rFonts w:hint="eastAsia" w:cs="Arial"/>
                <w:szCs w:val="18"/>
                <w:lang w:val="en-US" w:eastAsia="zh-CN"/>
              </w:rPr>
              <w:t>8</w:t>
            </w:r>
          </w:p>
        </w:tc>
        <w:tc>
          <w:tcPr>
            <w:tcW w:w="567" w:type="pct"/>
            <w:noWrap/>
            <w:vAlign w:val="center"/>
          </w:tcPr>
          <w:p>
            <w:pPr>
              <w:pStyle w:val="102"/>
              <w:keepNext w:val="0"/>
              <w:keepLines w:val="0"/>
              <w:rPr>
                <w:lang w:eastAsia="zh-CN"/>
              </w:rPr>
            </w:pPr>
            <w:r>
              <w:rPr>
                <w:rFonts w:hint="eastAsia"/>
                <w:lang w:val="en-US" w:eastAsia="zh-CN"/>
              </w:rPr>
              <w:t>10</w:t>
            </w:r>
          </w:p>
        </w:tc>
        <w:tc>
          <w:tcPr>
            <w:tcW w:w="396" w:type="pct"/>
            <w:noWrap/>
            <w:vAlign w:val="center"/>
          </w:tcPr>
          <w:p>
            <w:pPr>
              <w:pStyle w:val="102"/>
              <w:keepNext w:val="0"/>
              <w:keepLines w:val="0"/>
              <w:rPr>
                <w:bCs/>
                <w:lang w:eastAsia="zh-CN"/>
              </w:rPr>
            </w:pPr>
            <w:r>
              <w:rPr>
                <w:rFonts w:hint="eastAsia"/>
                <w:bCs/>
                <w:lang w:val="en-US" w:eastAsia="zh-CN"/>
              </w:rPr>
              <w:t>10.3</w:t>
            </w:r>
          </w:p>
        </w:tc>
        <w:tc>
          <w:tcPr>
            <w:tcW w:w="516" w:type="pct"/>
            <w:vAlign w:val="center"/>
          </w:tcPr>
          <w:p>
            <w:pPr>
              <w:pStyle w:val="102"/>
              <w:keepNext w:val="0"/>
              <w:keepLines w:val="0"/>
              <w:rPr>
                <w:bCs/>
                <w:lang w:eastAsia="zh-CN"/>
              </w:rPr>
            </w:pPr>
            <w:r>
              <w:rPr>
                <w:rFonts w:cs="Arial"/>
                <w:szCs w:val="18"/>
              </w:rPr>
              <w:t>NOTE 3</w:t>
            </w:r>
          </w:p>
        </w:tc>
        <w:tc>
          <w:tcPr>
            <w:tcW w:w="519" w:type="pct"/>
            <w:vAlign w:val="center"/>
          </w:tcPr>
          <w:p>
            <w:pPr>
              <w:pStyle w:val="102"/>
              <w:keepNext w:val="0"/>
              <w:keepLines w:val="0"/>
              <w:rPr>
                <w:bCs/>
                <w:lang w:eastAsia="zh-CN"/>
              </w:rPr>
            </w:pPr>
            <w:r>
              <w:rPr>
                <w:rFonts w:cs="Arial"/>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bCs/>
                <w:lang w:eastAsia="zh-CN"/>
              </w:rPr>
            </w:pPr>
            <w:r>
              <w:rPr>
                <w:rFonts w:hint="eastAsia"/>
                <w:bCs/>
                <w:lang w:val="en-US" w:eastAsia="zh-CN"/>
              </w:rPr>
              <w:t>6</w:t>
            </w:r>
          </w:p>
        </w:tc>
        <w:tc>
          <w:tcPr>
            <w:tcW w:w="567" w:type="pct"/>
            <w:noWrap/>
            <w:vAlign w:val="center"/>
          </w:tcPr>
          <w:p>
            <w:pPr>
              <w:pStyle w:val="102"/>
              <w:keepNext w:val="0"/>
              <w:keepLines w:val="0"/>
              <w:rPr>
                <w:lang w:eastAsia="zh-CN"/>
              </w:rPr>
            </w:pPr>
            <w:r>
              <w:rPr>
                <w:rFonts w:hint="eastAsia"/>
                <w:lang w:val="en-US" w:eastAsia="zh-CN"/>
              </w:rPr>
              <w:t>10</w:t>
            </w:r>
          </w:p>
        </w:tc>
        <w:tc>
          <w:tcPr>
            <w:tcW w:w="396" w:type="pct"/>
            <w:noWrap/>
            <w:vAlign w:val="center"/>
          </w:tcPr>
          <w:p>
            <w:pPr>
              <w:pStyle w:val="102"/>
              <w:keepNext w:val="0"/>
              <w:keepLines w:val="0"/>
              <w:rPr>
                <w:bCs/>
                <w:lang w:eastAsia="zh-CN"/>
              </w:rPr>
            </w:pPr>
            <w:r>
              <w:rPr>
                <w:rFonts w:hint="eastAsia"/>
                <w:bCs/>
                <w:lang w:val="en-US"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bCs/>
                <w:lang w:eastAsia="zh-CN"/>
              </w:rPr>
            </w:pPr>
            <w:r>
              <w:rPr>
                <w:rFonts w:hint="eastAsia"/>
                <w:bCs/>
                <w:lang w:val="en-US" w:eastAsia="zh-CN"/>
              </w:rPr>
              <w:t>6</w:t>
            </w:r>
          </w:p>
        </w:tc>
        <w:tc>
          <w:tcPr>
            <w:tcW w:w="567" w:type="pct"/>
            <w:noWrap/>
            <w:vAlign w:val="center"/>
          </w:tcPr>
          <w:p>
            <w:pPr>
              <w:pStyle w:val="102"/>
              <w:keepNext w:val="0"/>
              <w:keepLines w:val="0"/>
              <w:rPr>
                <w:lang w:eastAsia="zh-CN"/>
              </w:rPr>
            </w:pPr>
            <w:r>
              <w:rPr>
                <w:rFonts w:hint="eastAsia"/>
                <w:lang w:val="en-US" w:eastAsia="zh-CN"/>
              </w:rPr>
              <w:t>100</w:t>
            </w:r>
          </w:p>
        </w:tc>
        <w:tc>
          <w:tcPr>
            <w:tcW w:w="396" w:type="pct"/>
            <w:noWrap/>
            <w:vAlign w:val="center"/>
          </w:tcPr>
          <w:p>
            <w:pPr>
              <w:pStyle w:val="102"/>
              <w:keepNext w:val="0"/>
              <w:keepLines w:val="0"/>
              <w:rPr>
                <w:bCs/>
                <w:lang w:eastAsia="zh-CN"/>
              </w:rPr>
            </w:pPr>
            <w:r>
              <w:rPr>
                <w:rFonts w:hint="eastAsia"/>
                <w:bCs/>
                <w:lang w:val="en-US"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24</w:t>
            </w:r>
          </w:p>
        </w:tc>
        <w:tc>
          <w:tcPr>
            <w:tcW w:w="385" w:type="pct"/>
            <w:vAlign w:val="center"/>
          </w:tcPr>
          <w:p>
            <w:pPr>
              <w:pStyle w:val="102"/>
              <w:keepNext w:val="0"/>
              <w:keepLines w:val="0"/>
              <w:rPr>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bCs/>
                <w:lang w:eastAsia="zh-CN"/>
              </w:rPr>
              <w:t>10</w:t>
            </w:r>
          </w:p>
        </w:tc>
        <w:tc>
          <w:tcPr>
            <w:tcW w:w="396" w:type="pct"/>
            <w:noWrap/>
            <w:vAlign w:val="center"/>
          </w:tcPr>
          <w:p>
            <w:pPr>
              <w:pStyle w:val="102"/>
              <w:keepNext w:val="0"/>
              <w:keepLines w:val="0"/>
              <w:rPr>
                <w:bCs/>
                <w:lang w:eastAsia="zh-CN"/>
              </w:rPr>
            </w:pPr>
            <w:r>
              <w:rPr>
                <w:bCs/>
                <w:lang w:eastAsia="zh-CN"/>
              </w:rPr>
              <w:t>N</w:t>
            </w:r>
            <w:r>
              <w:rPr>
                <w:rFonts w:hint="eastAsia"/>
                <w:bCs/>
                <w:lang w:eastAsia="zh-CN"/>
              </w:rPr>
              <w:t>/</w:t>
            </w:r>
            <w:r>
              <w:rPr>
                <w:bCs/>
                <w:lang w:eastAsia="zh-CN"/>
              </w:rPr>
              <w:t>A</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25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8.1</w:t>
            </w:r>
          </w:p>
        </w:tc>
        <w:tc>
          <w:tcPr>
            <w:tcW w:w="516" w:type="pct"/>
            <w:vAlign w:val="center"/>
          </w:tcPr>
          <w:p>
            <w:pPr>
              <w:pStyle w:val="102"/>
              <w:keepNext w:val="0"/>
              <w:keepLines w:val="0"/>
              <w:rPr>
                <w:bCs/>
                <w:lang w:eastAsia="zh-CN"/>
              </w:rPr>
            </w:pPr>
            <w:r>
              <w:rPr>
                <w:bCs/>
                <w:lang w:eastAsia="zh-CN"/>
              </w:rPr>
              <w:t>NOTE 6</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N/A</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N/A</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10.2</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50</w:t>
            </w:r>
          </w:p>
        </w:tc>
        <w:tc>
          <w:tcPr>
            <w:tcW w:w="396" w:type="pct"/>
            <w:noWrap/>
            <w:vAlign w:val="center"/>
          </w:tcPr>
          <w:p>
            <w:pPr>
              <w:pStyle w:val="102"/>
              <w:keepNext w:val="0"/>
              <w:keepLines w:val="0"/>
              <w:rPr>
                <w:bCs/>
                <w:lang w:eastAsia="zh-CN"/>
              </w:rPr>
            </w:pPr>
            <w:r>
              <w:rPr>
                <w:bCs/>
                <w:lang w:eastAsia="zh-CN"/>
              </w:rPr>
              <w:t>2.6</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50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28.1</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50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80</w:t>
            </w:r>
          </w:p>
        </w:tc>
        <w:tc>
          <w:tcPr>
            <w:tcW w:w="396" w:type="pct"/>
            <w:noWrap/>
            <w:vAlign w:val="center"/>
          </w:tcPr>
          <w:p>
            <w:pPr>
              <w:pStyle w:val="102"/>
              <w:keepNext w:val="0"/>
              <w:keepLines w:val="0"/>
              <w:rPr>
                <w:bCs/>
                <w:lang w:eastAsia="zh-CN"/>
              </w:rPr>
            </w:pPr>
            <w:r>
              <w:rPr>
                <w:bCs/>
                <w:lang w:eastAsia="zh-CN"/>
              </w:rPr>
              <w:t>15.8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tcBorders>
              <w:bottom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385" w:type="pct"/>
            <w:tcBorders>
              <w:bottom w:val="single" w:color="auto" w:sz="4" w:space="0"/>
            </w:tcBorders>
            <w:vAlign w:val="center"/>
          </w:tcPr>
          <w:p>
            <w:pPr>
              <w:pStyle w:val="102"/>
              <w:keepNext w:val="0"/>
              <w:keepLines w:val="0"/>
              <w:rPr>
                <w:lang w:eastAsia="zh-CN"/>
              </w:rPr>
            </w:pPr>
            <w:r>
              <w:rPr>
                <w:rFonts w:hint="eastAsia"/>
                <w:lang w:eastAsia="zh-CN"/>
              </w:rPr>
              <w:t>n</w:t>
            </w:r>
            <w:r>
              <w:rPr>
                <w:lang w:eastAsia="zh-CN"/>
              </w:rPr>
              <w:t>74</w:t>
            </w:r>
          </w:p>
        </w:tc>
        <w:tc>
          <w:tcPr>
            <w:tcW w:w="555" w:type="pct"/>
            <w:tcBorders>
              <w:bottom w:val="single" w:color="auto" w:sz="4" w:space="0"/>
            </w:tcBorders>
            <w:noWrap/>
            <w:vAlign w:val="center"/>
          </w:tcPr>
          <w:p>
            <w:pPr>
              <w:pStyle w:val="102"/>
              <w:keepNext w:val="0"/>
              <w:keepLines w:val="0"/>
              <w:rPr>
                <w:bCs/>
                <w:lang w:eastAsia="zh-CN"/>
              </w:rPr>
            </w:pPr>
            <w:r>
              <w:rPr>
                <w:bCs/>
                <w:lang w:eastAsia="zh-CN"/>
              </w:rPr>
              <w:t>5</w:t>
            </w:r>
          </w:p>
        </w:tc>
        <w:tc>
          <w:tcPr>
            <w:tcW w:w="570" w:type="pct"/>
            <w:tcBorders>
              <w:bottom w:val="single" w:color="auto" w:sz="4" w:space="0"/>
            </w:tcBorders>
            <w:vAlign w:val="center"/>
          </w:tcPr>
          <w:p>
            <w:pPr>
              <w:pStyle w:val="102"/>
              <w:keepNext w:val="0"/>
              <w:keepLines w:val="0"/>
              <w:rPr>
                <w:bCs/>
                <w:lang w:eastAsia="zh-CN"/>
              </w:rPr>
            </w:pPr>
            <w:r>
              <w:rPr>
                <w:bCs/>
                <w:lang w:eastAsia="zh-CN"/>
              </w:rPr>
              <w:t>15</w:t>
            </w:r>
          </w:p>
        </w:tc>
        <w:tc>
          <w:tcPr>
            <w:tcW w:w="1040" w:type="pct"/>
            <w:tcBorders>
              <w:bottom w:val="single" w:color="auto" w:sz="4" w:space="0"/>
            </w:tcBorders>
            <w:noWrap/>
            <w:vAlign w:val="center"/>
          </w:tcPr>
          <w:p>
            <w:pPr>
              <w:pStyle w:val="102"/>
              <w:keepNext w:val="0"/>
              <w:keepLines w:val="0"/>
              <w:rPr>
                <w:bCs/>
                <w:lang w:eastAsia="zh-CN"/>
              </w:rPr>
            </w:pPr>
            <w:r>
              <w:rPr>
                <w:bCs/>
                <w:lang w:eastAsia="zh-CN"/>
              </w:rPr>
              <w:t xml:space="preserve">12 </w:t>
            </w:r>
          </w:p>
        </w:tc>
        <w:tc>
          <w:tcPr>
            <w:tcW w:w="567" w:type="pct"/>
            <w:tcBorders>
              <w:bottom w:val="single" w:color="auto" w:sz="4" w:space="0"/>
            </w:tcBorders>
            <w:noWrap/>
            <w:vAlign w:val="center"/>
          </w:tcPr>
          <w:p>
            <w:pPr>
              <w:pStyle w:val="102"/>
              <w:keepNext w:val="0"/>
              <w:keepLines w:val="0"/>
              <w:rPr>
                <w:lang w:eastAsia="zh-CN"/>
              </w:rPr>
            </w:pPr>
            <w:r>
              <w:rPr>
                <w:lang w:eastAsia="zh-CN"/>
              </w:rPr>
              <w:t>5</w:t>
            </w:r>
          </w:p>
        </w:tc>
        <w:tc>
          <w:tcPr>
            <w:tcW w:w="396" w:type="pct"/>
            <w:tcBorders>
              <w:bottom w:val="single" w:color="auto" w:sz="4" w:space="0"/>
            </w:tcBorders>
            <w:noWrap/>
            <w:vAlign w:val="center"/>
          </w:tcPr>
          <w:p>
            <w:pPr>
              <w:pStyle w:val="102"/>
              <w:keepNext w:val="0"/>
              <w:keepLines w:val="0"/>
              <w:rPr>
                <w:bCs/>
                <w:lang w:eastAsia="zh-CN"/>
              </w:rPr>
            </w:pPr>
            <w:r>
              <w:rPr>
                <w:bCs/>
                <w:lang w:eastAsia="zh-CN"/>
              </w:rPr>
              <w:t>28.1</w:t>
            </w:r>
          </w:p>
        </w:tc>
        <w:tc>
          <w:tcPr>
            <w:tcW w:w="516" w:type="pct"/>
            <w:tcBorders>
              <w:bottom w:val="single" w:color="auto" w:sz="4" w:space="0"/>
            </w:tcBorders>
            <w:vAlign w:val="center"/>
          </w:tcPr>
          <w:p>
            <w:pPr>
              <w:pStyle w:val="102"/>
              <w:keepNext w:val="0"/>
              <w:keepLines w:val="0"/>
              <w:rPr>
                <w:bCs/>
                <w:lang w:eastAsia="zh-CN"/>
              </w:rPr>
            </w:pPr>
            <w:r>
              <w:rPr>
                <w:bCs/>
                <w:lang w:eastAsia="zh-CN"/>
              </w:rPr>
              <w:t>NOTE 2</w:t>
            </w:r>
          </w:p>
        </w:tc>
        <w:tc>
          <w:tcPr>
            <w:tcW w:w="519" w:type="pct"/>
            <w:tcBorders>
              <w:bottom w:val="single" w:color="auto" w:sz="4" w:space="0"/>
            </w:tcBorders>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385"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74</w:t>
            </w:r>
          </w:p>
        </w:tc>
        <w:tc>
          <w:tcPr>
            <w:tcW w:w="555"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5</w:t>
            </w:r>
          </w:p>
        </w:tc>
        <w:tc>
          <w:tcPr>
            <w:tcW w:w="570"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040"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 xml:space="preserve">12 </w:t>
            </w:r>
          </w:p>
        </w:tc>
        <w:tc>
          <w:tcPr>
            <w:tcW w:w="567"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20</w:t>
            </w:r>
          </w:p>
        </w:tc>
        <w:tc>
          <w:tcPr>
            <w:tcW w:w="396"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18</w:t>
            </w:r>
          </w:p>
        </w:tc>
        <w:tc>
          <w:tcPr>
            <w:tcW w:w="5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2</w:t>
            </w:r>
          </w:p>
        </w:tc>
        <w:tc>
          <w:tcPr>
            <w:tcW w:w="519"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tcBorders>
              <w:top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385" w:type="pct"/>
            <w:tcBorders>
              <w:top w:val="single" w:color="auto" w:sz="4" w:space="0"/>
            </w:tcBorders>
            <w:vAlign w:val="center"/>
          </w:tcPr>
          <w:p>
            <w:pPr>
              <w:pStyle w:val="102"/>
              <w:keepNext w:val="0"/>
              <w:keepLines w:val="0"/>
              <w:rPr>
                <w:lang w:eastAsia="zh-CN"/>
              </w:rPr>
            </w:pPr>
            <w:r>
              <w:rPr>
                <w:rFonts w:hint="eastAsia"/>
                <w:lang w:eastAsia="zh-CN"/>
              </w:rPr>
              <w:t>n</w:t>
            </w:r>
            <w:r>
              <w:rPr>
                <w:lang w:eastAsia="zh-CN"/>
              </w:rPr>
              <w:t>75</w:t>
            </w:r>
          </w:p>
        </w:tc>
        <w:tc>
          <w:tcPr>
            <w:tcW w:w="555" w:type="pct"/>
            <w:tcBorders>
              <w:top w:val="single" w:color="auto" w:sz="4" w:space="0"/>
            </w:tcBorders>
            <w:noWrap/>
            <w:vAlign w:val="center"/>
          </w:tcPr>
          <w:p>
            <w:pPr>
              <w:pStyle w:val="102"/>
              <w:keepNext w:val="0"/>
              <w:keepLines w:val="0"/>
              <w:rPr>
                <w:bCs/>
                <w:lang w:eastAsia="zh-CN"/>
              </w:rPr>
            </w:pPr>
            <w:r>
              <w:rPr>
                <w:bCs/>
                <w:lang w:eastAsia="zh-CN"/>
              </w:rPr>
              <w:t>5</w:t>
            </w:r>
          </w:p>
        </w:tc>
        <w:tc>
          <w:tcPr>
            <w:tcW w:w="570" w:type="pct"/>
            <w:tcBorders>
              <w:top w:val="single" w:color="auto" w:sz="4" w:space="0"/>
            </w:tcBorders>
            <w:vAlign w:val="center"/>
          </w:tcPr>
          <w:p>
            <w:pPr>
              <w:pStyle w:val="102"/>
              <w:keepNext w:val="0"/>
              <w:keepLines w:val="0"/>
              <w:rPr>
                <w:bCs/>
                <w:lang w:eastAsia="zh-CN"/>
              </w:rPr>
            </w:pPr>
            <w:r>
              <w:rPr>
                <w:bCs/>
                <w:lang w:eastAsia="zh-CN"/>
              </w:rPr>
              <w:t>15</w:t>
            </w:r>
          </w:p>
        </w:tc>
        <w:tc>
          <w:tcPr>
            <w:tcW w:w="1040" w:type="pct"/>
            <w:tcBorders>
              <w:top w:val="single" w:color="auto" w:sz="4" w:space="0"/>
            </w:tcBorders>
            <w:noWrap/>
            <w:vAlign w:val="center"/>
          </w:tcPr>
          <w:p>
            <w:pPr>
              <w:pStyle w:val="102"/>
              <w:keepNext w:val="0"/>
              <w:keepLines w:val="0"/>
              <w:rPr>
                <w:bCs/>
                <w:lang w:eastAsia="zh-CN"/>
              </w:rPr>
            </w:pPr>
            <w:r>
              <w:rPr>
                <w:bCs/>
                <w:lang w:eastAsia="zh-CN"/>
              </w:rPr>
              <w:t xml:space="preserve">12 </w:t>
            </w:r>
          </w:p>
        </w:tc>
        <w:tc>
          <w:tcPr>
            <w:tcW w:w="567" w:type="pct"/>
            <w:tcBorders>
              <w:top w:val="single" w:color="auto" w:sz="4" w:space="0"/>
            </w:tcBorders>
            <w:noWrap/>
            <w:vAlign w:val="center"/>
          </w:tcPr>
          <w:p>
            <w:pPr>
              <w:pStyle w:val="102"/>
              <w:keepNext w:val="0"/>
              <w:keepLines w:val="0"/>
              <w:rPr>
                <w:lang w:eastAsia="zh-CN"/>
              </w:rPr>
            </w:pPr>
            <w:r>
              <w:rPr>
                <w:lang w:eastAsia="zh-CN"/>
              </w:rPr>
              <w:t>5</w:t>
            </w:r>
          </w:p>
        </w:tc>
        <w:tc>
          <w:tcPr>
            <w:tcW w:w="396" w:type="pct"/>
            <w:tcBorders>
              <w:top w:val="single" w:color="auto" w:sz="4" w:space="0"/>
            </w:tcBorders>
            <w:noWrap/>
            <w:vAlign w:val="center"/>
          </w:tcPr>
          <w:p>
            <w:pPr>
              <w:pStyle w:val="102"/>
              <w:keepNext w:val="0"/>
              <w:keepLines w:val="0"/>
              <w:rPr>
                <w:bCs/>
                <w:lang w:eastAsia="zh-CN"/>
              </w:rPr>
            </w:pPr>
            <w:r>
              <w:rPr>
                <w:bCs/>
                <w:lang w:eastAsia="zh-CN"/>
              </w:rPr>
              <w:t>28.1</w:t>
            </w:r>
          </w:p>
        </w:tc>
        <w:tc>
          <w:tcPr>
            <w:tcW w:w="516" w:type="pct"/>
            <w:tcBorders>
              <w:top w:val="single" w:color="auto" w:sz="4" w:space="0"/>
            </w:tcBorders>
            <w:vAlign w:val="center"/>
          </w:tcPr>
          <w:p>
            <w:pPr>
              <w:pStyle w:val="102"/>
              <w:keepNext w:val="0"/>
              <w:keepLines w:val="0"/>
              <w:rPr>
                <w:bCs/>
                <w:lang w:eastAsia="zh-CN"/>
              </w:rPr>
            </w:pPr>
            <w:r>
              <w:rPr>
                <w:bCs/>
                <w:lang w:eastAsia="zh-CN"/>
              </w:rPr>
              <w:t>NOTE 2</w:t>
            </w:r>
          </w:p>
        </w:tc>
        <w:tc>
          <w:tcPr>
            <w:tcW w:w="519" w:type="pct"/>
            <w:tcBorders>
              <w:top w:val="single" w:color="auto" w:sz="4" w:space="0"/>
            </w:tcBorders>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75</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50</w:t>
            </w:r>
          </w:p>
        </w:tc>
        <w:tc>
          <w:tcPr>
            <w:tcW w:w="396" w:type="pct"/>
            <w:noWrap/>
            <w:vAlign w:val="center"/>
          </w:tcPr>
          <w:p>
            <w:pPr>
              <w:pStyle w:val="102"/>
              <w:keepNext w:val="0"/>
              <w:keepLines w:val="0"/>
              <w:rPr>
                <w:bCs/>
                <w:lang w:eastAsia="zh-CN"/>
              </w:rPr>
            </w:pPr>
            <w:r>
              <w:rPr>
                <w:bCs/>
                <w:lang w:eastAsia="zh-CN"/>
              </w:rPr>
              <w:t>17.9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n28</w:t>
            </w:r>
          </w:p>
        </w:tc>
        <w:tc>
          <w:tcPr>
            <w:tcW w:w="385" w:type="pct"/>
            <w:vAlign w:val="center"/>
          </w:tcPr>
          <w:p>
            <w:pPr>
              <w:pStyle w:val="102"/>
              <w:keepNext w:val="0"/>
              <w:keepLines w:val="0"/>
              <w:rPr>
                <w:lang w:eastAsia="zh-CN"/>
              </w:rPr>
            </w:pPr>
            <w:r>
              <w:rPr>
                <w:lang w:eastAsia="zh-CN"/>
              </w:rPr>
              <w:t>n94</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28.1</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n28</w:t>
            </w:r>
          </w:p>
        </w:tc>
        <w:tc>
          <w:tcPr>
            <w:tcW w:w="385" w:type="pct"/>
            <w:vAlign w:val="center"/>
          </w:tcPr>
          <w:p>
            <w:pPr>
              <w:pStyle w:val="102"/>
              <w:keepNext w:val="0"/>
              <w:keepLines w:val="0"/>
              <w:rPr>
                <w:lang w:eastAsia="zh-CN"/>
              </w:rPr>
            </w:pPr>
            <w:r>
              <w:rPr>
                <w:lang w:eastAsia="zh-CN"/>
              </w:rPr>
              <w:t>n94</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20</w:t>
            </w:r>
          </w:p>
        </w:tc>
        <w:tc>
          <w:tcPr>
            <w:tcW w:w="396" w:type="pct"/>
            <w:noWrap/>
            <w:vAlign w:val="center"/>
          </w:tcPr>
          <w:p>
            <w:pPr>
              <w:pStyle w:val="102"/>
              <w:keepNext w:val="0"/>
              <w:keepLines w:val="0"/>
              <w:rPr>
                <w:bCs/>
                <w:lang w:eastAsia="zh-CN"/>
              </w:rPr>
            </w:pPr>
            <w:r>
              <w:rPr>
                <w:bCs/>
                <w:lang w:eastAsia="zh-CN"/>
              </w:rPr>
              <w:t>21.9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val="en-US" w:eastAsia="zh-CN"/>
              </w:rPr>
              <w:t>50</w:t>
            </w:r>
          </w:p>
        </w:tc>
        <w:tc>
          <w:tcPr>
            <w:tcW w:w="385" w:type="pct"/>
            <w:vAlign w:val="center"/>
          </w:tcPr>
          <w:p>
            <w:pPr>
              <w:pStyle w:val="102"/>
              <w:keepNext w:val="0"/>
              <w:keepLines w:val="0"/>
              <w:rPr>
                <w:lang w:eastAsia="zh-CN"/>
              </w:rPr>
            </w:pPr>
            <w:r>
              <w:rPr>
                <w:rFonts w:hint="eastAsia"/>
                <w:lang w:eastAsia="zh-CN"/>
              </w:rPr>
              <w:t>n</w:t>
            </w:r>
            <w:r>
              <w:rPr>
                <w:lang w:val="en-US" w:eastAsia="zh-CN"/>
              </w:rPr>
              <w:t>8</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bCs/>
                <w:lang w:eastAsia="zh-CN"/>
              </w:rPr>
            </w:pPr>
            <w:r>
              <w:rPr>
                <w:rFonts w:hint="eastAsia"/>
                <w:bCs/>
                <w:lang w:val="en-US" w:eastAsia="zh-CN"/>
              </w:rPr>
              <w:t>12</w:t>
            </w:r>
          </w:p>
        </w:tc>
        <w:tc>
          <w:tcPr>
            <w:tcW w:w="567" w:type="pct"/>
            <w:noWrap/>
            <w:vAlign w:val="center"/>
          </w:tcPr>
          <w:p>
            <w:pPr>
              <w:pStyle w:val="102"/>
              <w:keepNext w:val="0"/>
              <w:keepLines w:val="0"/>
              <w:rPr>
                <w:lang w:eastAsia="zh-CN"/>
              </w:rPr>
            </w:pPr>
            <w:r>
              <w:rPr>
                <w:rFonts w:hint="eastAsia"/>
                <w:lang w:val="en-US" w:eastAsia="zh-CN"/>
              </w:rPr>
              <w:t>5</w:t>
            </w:r>
          </w:p>
        </w:tc>
        <w:tc>
          <w:tcPr>
            <w:tcW w:w="396" w:type="pct"/>
            <w:noWrap/>
            <w:vAlign w:val="center"/>
          </w:tcPr>
          <w:p>
            <w:pPr>
              <w:pStyle w:val="102"/>
              <w:keepNext w:val="0"/>
              <w:keepLines w:val="0"/>
              <w:rPr>
                <w:bCs/>
                <w:lang w:eastAsia="zh-CN"/>
              </w:rPr>
            </w:pPr>
            <w:r>
              <w:rPr>
                <w:rFonts w:hint="eastAsia"/>
                <w:bCs/>
                <w:lang w:val="en-US" w:eastAsia="zh-CN"/>
              </w:rPr>
              <w:t>10</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rPr>
                <w:bCs/>
                <w:lang w:eastAsia="zh-CN"/>
              </w:rPr>
            </w:pPr>
            <w:r>
              <w:rPr>
                <w:bCs/>
                <w:lang w:eastAsia="zh-CN"/>
              </w:rPr>
              <w:t>UL2/DL3</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27.1</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vertAlign w:val="superscript"/>
                <w:lang w:eastAsia="zh-CN"/>
              </w:rPr>
            </w:pPr>
            <w:r>
              <w:rPr>
                <w:lang w:eastAsia="zh-CN"/>
              </w:rPr>
              <w:t>100</w:t>
            </w:r>
            <w:r>
              <w:rPr>
                <w:vertAlign w:val="superscript"/>
                <w:lang w:eastAsia="zh-CN"/>
              </w:rPr>
              <w:t>7</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n70</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n70</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70</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70</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eastAsia="等线"/>
                <w:lang w:eastAsia="zh-CN"/>
              </w:rPr>
            </w:pPr>
            <w:r>
              <w:rPr>
                <w:rFonts w:cs="Arial"/>
                <w:szCs w:val="18"/>
                <w:lang w:eastAsia="zh-CN"/>
              </w:rPr>
              <w:t>n71</w:t>
            </w:r>
          </w:p>
        </w:tc>
        <w:tc>
          <w:tcPr>
            <w:tcW w:w="385" w:type="pct"/>
            <w:vAlign w:val="center"/>
          </w:tcPr>
          <w:p>
            <w:pPr>
              <w:pStyle w:val="102"/>
              <w:keepNext w:val="0"/>
              <w:keepLines w:val="0"/>
              <w:rPr>
                <w:rFonts w:eastAsia="等线"/>
                <w:lang w:eastAsia="zh-CN"/>
              </w:rPr>
            </w:pPr>
            <w:r>
              <w:rPr>
                <w:rFonts w:cs="Arial"/>
                <w:szCs w:val="18"/>
                <w:lang w:eastAsia="zh-CN"/>
              </w:rPr>
              <w:t>n2</w:t>
            </w:r>
            <w:r>
              <w:rPr>
                <w:rFonts w:cs="Arial"/>
                <w:szCs w:val="18"/>
                <w:vertAlign w:val="superscript"/>
                <w:lang w:eastAsia="zh-CN"/>
              </w:rPr>
              <w:t>10</w:t>
            </w:r>
          </w:p>
        </w:tc>
        <w:tc>
          <w:tcPr>
            <w:tcW w:w="555" w:type="pct"/>
            <w:noWrap/>
            <w:vAlign w:val="center"/>
          </w:tcPr>
          <w:p>
            <w:pPr>
              <w:pStyle w:val="102"/>
              <w:keepNext w:val="0"/>
              <w:keepLines w:val="0"/>
              <w:rPr>
                <w:rFonts w:eastAsia="等线"/>
                <w:bCs/>
                <w:lang w:eastAsia="zh-CN"/>
              </w:rPr>
            </w:pPr>
            <w:r>
              <w:rPr>
                <w:rFonts w:cs="Arial"/>
                <w:bCs/>
                <w:szCs w:val="18"/>
                <w:lang w:eastAsia="zh-CN"/>
              </w:rPr>
              <w:t>5</w:t>
            </w:r>
          </w:p>
        </w:tc>
        <w:tc>
          <w:tcPr>
            <w:tcW w:w="570" w:type="pct"/>
            <w:vAlign w:val="center"/>
          </w:tcPr>
          <w:p>
            <w:pPr>
              <w:pStyle w:val="102"/>
              <w:keepNext w:val="0"/>
              <w:keepLines w:val="0"/>
              <w:rPr>
                <w:rFonts w:eastAsia="等线"/>
                <w:bCs/>
                <w:lang w:eastAsia="zh-CN"/>
              </w:rPr>
            </w:pPr>
            <w:r>
              <w:rPr>
                <w:rFonts w:cs="Arial"/>
                <w:bCs/>
                <w:szCs w:val="18"/>
                <w:lang w:eastAsia="zh-CN"/>
              </w:rPr>
              <w:t>15</w:t>
            </w:r>
          </w:p>
        </w:tc>
        <w:tc>
          <w:tcPr>
            <w:tcW w:w="1040" w:type="pct"/>
            <w:noWrap/>
            <w:vAlign w:val="center"/>
          </w:tcPr>
          <w:p>
            <w:pPr>
              <w:pStyle w:val="102"/>
              <w:keepNext w:val="0"/>
              <w:keepLines w:val="0"/>
              <w:rPr>
                <w:rFonts w:eastAsia="等线"/>
                <w:bCs/>
                <w:lang w:eastAsia="zh-CN"/>
              </w:rPr>
            </w:pPr>
            <w:r>
              <w:rPr>
                <w:rFonts w:eastAsia="等线" w:cs="Arial"/>
                <w:bCs/>
                <w:szCs w:val="18"/>
                <w:lang w:eastAsia="zh-CN"/>
              </w:rPr>
              <w:t xml:space="preserve">8 </w:t>
            </w:r>
          </w:p>
        </w:tc>
        <w:tc>
          <w:tcPr>
            <w:tcW w:w="567" w:type="pct"/>
            <w:noWrap/>
            <w:vAlign w:val="center"/>
          </w:tcPr>
          <w:p>
            <w:pPr>
              <w:pStyle w:val="102"/>
              <w:keepNext w:val="0"/>
              <w:keepLines w:val="0"/>
              <w:rPr>
                <w:rFonts w:eastAsia="等线"/>
                <w:lang w:eastAsia="zh-CN"/>
              </w:rPr>
            </w:pPr>
            <w:r>
              <w:rPr>
                <w:rFonts w:eastAsia="等线" w:cs="Arial"/>
                <w:szCs w:val="18"/>
                <w:lang w:eastAsia="zh-CN"/>
              </w:rPr>
              <w:t>5</w:t>
            </w:r>
          </w:p>
        </w:tc>
        <w:tc>
          <w:tcPr>
            <w:tcW w:w="396" w:type="pct"/>
            <w:noWrap/>
            <w:vAlign w:val="center"/>
          </w:tcPr>
          <w:p>
            <w:pPr>
              <w:pStyle w:val="102"/>
              <w:keepNext w:val="0"/>
              <w:keepLines w:val="0"/>
              <w:rPr>
                <w:rFonts w:eastAsia="等线"/>
                <w:bCs/>
                <w:lang w:eastAsia="zh-CN"/>
              </w:rPr>
            </w:pPr>
            <w:r>
              <w:rPr>
                <w:rFonts w:eastAsia="等线" w:cs="Arial"/>
                <w:bCs/>
                <w:szCs w:val="18"/>
                <w:lang w:eastAsia="zh-CN"/>
              </w:rPr>
              <w:t>1.7</w:t>
            </w:r>
          </w:p>
        </w:tc>
        <w:tc>
          <w:tcPr>
            <w:tcW w:w="516" w:type="pct"/>
            <w:vAlign w:val="center"/>
          </w:tcPr>
          <w:p>
            <w:pPr>
              <w:pStyle w:val="102"/>
              <w:keepNext w:val="0"/>
              <w:keepLines w:val="0"/>
              <w:rPr>
                <w:rFonts w:eastAsia="等线"/>
                <w:bCs/>
                <w:lang w:eastAsia="zh-CN"/>
              </w:rPr>
            </w:pPr>
            <w:r>
              <w:rPr>
                <w:rFonts w:eastAsia="等线" w:cs="Arial"/>
                <w:bCs/>
                <w:szCs w:val="18"/>
                <w:lang w:eastAsia="zh-CN"/>
              </w:rPr>
              <w:t>NOTE 6</w:t>
            </w:r>
          </w:p>
        </w:tc>
        <w:tc>
          <w:tcPr>
            <w:tcW w:w="519" w:type="pct"/>
            <w:vAlign w:val="center"/>
          </w:tcPr>
          <w:p>
            <w:pPr>
              <w:pStyle w:val="102"/>
              <w:keepNext w:val="0"/>
              <w:keepLines w:val="0"/>
              <w:rPr>
                <w:rFonts w:cs="Arial"/>
                <w:bCs/>
                <w:szCs w:val="18"/>
                <w:lang w:eastAsia="zh-CN"/>
              </w:rPr>
            </w:pPr>
            <w:r>
              <w:rPr>
                <w:rFonts w:cs="Arial"/>
                <w:bCs/>
                <w:szCs w:val="18"/>
                <w:lang w:eastAsia="zh-CN"/>
              </w:rPr>
              <w:t>UL3/DL1</w:t>
            </w:r>
          </w:p>
          <w:p>
            <w:pPr>
              <w:pStyle w:val="102"/>
              <w:keepNext w:val="0"/>
              <w:keepLines w:val="0"/>
              <w:rPr>
                <w:rFonts w:eastAsia="等线"/>
                <w:bCs/>
                <w:lang w:eastAsia="zh-CN"/>
              </w:rPr>
            </w:pPr>
            <w:r>
              <w:rPr>
                <w:rFonts w:cs="Arial"/>
                <w:bCs/>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eastAsia="等线"/>
                <w:lang w:eastAsia="zh-CN"/>
              </w:rPr>
            </w:pPr>
            <w:r>
              <w:rPr>
                <w:rFonts w:cs="Arial"/>
                <w:szCs w:val="18"/>
                <w:lang w:eastAsia="zh-CN"/>
              </w:rPr>
              <w:t>n71</w:t>
            </w:r>
          </w:p>
        </w:tc>
        <w:tc>
          <w:tcPr>
            <w:tcW w:w="385" w:type="pct"/>
            <w:vAlign w:val="center"/>
          </w:tcPr>
          <w:p>
            <w:pPr>
              <w:pStyle w:val="102"/>
              <w:keepNext w:val="0"/>
              <w:keepLines w:val="0"/>
              <w:rPr>
                <w:rFonts w:eastAsia="等线"/>
                <w:lang w:eastAsia="zh-CN"/>
              </w:rPr>
            </w:pPr>
            <w:r>
              <w:rPr>
                <w:rFonts w:cs="Arial"/>
                <w:szCs w:val="18"/>
                <w:lang w:eastAsia="zh-CN"/>
              </w:rPr>
              <w:t>n7</w:t>
            </w:r>
            <w:r>
              <w:rPr>
                <w:rFonts w:cs="Arial"/>
                <w:szCs w:val="18"/>
                <w:vertAlign w:val="superscript"/>
                <w:lang w:eastAsia="zh-CN"/>
              </w:rPr>
              <w:t>1</w:t>
            </w:r>
          </w:p>
        </w:tc>
        <w:tc>
          <w:tcPr>
            <w:tcW w:w="555" w:type="pct"/>
            <w:noWrap/>
            <w:vAlign w:val="center"/>
          </w:tcPr>
          <w:p>
            <w:pPr>
              <w:pStyle w:val="102"/>
              <w:keepNext w:val="0"/>
              <w:keepLines w:val="0"/>
              <w:rPr>
                <w:rFonts w:eastAsia="等线"/>
                <w:bCs/>
                <w:lang w:eastAsia="zh-CN"/>
              </w:rPr>
            </w:pPr>
            <w:r>
              <w:rPr>
                <w:rFonts w:cs="Arial"/>
                <w:bCs/>
                <w:szCs w:val="18"/>
                <w:lang w:eastAsia="zh-CN"/>
              </w:rPr>
              <w:t>5</w:t>
            </w:r>
          </w:p>
        </w:tc>
        <w:tc>
          <w:tcPr>
            <w:tcW w:w="570" w:type="pct"/>
            <w:vAlign w:val="center"/>
          </w:tcPr>
          <w:p>
            <w:pPr>
              <w:pStyle w:val="102"/>
              <w:keepNext w:val="0"/>
              <w:keepLines w:val="0"/>
              <w:rPr>
                <w:rFonts w:eastAsia="等线"/>
                <w:bCs/>
                <w:lang w:eastAsia="zh-CN"/>
              </w:rPr>
            </w:pPr>
            <w:r>
              <w:rPr>
                <w:rFonts w:cs="Arial"/>
                <w:bCs/>
                <w:szCs w:val="18"/>
                <w:lang w:eastAsia="zh-CN"/>
              </w:rPr>
              <w:t>15</w:t>
            </w:r>
          </w:p>
        </w:tc>
        <w:tc>
          <w:tcPr>
            <w:tcW w:w="1040" w:type="pct"/>
            <w:noWrap/>
            <w:vAlign w:val="center"/>
          </w:tcPr>
          <w:p>
            <w:pPr>
              <w:pStyle w:val="102"/>
              <w:keepNext w:val="0"/>
              <w:keepLines w:val="0"/>
              <w:rPr>
                <w:rFonts w:eastAsia="等线"/>
                <w:bCs/>
                <w:lang w:eastAsia="zh-CN"/>
              </w:rPr>
            </w:pPr>
            <w:r>
              <w:rPr>
                <w:rFonts w:cs="Arial"/>
                <w:bCs/>
                <w:szCs w:val="18"/>
                <w:lang w:eastAsia="zh-CN"/>
              </w:rPr>
              <w:t xml:space="preserve">6 </w:t>
            </w:r>
          </w:p>
        </w:tc>
        <w:tc>
          <w:tcPr>
            <w:tcW w:w="567" w:type="pct"/>
            <w:noWrap/>
            <w:vAlign w:val="center"/>
          </w:tcPr>
          <w:p>
            <w:pPr>
              <w:pStyle w:val="102"/>
              <w:keepNext w:val="0"/>
              <w:keepLines w:val="0"/>
              <w:rPr>
                <w:rFonts w:eastAsia="等线"/>
                <w:lang w:eastAsia="zh-CN"/>
              </w:rPr>
            </w:pPr>
            <w:r>
              <w:rPr>
                <w:rFonts w:cs="Arial"/>
                <w:szCs w:val="18"/>
                <w:lang w:eastAsia="zh-CN"/>
              </w:rPr>
              <w:t>5</w:t>
            </w:r>
          </w:p>
        </w:tc>
        <w:tc>
          <w:tcPr>
            <w:tcW w:w="396" w:type="pct"/>
            <w:noWrap/>
            <w:vAlign w:val="center"/>
          </w:tcPr>
          <w:p>
            <w:pPr>
              <w:pStyle w:val="102"/>
              <w:keepNext w:val="0"/>
              <w:keepLines w:val="0"/>
              <w:rPr>
                <w:rFonts w:eastAsia="等线"/>
                <w:bCs/>
                <w:lang w:eastAsia="zh-CN"/>
              </w:rPr>
            </w:pPr>
            <w:r>
              <w:rPr>
                <w:rFonts w:cs="Arial"/>
                <w:bCs/>
                <w:szCs w:val="18"/>
                <w:lang w:eastAsia="zh-CN"/>
              </w:rPr>
              <w:t>14.6</w:t>
            </w:r>
          </w:p>
        </w:tc>
        <w:tc>
          <w:tcPr>
            <w:tcW w:w="516" w:type="pct"/>
            <w:vAlign w:val="center"/>
          </w:tcPr>
          <w:p>
            <w:pPr>
              <w:pStyle w:val="102"/>
              <w:keepNext w:val="0"/>
              <w:keepLines w:val="0"/>
              <w:rPr>
                <w:rFonts w:eastAsia="等线"/>
                <w:bCs/>
                <w:lang w:eastAsia="zh-CN"/>
              </w:rPr>
            </w:pPr>
            <w:r>
              <w:rPr>
                <w:rFonts w:cs="Arial"/>
                <w:bCs/>
                <w:szCs w:val="18"/>
                <w:lang w:eastAsia="zh-CN"/>
              </w:rPr>
              <w:t>NOTE 4</w:t>
            </w:r>
          </w:p>
        </w:tc>
        <w:tc>
          <w:tcPr>
            <w:tcW w:w="519" w:type="pct"/>
            <w:vAlign w:val="center"/>
          </w:tcPr>
          <w:p>
            <w:pPr>
              <w:pStyle w:val="102"/>
              <w:keepNext w:val="0"/>
              <w:keepLines w:val="0"/>
              <w:rPr>
                <w:rFonts w:cs="Arial"/>
                <w:bCs/>
                <w:szCs w:val="18"/>
                <w:lang w:eastAsia="zh-CN"/>
              </w:rPr>
            </w:pPr>
            <w:r>
              <w:rPr>
                <w:rFonts w:cs="Arial"/>
                <w:bCs/>
                <w:szCs w:val="18"/>
                <w:lang w:eastAsia="zh-CN"/>
              </w:rPr>
              <w:t>UL4/DL1</w:t>
            </w:r>
          </w:p>
          <w:p>
            <w:pPr>
              <w:pStyle w:val="102"/>
              <w:keepNext w:val="0"/>
              <w:keepLines w:val="0"/>
              <w:rPr>
                <w:rFonts w:eastAsia="等线"/>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eastAsia="等线"/>
                <w:lang w:eastAsia="zh-CN"/>
              </w:rPr>
              <w:t>n</w:t>
            </w:r>
            <w:r>
              <w:rPr>
                <w:rFonts w:eastAsia="等线"/>
                <w:lang w:eastAsia="zh-CN"/>
              </w:rPr>
              <w:t>71</w:t>
            </w:r>
          </w:p>
        </w:tc>
        <w:tc>
          <w:tcPr>
            <w:tcW w:w="385" w:type="pct"/>
            <w:vAlign w:val="center"/>
          </w:tcPr>
          <w:p>
            <w:pPr>
              <w:pStyle w:val="102"/>
              <w:keepNext w:val="0"/>
              <w:keepLines w:val="0"/>
              <w:rPr>
                <w:vertAlign w:val="superscript"/>
                <w:lang w:eastAsia="zh-CN"/>
              </w:rPr>
            </w:pPr>
            <w:r>
              <w:rPr>
                <w:rFonts w:eastAsia="等线"/>
                <w:lang w:eastAsia="zh-CN"/>
              </w:rPr>
              <w:t>n25</w:t>
            </w:r>
            <w:r>
              <w:rPr>
                <w:rFonts w:hint="eastAsia" w:eastAsia="等线"/>
                <w:vertAlign w:val="superscript"/>
                <w:lang w:eastAsia="zh-CN"/>
              </w:rPr>
              <w:t>11</w:t>
            </w:r>
          </w:p>
        </w:tc>
        <w:tc>
          <w:tcPr>
            <w:tcW w:w="555" w:type="pct"/>
            <w:noWrap/>
            <w:vAlign w:val="center"/>
          </w:tcPr>
          <w:p>
            <w:pPr>
              <w:pStyle w:val="102"/>
              <w:keepNext w:val="0"/>
              <w:keepLines w:val="0"/>
              <w:rPr>
                <w:bCs/>
                <w:lang w:eastAsia="zh-CN"/>
              </w:rPr>
            </w:pPr>
            <w:r>
              <w:rPr>
                <w:rFonts w:eastAsia="等线"/>
                <w:bCs/>
                <w:lang w:eastAsia="zh-CN"/>
              </w:rPr>
              <w:t>5</w:t>
            </w:r>
          </w:p>
        </w:tc>
        <w:tc>
          <w:tcPr>
            <w:tcW w:w="570" w:type="pct"/>
            <w:vAlign w:val="center"/>
          </w:tcPr>
          <w:p>
            <w:pPr>
              <w:pStyle w:val="102"/>
              <w:keepNext w:val="0"/>
              <w:keepLines w:val="0"/>
              <w:rPr>
                <w:bCs/>
                <w:lang w:eastAsia="zh-CN"/>
              </w:rPr>
            </w:pPr>
            <w:r>
              <w:rPr>
                <w:rFonts w:eastAsia="等线"/>
                <w:bCs/>
                <w:lang w:eastAsia="zh-CN"/>
              </w:rPr>
              <w:t>15</w:t>
            </w:r>
          </w:p>
        </w:tc>
        <w:tc>
          <w:tcPr>
            <w:tcW w:w="1040" w:type="pct"/>
            <w:noWrap/>
            <w:vAlign w:val="center"/>
          </w:tcPr>
          <w:p>
            <w:pPr>
              <w:pStyle w:val="102"/>
              <w:keepNext w:val="0"/>
              <w:keepLines w:val="0"/>
              <w:rPr>
                <w:bCs/>
                <w:lang w:eastAsia="zh-CN"/>
              </w:rPr>
            </w:pPr>
            <w:r>
              <w:rPr>
                <w:rFonts w:eastAsia="等线"/>
                <w:bCs/>
                <w:lang w:eastAsia="zh-CN"/>
              </w:rPr>
              <w:t xml:space="preserve">8 </w:t>
            </w:r>
          </w:p>
        </w:tc>
        <w:tc>
          <w:tcPr>
            <w:tcW w:w="567" w:type="pct"/>
            <w:noWrap/>
            <w:vAlign w:val="center"/>
          </w:tcPr>
          <w:p>
            <w:pPr>
              <w:pStyle w:val="102"/>
              <w:keepNext w:val="0"/>
              <w:keepLines w:val="0"/>
              <w:rPr>
                <w:lang w:eastAsia="zh-CN"/>
              </w:rPr>
            </w:pPr>
            <w:r>
              <w:rPr>
                <w:rFonts w:eastAsia="等线"/>
                <w:lang w:eastAsia="zh-CN"/>
              </w:rPr>
              <w:t>5</w:t>
            </w:r>
          </w:p>
        </w:tc>
        <w:tc>
          <w:tcPr>
            <w:tcW w:w="396" w:type="pct"/>
            <w:noWrap/>
            <w:vAlign w:val="center"/>
          </w:tcPr>
          <w:p>
            <w:pPr>
              <w:pStyle w:val="102"/>
              <w:keepNext w:val="0"/>
              <w:keepLines w:val="0"/>
              <w:rPr>
                <w:bCs/>
                <w:lang w:eastAsia="zh-CN"/>
              </w:rPr>
            </w:pPr>
            <w:r>
              <w:rPr>
                <w:rFonts w:eastAsia="等线"/>
                <w:bCs/>
                <w:lang w:eastAsia="zh-CN"/>
              </w:rPr>
              <w:t>6.9</w:t>
            </w:r>
          </w:p>
        </w:tc>
        <w:tc>
          <w:tcPr>
            <w:tcW w:w="516" w:type="pct"/>
            <w:vAlign w:val="center"/>
          </w:tcPr>
          <w:p>
            <w:pPr>
              <w:pStyle w:val="102"/>
              <w:keepNext w:val="0"/>
              <w:keepLines w:val="0"/>
              <w:rPr>
                <w:bCs/>
                <w:lang w:eastAsia="zh-CN"/>
              </w:rPr>
            </w:pPr>
            <w:r>
              <w:rPr>
                <w:rFonts w:eastAsia="等线"/>
                <w:bCs/>
                <w:lang w:eastAsia="zh-CN"/>
              </w:rPr>
              <w:t>NOTE 3</w:t>
            </w:r>
          </w:p>
        </w:tc>
        <w:tc>
          <w:tcPr>
            <w:tcW w:w="519" w:type="pct"/>
            <w:vAlign w:val="center"/>
          </w:tcPr>
          <w:p>
            <w:pPr>
              <w:pStyle w:val="102"/>
              <w:keepNext w:val="0"/>
              <w:keepLines w:val="0"/>
              <w:rPr>
                <w:rFonts w:eastAsia="等线"/>
                <w:bCs/>
                <w:lang w:eastAsia="zh-CN"/>
              </w:rPr>
            </w:pPr>
            <w:r>
              <w:rPr>
                <w:rFonts w:eastAsia="等线"/>
                <w:bCs/>
                <w:lang w:eastAsia="zh-CN"/>
              </w:rPr>
              <w:t>UL3/DL1</w:t>
            </w:r>
          </w:p>
          <w:p>
            <w:pPr>
              <w:pStyle w:val="102"/>
              <w:keepNext w:val="0"/>
              <w:keepLines w:val="0"/>
              <w:rPr>
                <w:bCs/>
                <w:lang w:eastAsia="zh-CN"/>
              </w:rPr>
            </w:pPr>
            <w:r>
              <w:rPr>
                <w:rFonts w:eastAsia="等线"/>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6</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lang w:eastAsia="zh-CN"/>
              </w:rPr>
              <w:t>n70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9.9</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lang w:eastAsia="zh-CN"/>
              </w:rPr>
              <w:t>n70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25</w:t>
            </w:r>
          </w:p>
        </w:tc>
        <w:tc>
          <w:tcPr>
            <w:tcW w:w="396" w:type="pct"/>
            <w:noWrap/>
            <w:vAlign w:val="center"/>
          </w:tcPr>
          <w:p>
            <w:pPr>
              <w:pStyle w:val="102"/>
              <w:keepNext w:val="0"/>
              <w:keepLines w:val="0"/>
              <w:rPr>
                <w:bCs/>
                <w:lang w:eastAsia="zh-CN"/>
              </w:rPr>
            </w:pPr>
            <w:r>
              <w:rPr>
                <w:bCs/>
                <w:lang w:eastAsia="zh-CN"/>
              </w:rPr>
              <w:t>4.1</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n71</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lang w:eastAsia="zh-CN"/>
              </w:rPr>
            </w:pPr>
            <w:r>
              <w:rPr>
                <w:lang w:eastAsia="zh-CN"/>
              </w:rPr>
              <w:t>UL5/DL1</w:t>
            </w:r>
          </w:p>
          <w:p>
            <w:pPr>
              <w:pStyle w:val="102"/>
              <w:keepNext w:val="0"/>
              <w:keepLines w:val="0"/>
              <w:rPr>
                <w:lang w:eastAsia="zh-CN"/>
              </w:rPr>
            </w:pPr>
            <w:r>
              <w:rPr>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n71</w:t>
            </w:r>
          </w:p>
        </w:tc>
        <w:tc>
          <w:tcPr>
            <w:tcW w:w="385" w:type="pct"/>
            <w:vAlign w:val="center"/>
          </w:tcPr>
          <w:p>
            <w:pPr>
              <w:pStyle w:val="102"/>
              <w:keepNext w:val="0"/>
              <w:keepLines w:val="0"/>
              <w:rPr>
                <w:lang w:eastAsia="zh-CN"/>
              </w:rPr>
            </w:pPr>
            <w:r>
              <w:rPr>
                <w:rFonts w:cs="Arial"/>
                <w:szCs w:val="18"/>
                <w:lang w:eastAsia="zh-CN"/>
              </w:rPr>
              <w:t>n78</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cs="Arial"/>
                <w:bCs/>
                <w:szCs w:val="18"/>
                <w:lang w:eastAsia="zh-CN"/>
              </w:rPr>
              <w:t xml:space="preserve">5 </w:t>
            </w:r>
          </w:p>
        </w:tc>
        <w:tc>
          <w:tcPr>
            <w:tcW w:w="567" w:type="pct"/>
            <w:noWrap/>
            <w:vAlign w:val="center"/>
          </w:tcPr>
          <w:p>
            <w:pPr>
              <w:pStyle w:val="102"/>
              <w:keepNext w:val="0"/>
              <w:keepLines w:val="0"/>
              <w:rPr>
                <w:lang w:eastAsia="zh-CN"/>
              </w:rPr>
            </w:pPr>
            <w:r>
              <w:rPr>
                <w:rFonts w:cs="Arial"/>
                <w:szCs w:val="18"/>
                <w:lang w:eastAsia="zh-CN"/>
              </w:rPr>
              <w:t>10</w:t>
            </w:r>
          </w:p>
        </w:tc>
        <w:tc>
          <w:tcPr>
            <w:tcW w:w="396" w:type="pct"/>
            <w:noWrap/>
            <w:vAlign w:val="center"/>
          </w:tcPr>
          <w:p>
            <w:pPr>
              <w:pStyle w:val="102"/>
              <w:keepNext w:val="0"/>
              <w:keepLines w:val="0"/>
              <w:rPr>
                <w:bCs/>
                <w:lang w:eastAsia="zh-CN"/>
              </w:rPr>
            </w:pPr>
            <w:r>
              <w:rPr>
                <w:rFonts w:cs="Arial"/>
                <w:bCs/>
                <w:szCs w:val="18"/>
                <w:lang w:eastAsia="zh-CN"/>
              </w:rPr>
              <w:t>10.4</w:t>
            </w:r>
          </w:p>
        </w:tc>
        <w:tc>
          <w:tcPr>
            <w:tcW w:w="516" w:type="pct"/>
            <w:vAlign w:val="center"/>
          </w:tcPr>
          <w:p>
            <w:pPr>
              <w:pStyle w:val="102"/>
              <w:keepNext w:val="0"/>
              <w:keepLines w:val="0"/>
              <w:rPr>
                <w:bCs/>
                <w:lang w:eastAsia="zh-CN"/>
              </w:rPr>
            </w:pPr>
            <w:r>
              <w:rPr>
                <w:rFonts w:cs="Arial"/>
                <w:bCs/>
                <w:szCs w:val="18"/>
                <w:lang w:eastAsia="zh-CN"/>
              </w:rPr>
              <w:t>NOTE 5</w:t>
            </w:r>
          </w:p>
        </w:tc>
        <w:tc>
          <w:tcPr>
            <w:tcW w:w="519" w:type="pct"/>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n77</w:t>
            </w:r>
          </w:p>
        </w:tc>
        <w:tc>
          <w:tcPr>
            <w:tcW w:w="385" w:type="pct"/>
            <w:vAlign w:val="center"/>
          </w:tcPr>
          <w:p>
            <w:pPr>
              <w:pStyle w:val="102"/>
              <w:keepNext w:val="0"/>
              <w:keepLines w:val="0"/>
              <w:rPr>
                <w:lang w:eastAsia="zh-CN"/>
              </w:rPr>
            </w:pPr>
            <w:r>
              <w:rPr>
                <w:lang w:eastAsia="zh-CN"/>
              </w:rPr>
              <w:t>n18</w:t>
            </w:r>
          </w:p>
        </w:tc>
        <w:tc>
          <w:tcPr>
            <w:tcW w:w="555" w:type="pct"/>
            <w:noWrap/>
            <w:vAlign w:val="center"/>
          </w:tcPr>
          <w:p>
            <w:pPr>
              <w:pStyle w:val="102"/>
              <w:keepNext w:val="0"/>
              <w:keepLines w:val="0"/>
              <w:rPr>
                <w:bCs/>
                <w:lang w:eastAsia="zh-CN"/>
              </w:rPr>
            </w:pPr>
            <w:r>
              <w:rPr>
                <w:rFonts w:hint="eastAsia" w:cs="Arial"/>
                <w:bCs/>
                <w:szCs w:val="18"/>
                <w:lang w:val="en-US" w:eastAsia="zh-CN"/>
              </w:rPr>
              <w:t>10</w:t>
            </w:r>
          </w:p>
        </w:tc>
        <w:tc>
          <w:tcPr>
            <w:tcW w:w="570" w:type="pct"/>
            <w:vAlign w:val="center"/>
          </w:tcPr>
          <w:p>
            <w:pPr>
              <w:pStyle w:val="102"/>
              <w:keepNext w:val="0"/>
              <w:keepLines w:val="0"/>
              <w:rPr>
                <w:bCs/>
                <w:lang w:eastAsia="zh-CN"/>
              </w:rPr>
            </w:pPr>
            <w:r>
              <w:rPr>
                <w:rFonts w:hint="eastAsia" w:cs="Arial"/>
                <w:bCs/>
                <w:szCs w:val="18"/>
                <w:lang w:val="en-US" w:eastAsia="zh-CN"/>
              </w:rPr>
              <w:t>15</w:t>
            </w:r>
          </w:p>
        </w:tc>
        <w:tc>
          <w:tcPr>
            <w:tcW w:w="1040" w:type="pct"/>
            <w:noWrap/>
            <w:vAlign w:val="center"/>
          </w:tcPr>
          <w:p>
            <w:pPr>
              <w:pStyle w:val="102"/>
              <w:keepNext w:val="0"/>
              <w:keepLines w:val="0"/>
              <w:rPr>
                <w:bCs/>
                <w:lang w:eastAsia="zh-CN"/>
              </w:rPr>
            </w:pPr>
            <w:r>
              <w:rPr>
                <w:rFonts w:hint="eastAsia" w:cs="Arial"/>
                <w:bCs/>
                <w:szCs w:val="18"/>
                <w:lang w:val="en-US" w:eastAsia="zh-CN"/>
              </w:rPr>
              <w:t>25</w:t>
            </w:r>
          </w:p>
        </w:tc>
        <w:tc>
          <w:tcPr>
            <w:tcW w:w="567" w:type="pct"/>
            <w:noWrap/>
            <w:vAlign w:val="center"/>
          </w:tcPr>
          <w:p>
            <w:pPr>
              <w:pStyle w:val="102"/>
              <w:keepNext w:val="0"/>
              <w:keepLines w:val="0"/>
              <w:rPr>
                <w:lang w:eastAsia="zh-CN"/>
              </w:rPr>
            </w:pPr>
            <w:r>
              <w:rPr>
                <w:rFonts w:hint="eastAsia" w:cs="Arial"/>
                <w:szCs w:val="18"/>
                <w:lang w:val="en-US" w:eastAsia="zh-CN"/>
              </w:rPr>
              <w:t>5</w:t>
            </w:r>
          </w:p>
        </w:tc>
        <w:tc>
          <w:tcPr>
            <w:tcW w:w="396" w:type="pct"/>
            <w:noWrap/>
            <w:vAlign w:val="center"/>
          </w:tcPr>
          <w:p>
            <w:pPr>
              <w:pStyle w:val="102"/>
              <w:keepNext w:val="0"/>
              <w:keepLines w:val="0"/>
              <w:rPr>
                <w:bCs/>
                <w:lang w:eastAsia="zh-CN"/>
              </w:rPr>
            </w:pPr>
            <w:r>
              <w:rPr>
                <w:rFonts w:hint="eastAsia" w:cs="Arial"/>
                <w:bCs/>
                <w:szCs w:val="18"/>
                <w:lang w:val="en-US" w:eastAsia="zh-CN"/>
              </w:rPr>
              <w:t>5.4</w:t>
            </w:r>
          </w:p>
        </w:tc>
        <w:tc>
          <w:tcPr>
            <w:tcW w:w="516" w:type="pct"/>
            <w:vAlign w:val="center"/>
          </w:tcPr>
          <w:p>
            <w:pPr>
              <w:pStyle w:val="102"/>
              <w:keepNext w:val="0"/>
              <w:keepLines w:val="0"/>
              <w:rPr>
                <w:bCs/>
                <w:lang w:eastAsia="zh-CN"/>
              </w:rPr>
            </w:pPr>
            <w:r>
              <w:rPr>
                <w:bCs/>
                <w:lang w:eastAsia="zh-CN"/>
              </w:rPr>
              <w:t>NOTE 8</w:t>
            </w:r>
          </w:p>
        </w:tc>
        <w:tc>
          <w:tcPr>
            <w:tcW w:w="519" w:type="pct"/>
            <w:vAlign w:val="center"/>
          </w:tcPr>
          <w:p>
            <w:pPr>
              <w:pStyle w:val="102"/>
              <w:keepNext w:val="0"/>
              <w:keepLines w:val="0"/>
              <w:rPr>
                <w:bCs/>
                <w:lang w:eastAsia="zh-CN"/>
              </w:rPr>
            </w:pPr>
            <w:r>
              <w:rPr>
                <w:bCs/>
                <w:lang w:eastAsia="zh-CN"/>
              </w:rPr>
              <w:t>UL1/DL4</w:t>
            </w:r>
            <w:r>
              <w:rPr>
                <w:rFonts w:hint="eastAsia"/>
                <w:bCs/>
                <w:lang w:val="en-US" w:eastAsia="zh-CN"/>
              </w:rPr>
              <w:t xml:space="preserve"> </w:t>
            </w:r>
            <w:r>
              <w:rPr>
                <w:rFonts w:cs="Arial"/>
                <w:bCs/>
                <w:szCs w:val="18"/>
                <w:lang w:eastAsia="zh-CN"/>
              </w:rPr>
              <w:t>direct-hit</w:t>
            </w:r>
            <w:r>
              <w:rPr>
                <w:rFonts w:hint="eastAsia" w:cs="Arial"/>
                <w:vertAlign w:val="superscript"/>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n77</w:t>
            </w:r>
          </w:p>
        </w:tc>
        <w:tc>
          <w:tcPr>
            <w:tcW w:w="385" w:type="pct"/>
            <w:vAlign w:val="center"/>
          </w:tcPr>
          <w:p>
            <w:pPr>
              <w:pStyle w:val="102"/>
              <w:keepNext w:val="0"/>
              <w:keepLines w:val="0"/>
              <w:rPr>
                <w:lang w:eastAsia="zh-CN"/>
              </w:rPr>
            </w:pPr>
            <w:r>
              <w:rPr>
                <w:lang w:eastAsia="zh-CN"/>
              </w:rPr>
              <w:t>n18</w:t>
            </w:r>
          </w:p>
        </w:tc>
        <w:tc>
          <w:tcPr>
            <w:tcW w:w="555" w:type="pct"/>
            <w:noWrap/>
            <w:vAlign w:val="center"/>
          </w:tcPr>
          <w:p>
            <w:pPr>
              <w:pStyle w:val="102"/>
              <w:keepNext w:val="0"/>
              <w:keepLines w:val="0"/>
              <w:rPr>
                <w:bCs/>
                <w:lang w:eastAsia="zh-CN"/>
              </w:rPr>
            </w:pPr>
            <w:r>
              <w:rPr>
                <w:rFonts w:hint="eastAsia" w:cs="Arial"/>
                <w:bCs/>
                <w:szCs w:val="18"/>
                <w:lang w:val="en-US" w:eastAsia="zh-CN"/>
              </w:rPr>
              <w:t>10</w:t>
            </w:r>
          </w:p>
        </w:tc>
        <w:tc>
          <w:tcPr>
            <w:tcW w:w="570" w:type="pct"/>
            <w:vAlign w:val="center"/>
          </w:tcPr>
          <w:p>
            <w:pPr>
              <w:pStyle w:val="102"/>
              <w:keepNext w:val="0"/>
              <w:keepLines w:val="0"/>
              <w:rPr>
                <w:bCs/>
                <w:lang w:eastAsia="zh-CN"/>
              </w:rPr>
            </w:pPr>
            <w:r>
              <w:rPr>
                <w:rFonts w:hint="eastAsia" w:cs="Arial"/>
                <w:bCs/>
                <w:szCs w:val="18"/>
                <w:lang w:val="en-US" w:eastAsia="zh-CN"/>
              </w:rPr>
              <w:t>15</w:t>
            </w:r>
          </w:p>
        </w:tc>
        <w:tc>
          <w:tcPr>
            <w:tcW w:w="1040" w:type="pct"/>
            <w:noWrap/>
            <w:vAlign w:val="center"/>
          </w:tcPr>
          <w:p>
            <w:pPr>
              <w:pStyle w:val="102"/>
              <w:keepNext w:val="0"/>
              <w:keepLines w:val="0"/>
              <w:rPr>
                <w:bCs/>
                <w:lang w:eastAsia="zh-CN"/>
              </w:rPr>
            </w:pPr>
            <w:r>
              <w:rPr>
                <w:rFonts w:hint="eastAsia" w:cs="Arial"/>
                <w:bCs/>
                <w:szCs w:val="18"/>
                <w:lang w:val="en-US" w:eastAsia="zh-CN"/>
              </w:rPr>
              <w:t>25</w:t>
            </w:r>
          </w:p>
        </w:tc>
        <w:tc>
          <w:tcPr>
            <w:tcW w:w="567" w:type="pct"/>
            <w:noWrap/>
            <w:vAlign w:val="center"/>
          </w:tcPr>
          <w:p>
            <w:pPr>
              <w:pStyle w:val="102"/>
              <w:keepNext w:val="0"/>
              <w:keepLines w:val="0"/>
              <w:rPr>
                <w:lang w:eastAsia="zh-CN"/>
              </w:rPr>
            </w:pPr>
            <w:r>
              <w:rPr>
                <w:rFonts w:hint="eastAsia" w:cs="Arial"/>
                <w:szCs w:val="18"/>
                <w:lang w:val="en-US" w:eastAsia="zh-CN"/>
              </w:rPr>
              <w:t>15</w:t>
            </w:r>
          </w:p>
        </w:tc>
        <w:tc>
          <w:tcPr>
            <w:tcW w:w="396" w:type="pct"/>
            <w:noWrap/>
            <w:vAlign w:val="center"/>
          </w:tcPr>
          <w:p>
            <w:pPr>
              <w:pStyle w:val="102"/>
              <w:keepNext w:val="0"/>
              <w:keepLines w:val="0"/>
              <w:rPr>
                <w:bCs/>
                <w:lang w:eastAsia="zh-CN"/>
              </w:rPr>
            </w:pPr>
            <w:r>
              <w:rPr>
                <w:rFonts w:hint="eastAsia" w:cs="Arial"/>
                <w:bCs/>
                <w:szCs w:val="18"/>
                <w:lang w:val="en-US" w:eastAsia="zh-CN"/>
              </w:rPr>
              <w:t>2.5</w:t>
            </w:r>
          </w:p>
        </w:tc>
        <w:tc>
          <w:tcPr>
            <w:tcW w:w="516" w:type="pct"/>
            <w:vAlign w:val="center"/>
          </w:tcPr>
          <w:p>
            <w:pPr>
              <w:pStyle w:val="102"/>
              <w:keepNext w:val="0"/>
              <w:keepLines w:val="0"/>
              <w:rPr>
                <w:bCs/>
                <w:lang w:eastAsia="zh-CN"/>
              </w:rPr>
            </w:pPr>
            <w:r>
              <w:rPr>
                <w:bCs/>
                <w:lang w:eastAsia="zh-CN"/>
              </w:rPr>
              <w:t>NOTE 8</w:t>
            </w:r>
          </w:p>
        </w:tc>
        <w:tc>
          <w:tcPr>
            <w:tcW w:w="519" w:type="pct"/>
            <w:vAlign w:val="center"/>
          </w:tcPr>
          <w:p>
            <w:pPr>
              <w:pStyle w:val="102"/>
              <w:keepNext w:val="0"/>
              <w:keepLines w:val="0"/>
              <w:rPr>
                <w:bCs/>
                <w:lang w:eastAsia="zh-CN"/>
              </w:rPr>
            </w:pPr>
            <w:r>
              <w:rPr>
                <w:bCs/>
                <w:lang w:eastAsia="zh-CN"/>
              </w:rPr>
              <w:t>UL1/DL4</w:t>
            </w:r>
            <w:r>
              <w:rPr>
                <w:rFonts w:hint="eastAsia"/>
                <w:bCs/>
                <w:lang w:val="en-US" w:eastAsia="zh-CN"/>
              </w:rPr>
              <w:t xml:space="preserve"> </w:t>
            </w:r>
            <w:r>
              <w:rPr>
                <w:rFonts w:cs="Arial"/>
                <w:bCs/>
                <w:szCs w:val="18"/>
                <w:lang w:eastAsia="zh-CN"/>
              </w:rPr>
              <w:t>direct-hit</w:t>
            </w:r>
            <w:r>
              <w:rPr>
                <w:rFonts w:hint="eastAsia" w:cs="Arial"/>
                <w:vertAlign w:val="superscript"/>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n78</w:t>
            </w:r>
          </w:p>
        </w:tc>
        <w:tc>
          <w:tcPr>
            <w:tcW w:w="385" w:type="pct"/>
            <w:vAlign w:val="center"/>
          </w:tcPr>
          <w:p>
            <w:pPr>
              <w:pStyle w:val="102"/>
              <w:keepNext w:val="0"/>
              <w:keepLines w:val="0"/>
              <w:rPr>
                <w:lang w:eastAsia="zh-CN"/>
              </w:rPr>
            </w:pPr>
            <w:r>
              <w:rPr>
                <w:lang w:eastAsia="zh-CN"/>
              </w:rPr>
              <w:t>n104</w:t>
            </w:r>
          </w:p>
        </w:tc>
        <w:tc>
          <w:tcPr>
            <w:tcW w:w="555" w:type="pct"/>
            <w:noWrap/>
            <w:vAlign w:val="center"/>
          </w:tcPr>
          <w:p>
            <w:pPr>
              <w:pStyle w:val="102"/>
              <w:keepNext w:val="0"/>
              <w:keepLines w:val="0"/>
              <w:rPr>
                <w:bCs/>
                <w:lang w:eastAsia="zh-CN"/>
              </w:rPr>
            </w:pPr>
            <w:r>
              <w:rPr>
                <w:bCs/>
                <w:lang w:eastAsia="zh-CN"/>
              </w:rPr>
              <w:t>10</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20</w:t>
            </w:r>
          </w:p>
        </w:tc>
        <w:tc>
          <w:tcPr>
            <w:tcW w:w="396" w:type="pct"/>
            <w:noWrap/>
            <w:vAlign w:val="center"/>
          </w:tcPr>
          <w:p>
            <w:pPr>
              <w:pStyle w:val="102"/>
              <w:keepNext w:val="0"/>
              <w:keepLines w:val="0"/>
              <w:rPr>
                <w:bCs/>
                <w:lang w:eastAsia="zh-CN"/>
              </w:rPr>
            </w:pPr>
            <w:r>
              <w:rPr>
                <w:bCs/>
                <w:lang w:eastAsia="zh-CN"/>
              </w:rPr>
              <w:t>37.5</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n66</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10</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n66</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40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92</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92</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n94</w:t>
            </w:r>
          </w:p>
        </w:tc>
        <w:tc>
          <w:tcPr>
            <w:tcW w:w="385" w:type="pct"/>
            <w:vAlign w:val="center"/>
          </w:tcPr>
          <w:p>
            <w:pPr>
              <w:pStyle w:val="102"/>
              <w:keepNext w:val="0"/>
              <w:keepLines w:val="0"/>
              <w:rPr>
                <w:lang w:eastAsia="zh-CN"/>
              </w:rPr>
            </w:pPr>
            <w:r>
              <w:rPr>
                <w:lang w:eastAsia="zh-CN"/>
              </w:rPr>
              <w:t>n78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n94</w:t>
            </w:r>
          </w:p>
        </w:tc>
        <w:tc>
          <w:tcPr>
            <w:tcW w:w="385" w:type="pct"/>
            <w:vAlign w:val="center"/>
          </w:tcPr>
          <w:p>
            <w:pPr>
              <w:pStyle w:val="102"/>
              <w:keepNext w:val="0"/>
              <w:keepLines w:val="0"/>
              <w:rPr>
                <w:lang w:eastAsia="zh-CN"/>
              </w:rPr>
            </w:pPr>
            <w:r>
              <w:rPr>
                <w:lang w:eastAsia="zh-CN"/>
              </w:rPr>
              <w:t>n78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n105</w:t>
            </w:r>
          </w:p>
        </w:tc>
        <w:tc>
          <w:tcPr>
            <w:tcW w:w="385" w:type="pct"/>
            <w:vAlign w:val="center"/>
          </w:tcPr>
          <w:p>
            <w:pPr>
              <w:pStyle w:val="102"/>
              <w:keepNext w:val="0"/>
              <w:keepLines w:val="0"/>
              <w:rPr>
                <w:lang w:eastAsia="zh-CN"/>
              </w:rPr>
            </w:pPr>
            <w:r>
              <w:rPr>
                <w:rFonts w:cs="Arial"/>
                <w:szCs w:val="18"/>
                <w:lang w:eastAsia="zh-CN"/>
              </w:rPr>
              <w:t>n7</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cs="Arial"/>
                <w:bCs/>
                <w:szCs w:val="18"/>
                <w:lang w:eastAsia="zh-CN"/>
              </w:rPr>
              <w:t xml:space="preserve">8 </w:t>
            </w:r>
          </w:p>
        </w:tc>
        <w:tc>
          <w:tcPr>
            <w:tcW w:w="567" w:type="pct"/>
            <w:noWrap/>
            <w:vAlign w:val="center"/>
          </w:tcPr>
          <w:p>
            <w:pPr>
              <w:pStyle w:val="102"/>
              <w:keepNext w:val="0"/>
              <w:keepLines w:val="0"/>
              <w:rPr>
                <w:lang w:eastAsia="zh-CN"/>
              </w:rPr>
            </w:pPr>
            <w:r>
              <w:rPr>
                <w:rFonts w:cs="Arial"/>
                <w:szCs w:val="18"/>
                <w:lang w:eastAsia="zh-CN"/>
              </w:rPr>
              <w:t>5</w:t>
            </w:r>
          </w:p>
        </w:tc>
        <w:tc>
          <w:tcPr>
            <w:tcW w:w="396" w:type="pct"/>
            <w:noWrap/>
            <w:vAlign w:val="center"/>
          </w:tcPr>
          <w:p>
            <w:pPr>
              <w:pStyle w:val="102"/>
              <w:keepNext w:val="0"/>
              <w:keepLines w:val="0"/>
              <w:rPr>
                <w:bCs/>
                <w:lang w:eastAsia="zh-CN"/>
              </w:rPr>
            </w:pPr>
            <w:r>
              <w:rPr>
                <w:rFonts w:cs="Arial"/>
                <w:szCs w:val="18"/>
                <w:lang w:eastAsia="zh-CN"/>
              </w:rPr>
              <w:t>18</w:t>
            </w:r>
          </w:p>
        </w:tc>
        <w:tc>
          <w:tcPr>
            <w:tcW w:w="516" w:type="pct"/>
            <w:vAlign w:val="center"/>
          </w:tcPr>
          <w:p>
            <w:pPr>
              <w:pStyle w:val="102"/>
              <w:keepNext w:val="0"/>
              <w:keepLines w:val="0"/>
              <w:rPr>
                <w:bCs/>
                <w:lang w:eastAsia="zh-CN"/>
              </w:rPr>
            </w:pPr>
            <w:r>
              <w:rPr>
                <w:rFonts w:cs="Arial"/>
                <w:bCs/>
                <w:szCs w:val="18"/>
                <w:lang w:eastAsia="zh-CN"/>
              </w:rPr>
              <w:t>NOTE 3</w:t>
            </w:r>
          </w:p>
        </w:tc>
        <w:tc>
          <w:tcPr>
            <w:tcW w:w="519" w:type="pct"/>
            <w:vAlign w:val="center"/>
          </w:tcPr>
          <w:p>
            <w:pPr>
              <w:pStyle w:val="102"/>
              <w:keepNext w:val="0"/>
              <w:keepLines w:val="0"/>
              <w:rPr>
                <w:rFonts w:cs="Arial"/>
                <w:bCs/>
                <w:szCs w:val="18"/>
                <w:lang w:eastAsia="zh-CN"/>
              </w:rPr>
            </w:pPr>
            <w:r>
              <w:rPr>
                <w:rFonts w:cs="Arial"/>
                <w:bCs/>
                <w:szCs w:val="18"/>
                <w:lang w:eastAsia="zh-CN"/>
              </w:rPr>
              <w:t>UL3/DL1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n105</w:t>
            </w:r>
          </w:p>
        </w:tc>
        <w:tc>
          <w:tcPr>
            <w:tcW w:w="385" w:type="pct"/>
            <w:vAlign w:val="center"/>
          </w:tcPr>
          <w:p>
            <w:pPr>
              <w:pStyle w:val="102"/>
              <w:keepNext w:val="0"/>
              <w:keepLines w:val="0"/>
              <w:rPr>
                <w:lang w:eastAsia="zh-CN"/>
              </w:rPr>
            </w:pPr>
            <w:r>
              <w:rPr>
                <w:rFonts w:cs="Arial"/>
                <w:szCs w:val="18"/>
                <w:lang w:eastAsia="zh-CN"/>
              </w:rPr>
              <w:t>n78</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cs="Arial"/>
                <w:bCs/>
                <w:szCs w:val="18"/>
                <w:lang w:eastAsia="zh-CN"/>
              </w:rPr>
              <w:t xml:space="preserve">5 </w:t>
            </w:r>
          </w:p>
        </w:tc>
        <w:tc>
          <w:tcPr>
            <w:tcW w:w="567" w:type="pct"/>
            <w:noWrap/>
            <w:vAlign w:val="center"/>
          </w:tcPr>
          <w:p>
            <w:pPr>
              <w:pStyle w:val="102"/>
              <w:keepNext w:val="0"/>
              <w:keepLines w:val="0"/>
              <w:rPr>
                <w:lang w:eastAsia="zh-CN"/>
              </w:rPr>
            </w:pPr>
            <w:r>
              <w:rPr>
                <w:rFonts w:cs="Arial"/>
                <w:szCs w:val="18"/>
                <w:lang w:eastAsia="zh-CN"/>
              </w:rPr>
              <w:t>10</w:t>
            </w:r>
          </w:p>
        </w:tc>
        <w:tc>
          <w:tcPr>
            <w:tcW w:w="396" w:type="pct"/>
            <w:noWrap/>
            <w:vAlign w:val="center"/>
          </w:tcPr>
          <w:p>
            <w:pPr>
              <w:pStyle w:val="102"/>
              <w:keepNext w:val="0"/>
              <w:keepLines w:val="0"/>
              <w:rPr>
                <w:bCs/>
                <w:lang w:eastAsia="zh-CN"/>
              </w:rPr>
            </w:pPr>
            <w:r>
              <w:rPr>
                <w:rFonts w:cs="Arial"/>
                <w:szCs w:val="18"/>
                <w:lang w:eastAsia="zh-CN"/>
              </w:rPr>
              <w:t>11.8</w:t>
            </w:r>
          </w:p>
        </w:tc>
        <w:tc>
          <w:tcPr>
            <w:tcW w:w="516" w:type="pct"/>
            <w:vAlign w:val="center"/>
          </w:tcPr>
          <w:p>
            <w:pPr>
              <w:pStyle w:val="102"/>
              <w:keepNext w:val="0"/>
              <w:keepLines w:val="0"/>
              <w:rPr>
                <w:bCs/>
                <w:lang w:eastAsia="zh-CN"/>
              </w:rPr>
            </w:pPr>
            <w:r>
              <w:rPr>
                <w:rFonts w:cs="Arial"/>
                <w:bCs/>
                <w:szCs w:val="18"/>
                <w:lang w:eastAsia="zh-CN"/>
              </w:rPr>
              <w:t>NOTE 5</w:t>
            </w:r>
          </w:p>
        </w:tc>
        <w:tc>
          <w:tcPr>
            <w:tcW w:w="519" w:type="pct"/>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115"/>
              <w:keepNext w:val="0"/>
              <w:keepLines w:val="0"/>
              <w:rPr>
                <w:snapToGrid w:val="0"/>
                <w:lang w:eastAsia="ja-JP"/>
              </w:rPr>
            </w:pPr>
            <w:r>
              <w:rPr>
                <w:lang w:eastAsia="ja-JP"/>
              </w:rPr>
              <w:t xml:space="preserve">NOTE </w:t>
            </w:r>
            <w:r>
              <w:t>1</w:t>
            </w:r>
            <w:r>
              <w:rPr>
                <w:lang w:eastAsia="ja-JP"/>
              </w:rPr>
              <w:t>:</w:t>
            </w:r>
            <w:r>
              <w:rPr>
                <w:lang w:eastAsia="ja-JP"/>
              </w:rPr>
              <w:tab/>
            </w:r>
            <w:r>
              <w:rPr>
                <w:lang w:eastAsia="ja-JP"/>
              </w:rPr>
              <w:t xml:space="preserve">The direct-hit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 </w:t>
            </w:r>
            <w:r>
              <w:rPr>
                <w:rFonts w:eastAsia="宋体"/>
              </w:rPr>
              <w:t>The requirements should be verified using RBstart = floor((N</w:t>
            </w:r>
            <w:r>
              <w:rPr>
                <w:rFonts w:eastAsia="宋体"/>
                <w:vertAlign w:val="subscript"/>
              </w:rPr>
              <w:t>RB</w:t>
            </w:r>
            <w:r>
              <w:rPr>
                <w:rFonts w:eastAsia="宋体"/>
              </w:rPr>
              <w:t>-L</w:t>
            </w:r>
            <w:r>
              <w:rPr>
                <w:rFonts w:eastAsia="宋体"/>
                <w:vertAlign w:val="subscript"/>
              </w:rPr>
              <w:t>CRB</w:t>
            </w:r>
            <w:r>
              <w:rPr>
                <w:rFonts w:eastAsia="宋体"/>
              </w:rPr>
              <w:t>)/2), where floor(x) is the greatest integer less than or equal to x, and where the UL parameters N</w:t>
            </w:r>
            <w:r>
              <w:rPr>
                <w:rFonts w:eastAsia="宋体"/>
                <w:vertAlign w:val="subscript"/>
              </w:rPr>
              <w:t>RB</w:t>
            </w:r>
            <w:r>
              <w:rPr>
                <w:rFonts w:eastAsia="宋体"/>
              </w:rPr>
              <w:t xml:space="preserve"> and L</w:t>
            </w:r>
            <w:r>
              <w:rPr>
                <w:rFonts w:eastAsia="宋体"/>
                <w:vertAlign w:val="subscript"/>
              </w:rPr>
              <w:t>CRB</w:t>
            </w:r>
            <w:r>
              <w:rPr>
                <w:rFonts w:eastAsia="宋体"/>
              </w:rPr>
              <w:t xml:space="preserve"> are respectively, the transmission bandwidth configuration and the number of RB’s for the specified UL band channel bandwidth and the UL band subcarrier spacing.</w:t>
            </w:r>
          </w:p>
          <w:p>
            <w:pPr>
              <w:pStyle w:val="115"/>
              <w:keepNext w:val="0"/>
              <w:keepLines w:val="0"/>
            </w:pPr>
            <w:r>
              <w:t>NOTE 2:</w:t>
            </w:r>
            <w:r>
              <w:tab/>
            </w:r>
            <w:r>
              <w:t xml:space="preserve">The requirements should be verified for UL NR ARFCN of the aggressor (lower) band (superscript LB) such that </w:t>
            </w:r>
            <w:r>
              <w:object>
                <v:shape id="_x0000_i1025" o:spt="75" type="#_x0000_t75" style="height:15pt;width:77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t xml:space="preserve">in MHz and </w:t>
            </w:r>
            <w:r>
              <w:object>
                <v:shape id="_x0000_i1026" o:spt="75" type="#_x0000_t75" style="height:15pt;width:200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t xml:space="preserve"> with carrier frequency in the victim (higher) band in MHz and  the channel bandwidth configured in the lower band. This DL band may be affected by near-miss interference for which the MSD is not specified.</w:t>
            </w:r>
          </w:p>
          <w:p>
            <w:pPr>
              <w:pStyle w:val="115"/>
              <w:keepNext w:val="0"/>
              <w:keepLines w:val="0"/>
              <w:rPr>
                <w:rFonts w:cs="Arial"/>
                <w:lang w:eastAsia="ja-JP"/>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27" o:spt="75" type="#_x0000_t75" style="height:10pt;width:78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28" o:spt="75" type="#_x0000_t75" style="height:10pt;width:206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6">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115"/>
              <w:keepNext w:val="0"/>
              <w:keepLines w:val="0"/>
              <w:rPr>
                <w:rFonts w:cs="Arial"/>
                <w:lang w:eastAsia="ja-JP"/>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9" o:spt="75" type="#_x0000_t75" style="height:10pt;width:77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snapToGrid w:val="0"/>
                <w:lang w:eastAsia="ja-JP"/>
              </w:rPr>
              <w:t xml:space="preserve">in MHz and </w:t>
            </w:r>
            <w:r>
              <w:rPr>
                <w:position w:val="-14"/>
              </w:rPr>
              <w:object>
                <v:shape id="_x0000_i1030" o:spt="75" type="#_x0000_t75" style="height:10pt;width:205pt;" o:ole="t" filled="f" o:preferrelative="t" stroked="f" coordsize="21600,21600">
                  <v:path/>
                  <v:fill on="f" focussize="0,0"/>
                  <v:stroke on="f" joinstyle="miter"/>
                  <v:imagedata r:id="rId13" o:title=""/>
                  <o:lock v:ext="edit" aspectratio="t"/>
                  <w10:wrap type="none"/>
                  <w10:anchorlock/>
                </v:shape>
                <o:OLEObject Type="Embed" ProgID="Equation.DSMT4" ShapeID="_x0000_i1030" DrawAspect="Content" ObjectID="_1468075730" r:id="rId19">
                  <o:LockedField>false</o:LockedField>
                </o:OLEObject>
              </w:object>
            </w:r>
            <w:r>
              <w:rPr>
                <w:snapToGrid w:val="0"/>
                <w:lang w:eastAsia="ja-JP"/>
              </w:rPr>
              <w:t xml:space="preserve"> with</w:t>
            </w:r>
            <w:r>
              <w:rPr>
                <w:position w:val="-10"/>
                <w:lang w:eastAsia="zh-CN"/>
              </w:rPr>
              <w:drawing>
                <wp:inline distT="0" distB="0" distL="0" distR="0">
                  <wp:extent cx="247650" cy="200025"/>
                  <wp:effectExtent l="0" t="0" r="0" b="254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288"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eastAsia="zh-CN"/>
              </w:rPr>
              <w:drawing>
                <wp:inline distT="0" distB="0" distL="0" distR="0">
                  <wp:extent cx="428625" cy="190500"/>
                  <wp:effectExtent l="0" t="0" r="317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292381"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115"/>
              <w:keepNext w:val="0"/>
              <w:keepLines w:val="0"/>
            </w:pPr>
            <w:r>
              <w:t>NOTE 5:</w:t>
            </w:r>
            <w:r>
              <w:tab/>
            </w:r>
            <w:r>
              <w:t xml:space="preserve">The requirements should be verified for UL NR-ARFCN of the aggressor (lower) band (superscript LB) such that </w:t>
            </w:r>
            <w:r>
              <w:object>
                <v:shape id="_x0000_i1031" o:spt="75" type="#_x0000_t75" style="height:10pt;width:78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r>
              <w:t xml:space="preserve">in MHz and </w:t>
            </w:r>
            <w:r>
              <w:object>
                <v:shape id="_x0000_i1032" o:spt="75" type="#_x0000_t75" style="height:10pt;width:206pt;" o:ole="t" filled="f" o:preferrelative="t" stroked="f" coordsize="21600,21600">
                  <v:path/>
                  <v:fill on="f" focussize="0,0"/>
                  <v:stroke on="f" joinstyle="miter"/>
                  <v:imagedata r:id="rId13" o:title=""/>
                  <o:lock v:ext="edit" aspectratio="t"/>
                  <w10:wrap type="none"/>
                  <w10:anchorlock/>
                </v:shape>
                <o:OLEObject Type="Embed" ProgID="Equation.DSMT4" ShapeID="_x0000_i1032" DrawAspect="Content" ObjectID="_1468075732" r:id="rId24">
                  <o:LockedField>false</o:LockedField>
                </o:OLEObject>
              </w:object>
            </w:r>
            <w:r>
              <w:t xml:space="preserve"> with</w:t>
            </w:r>
            <w:r>
              <w:rPr>
                <w:lang w:eastAsia="zh-CN"/>
              </w:rPr>
              <w:drawing>
                <wp:inline distT="0" distB="0" distL="0" distR="0">
                  <wp:extent cx="247650" cy="200025"/>
                  <wp:effectExtent l="0" t="0" r="0" b="254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317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115"/>
              <w:keepNext w:val="0"/>
              <w:keepLines w:val="0"/>
            </w:pPr>
            <w:r>
              <w:t>NOTE 6:</w:t>
            </w:r>
            <w:r>
              <w:tab/>
            </w:r>
            <w:r>
              <w:t xml:space="preserve">The near-miss requirements </w:t>
            </w:r>
            <w:r>
              <w:rPr>
                <w:rFonts w:hint="eastAsia"/>
              </w:rPr>
              <w:t xml:space="preserve">are </w:t>
            </w:r>
            <w:r>
              <w:t xml:space="preserve">only </w:t>
            </w:r>
            <w:r>
              <w:rPr>
                <w:rFonts w:hint="eastAsia"/>
              </w:rPr>
              <w:t>applicable</w:t>
            </w:r>
            <w:r>
              <w:t xml:space="preserve"> when direct-hit requirements do not apply. These requirements should be verified for</w:t>
            </w:r>
            <w:r>
              <w:rPr>
                <w:rFonts w:hint="eastAsia"/>
              </w:rPr>
              <w:t xml:space="preserve"> </w:t>
            </w:r>
            <w:r>
              <w:t xml:space="preserve">downlink </w:t>
            </w:r>
            <w:r>
              <w:rPr>
                <w:rFonts w:hint="eastAsia"/>
              </w:rPr>
              <w:t xml:space="preserve">channel bandwidths </w:t>
            </w:r>
            <w:r>
              <w:t xml:space="preserve">no larger than 10 MHz and </w:t>
            </w:r>
            <w:r>
              <w:rPr>
                <w:rFonts w:hint="eastAsia"/>
              </w:rPr>
              <w:t xml:space="preserve">with a </w:t>
            </w:r>
            <w:r>
              <w:t>carrier frequenc</w:t>
            </w:r>
            <w:r>
              <w:rPr>
                <w:rFonts w:hint="eastAsia"/>
              </w:rPr>
              <w:t>y</w:t>
            </w:r>
            <w:r>
              <w:t xml:space="preserve">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rPr>
                <w:rFonts w:hint="eastAsia"/>
              </w:rPr>
              <w:t xml:space="preserve"> MHz offset from</w:t>
            </w:r>
            <w:r>
              <w:t xml:space="preserve"> </w:t>
            </w:r>
            <w:r>
              <w:object>
                <v:shape id="_x0000_i1033" o:spt="75" type="#_x0000_t75" style="height:10pt;width:25pt;" o:ole="t"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25">
                  <o:LockedField>false</o:LockedField>
                </o:OLEObject>
              </w:object>
            </w:r>
            <w:r>
              <w:t xml:space="preserve"> in the victim (higher band) with </w:t>
            </w:r>
            <w:r>
              <w:object>
                <v:shape id="_x0000_i1034" o:spt="75" type="#_x0000_t75" style="height:10pt;width:206pt;" o:ole="t" filled="f" o:preferrelative="t" stroked="f" coordsize="21600,21600">
                  <v:path/>
                  <v:fill on="f" focussize="0,0"/>
                  <v:stroke on="f" joinstyle="miter"/>
                  <v:imagedata r:id="rId13" o:title=""/>
                  <o:lock v:ext="edit" aspectratio="t"/>
                  <w10:wrap type="none"/>
                  <w10:anchorlock/>
                </v:shape>
                <o:OLEObject Type="Embed" ProgID="Equation.DSMT4" ShapeID="_x0000_i1034" DrawAspect="Content" ObjectID="_1468075734" r:id="rId27">
                  <o:LockedField>false</o:LockedField>
                </o:OLEObject>
              </w:object>
            </w:r>
            <w:r>
              <w:t>, where</w:t>
            </w:r>
            <w:r>
              <w:rPr>
                <w:lang w:eastAsia="zh-CN"/>
              </w:rPr>
              <w:drawing>
                <wp:inline distT="0" distB="0" distL="0" distR="0">
                  <wp:extent cx="428625" cy="190500"/>
                  <wp:effectExtent l="0" t="0" r="317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579"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5" o:spt="75" type="#_x0000_t75" style="height:10pt;width:36.5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28">
                  <o:LockedField>false</o:LockedField>
                </o:OLEObject>
              </w:object>
            </w:r>
            <w:r>
              <w:t>are the channel bandwidths configured in the aggressor (lower) and victim (higher) bands in MHz, respectively.</w:t>
            </w:r>
          </w:p>
          <w:p>
            <w:pPr>
              <w:pStyle w:val="115"/>
              <w:keepNext w:val="0"/>
              <w:keepLines w:val="0"/>
              <w:rPr>
                <w:lang w:eastAsia="zh-CN"/>
              </w:rPr>
            </w:pPr>
            <w:r>
              <w:t xml:space="preserve">NOTE </w:t>
            </w:r>
            <w:r>
              <w:rPr>
                <w:lang w:eastAsia="zh-CN"/>
              </w:rPr>
              <w:t>7</w:t>
            </w:r>
            <w:r>
              <w:t>:</w:t>
            </w:r>
            <w:r>
              <w:tab/>
            </w:r>
            <w:r>
              <w:t>For these bandwidths, the minimum requirements are restricted to operation when carrier is configured as a downlink carrier part of CA configuration</w:t>
            </w:r>
            <w:r>
              <w:rPr>
                <w:rFonts w:hint="eastAsia"/>
                <w:lang w:eastAsia="zh-CN"/>
              </w:rPr>
              <w:t>.</w:t>
            </w:r>
          </w:p>
          <w:p>
            <w:pPr>
              <w:pStyle w:val="115"/>
              <w:keepNext w:val="0"/>
              <w:keepLines w:val="0"/>
            </w:pPr>
            <w:r>
              <w:t xml:space="preserve">NOTE </w:t>
            </w:r>
            <w:r>
              <w:rPr>
                <w:lang w:eastAsia="zh-CN"/>
              </w:rPr>
              <w:t>8</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115"/>
              <w:keepNext w:val="0"/>
              <w:keepLines w:val="0"/>
              <w:rPr>
                <w:rFonts w:cs="Arial"/>
              </w:rPr>
            </w:pPr>
            <w:r>
              <w:t>NOTE 9:</w:t>
            </w:r>
            <w:r>
              <w:tab/>
            </w:r>
            <w:r>
              <w:rPr>
                <w:rFonts w:hint="eastAsia" w:eastAsia="宋体" w:cs="Arial"/>
                <w:lang w:eastAsia="zh-CN"/>
              </w:rPr>
              <w:t>Void</w:t>
            </w:r>
            <w:r>
              <w:rPr>
                <w:rFonts w:cs="Arial"/>
              </w:rPr>
              <w:t>.</w:t>
            </w:r>
          </w:p>
          <w:p>
            <w:pPr>
              <w:pStyle w:val="115"/>
              <w:keepNext w:val="0"/>
              <w:keepLines w:val="0"/>
              <w:rPr>
                <w:rFonts w:cs="Arial"/>
              </w:rPr>
            </w:pPr>
            <w:r>
              <w:t>NOTE 1</w:t>
            </w:r>
            <w:r>
              <w:rPr>
                <w:rFonts w:hint="eastAsia"/>
                <w:lang w:eastAsia="zh-CN"/>
              </w:rPr>
              <w:t>0</w:t>
            </w:r>
            <w:r>
              <w:t>:</w:t>
            </w:r>
            <w:r>
              <w:tab/>
            </w:r>
            <w:r>
              <w:rPr>
                <w:rFonts w:cs="Arial"/>
              </w:rPr>
              <w:t>These requirements apply when the upper edge frequency of the 5 MHz uplink channel in Band n71 is located at 668 MHz and the downlink channel in Band n2 is located with its upper edge at 1990 MHz.</w:t>
            </w:r>
          </w:p>
          <w:p>
            <w:pPr>
              <w:pStyle w:val="115"/>
              <w:keepNext w:val="0"/>
              <w:keepLines w:val="0"/>
              <w:rPr>
                <w:rFonts w:cs="Arial"/>
              </w:rPr>
            </w:pPr>
            <w:r>
              <w:t>NOTE 11:</w:t>
            </w:r>
            <w:r>
              <w:tab/>
            </w:r>
            <w:r>
              <w:rPr>
                <w:rFonts w:cs="Arial"/>
              </w:rPr>
              <w:t>These requirements apply when the upper edge frequency of the 5 MHz uplink channel in Band n71 is located at 668 MHz and the downlink channel in Band n25 is located with its upper edge at 1995 MHz.</w:t>
            </w:r>
          </w:p>
          <w:p>
            <w:pPr>
              <w:pStyle w:val="115"/>
              <w:keepNext w:val="0"/>
              <w:keepLines w:val="0"/>
              <w:rPr>
                <w:rFonts w:cs="Arial"/>
                <w:szCs w:val="18"/>
              </w:rPr>
            </w:pPr>
            <w:r>
              <w:rPr>
                <w:rFonts w:cs="Arial"/>
              </w:rPr>
              <w:t>NOTE 12: Void.</w:t>
            </w:r>
          </w:p>
          <w:p>
            <w:pPr>
              <w:pStyle w:val="115"/>
              <w:keepNext w:val="0"/>
              <w:keepLines w:val="0"/>
              <w:rPr>
                <w:rFonts w:eastAsia="宋体"/>
              </w:rPr>
            </w:pPr>
            <w:r>
              <w:rPr>
                <w:rFonts w:eastAsia="宋体"/>
              </w:rPr>
              <w:t xml:space="preserve">NOTE </w:t>
            </w:r>
            <w:r>
              <w:rPr>
                <w:rFonts w:hint="eastAsia" w:eastAsia="宋体"/>
                <w:lang w:eastAsia="zh-CN"/>
              </w:rPr>
              <w:t>13</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hint="eastAsia" w:eastAsia="宋体"/>
                <w:lang w:eastAsia="zh-CN"/>
              </w:rPr>
              <w:t>2</w:t>
            </w:r>
            <w:r>
              <w:rPr>
                <w:rFonts w:eastAsia="宋体"/>
              </w:rPr>
              <w:t xml:space="preserve"> apply unless otherwise specified).</w:t>
            </w:r>
          </w:p>
          <w:p>
            <w:pPr>
              <w:pStyle w:val="115"/>
              <w:keepNext w:val="0"/>
              <w:keepLines w:val="0"/>
              <w:rPr>
                <w:rFonts w:eastAsia="宋体"/>
              </w:rPr>
            </w:pPr>
            <w:r>
              <w:rPr>
                <w:rFonts w:eastAsiaTheme="minorEastAsia"/>
              </w:rPr>
              <w:t>NOTE</w:t>
            </w:r>
            <w:r>
              <w:rPr>
                <w:rFonts w:eastAsiaTheme="minorEastAsia"/>
                <w:lang w:eastAsia="ja-JP"/>
              </w:rPr>
              <w:t xml:space="preserve"> </w:t>
            </w:r>
            <w:r>
              <w:rPr>
                <w:rFonts w:hint="eastAsia" w:eastAsiaTheme="minorEastAsia"/>
                <w:lang w:val="en-US" w:eastAsia="zh-CN"/>
              </w:rPr>
              <w:t>14</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r>
              <w:rPr>
                <w:rFonts w:hint="eastAsia" w:cs="Arial"/>
                <w:szCs w:val="18"/>
                <w:lang w:val="en-US" w:eastAsia="zh-CN"/>
              </w:rPr>
              <w:t>.</w:t>
            </w:r>
          </w:p>
        </w:tc>
      </w:tr>
    </w:tbl>
    <w:p/>
    <w:p>
      <w:r>
        <w:t>The reference sensitivity for the shared access band does not apply when there is at least one individual RE within the shared access downlink transmission bandwidth which falls into the reference sensitivity exclusion region as specified in Table 7.3A.4-1a.</w:t>
      </w:r>
    </w:p>
    <w:p>
      <w:pPr>
        <w:pStyle w:val="110"/>
        <w:keepLines w:val="0"/>
      </w:pPr>
      <w:bookmarkStart w:id="148" w:name="_Hlk515991191"/>
      <w:r>
        <w:rPr>
          <w:rFonts w:eastAsia="宋体"/>
        </w:rPr>
        <w:t>Table 7.3A.4-1</w:t>
      </w:r>
      <w:r>
        <w:rPr>
          <w:rFonts w:hint="eastAsia" w:eastAsia="宋体"/>
          <w:lang w:eastAsia="zh-CN"/>
        </w:rPr>
        <w:t>a</w:t>
      </w:r>
      <w:r>
        <w:rPr>
          <w:rFonts w:eastAsia="宋体"/>
        </w:rPr>
        <w:t>:</w:t>
      </w:r>
      <w:r>
        <w:rPr>
          <w:rFonts w:hint="eastAsia" w:eastAsia="宋体"/>
          <w:lang w:eastAsia="zh-CN"/>
        </w:rPr>
        <w:t xml:space="preserve"> </w:t>
      </w:r>
      <w:r>
        <w:t>NR-U reference sensitivity measurement exclusion region in MHz.</w:t>
      </w:r>
    </w:p>
    <w:tbl>
      <w:tblPr>
        <w:tblStyle w:val="71"/>
        <w:tblW w:w="5026" w:type="pct"/>
        <w:jc w:val="center"/>
        <w:tblLayout w:type="fixed"/>
        <w:tblCellMar>
          <w:top w:w="0" w:type="dxa"/>
          <w:left w:w="28" w:type="dxa"/>
          <w:bottom w:w="0" w:type="dxa"/>
          <w:right w:w="108" w:type="dxa"/>
        </w:tblCellMar>
      </w:tblPr>
      <w:tblGrid>
        <w:gridCol w:w="681"/>
        <w:gridCol w:w="1062"/>
        <w:gridCol w:w="780"/>
        <w:gridCol w:w="812"/>
        <w:gridCol w:w="811"/>
        <w:gridCol w:w="811"/>
        <w:gridCol w:w="811"/>
        <w:gridCol w:w="811"/>
        <w:gridCol w:w="811"/>
        <w:gridCol w:w="811"/>
        <w:gridCol w:w="811"/>
        <w:gridCol w:w="813"/>
      </w:tblGrid>
      <w:tr>
        <w:tblPrEx>
          <w:tblCellMar>
            <w:top w:w="0" w:type="dxa"/>
            <w:left w:w="28" w:type="dxa"/>
            <w:bottom w:w="0" w:type="dxa"/>
            <w:right w:w="108" w:type="dxa"/>
          </w:tblCellMar>
        </w:tblPrEx>
        <w:trPr>
          <w:jc w:val="center"/>
        </w:trPr>
        <w:tc>
          <w:tcPr>
            <w:tcW w:w="5000" w:type="pct"/>
            <w:gridSpan w:val="12"/>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NR Band / Harmonic order / Channel BW in UL</w:t>
            </w: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UL</w:t>
            </w:r>
          </w:p>
          <w:p>
            <w:pPr>
              <w:pStyle w:val="101"/>
              <w:keepNext w:val="0"/>
              <w:keepLines w:val="0"/>
              <w:spacing w:line="252" w:lineRule="auto"/>
              <w:rPr>
                <w:sz w:val="20"/>
              </w:rPr>
            </w:pPr>
            <w:r>
              <w:rPr>
                <w:lang w:eastAsia="ja-JP"/>
              </w:rPr>
              <w:t>Band</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Harmonic order</w:t>
            </w:r>
          </w:p>
        </w:tc>
        <w:tc>
          <w:tcPr>
            <w:tcW w:w="396"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DL</w:t>
            </w:r>
          </w:p>
          <w:p>
            <w:pPr>
              <w:pStyle w:val="101"/>
              <w:keepNext w:val="0"/>
              <w:keepLines w:val="0"/>
              <w:spacing w:line="252" w:lineRule="auto"/>
              <w:rPr>
                <w:lang w:eastAsia="ja-JP"/>
              </w:rPr>
            </w:pPr>
            <w:r>
              <w:rPr>
                <w:lang w:eastAsia="ja-JP"/>
              </w:rPr>
              <w:t>Band</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5MHz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10MHz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15MHz</w:t>
            </w:r>
          </w:p>
        </w:tc>
        <w:tc>
          <w:tcPr>
            <w:tcW w:w="413"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20 MHz</w:t>
            </w:r>
          </w:p>
        </w:tc>
        <w:tc>
          <w:tcPr>
            <w:tcW w:w="413"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25 MHz</w:t>
            </w:r>
          </w:p>
        </w:tc>
        <w:tc>
          <w:tcPr>
            <w:tcW w:w="413"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30 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40MHz</w:t>
            </w:r>
          </w:p>
        </w:tc>
        <w:tc>
          <w:tcPr>
            <w:tcW w:w="413"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4</w:t>
            </w:r>
            <w:r>
              <w:rPr>
                <w:rFonts w:hint="eastAsia"/>
                <w:lang w:eastAsia="zh-CN"/>
              </w:rPr>
              <w:t>5</w:t>
            </w:r>
            <w:r>
              <w:rPr>
                <w:lang w:eastAsia="ja-JP"/>
              </w:rPr>
              <w:t>MHz</w:t>
            </w:r>
          </w:p>
        </w:tc>
        <w:tc>
          <w:tcPr>
            <w:tcW w:w="416"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50 MHz</w:t>
            </w: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3</w:t>
            </w:r>
          </w:p>
        </w:tc>
        <w:tc>
          <w:tcPr>
            <w:tcW w:w="396" w:type="pct"/>
            <w:tcBorders>
              <w:top w:val="single" w:color="auto" w:sz="4" w:space="0"/>
              <w:left w:val="single" w:color="auto" w:sz="4" w:space="0"/>
              <w:bottom w:val="single" w:color="auto" w:sz="4" w:space="0"/>
              <w:right w:val="single" w:color="auto" w:sz="4" w:space="0"/>
            </w:tcBorders>
          </w:tcPr>
          <w:p>
            <w:pPr>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rFonts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lang w:eastAsia="ja-JP"/>
              </w:rPr>
              <w:t>+/- 100</w:t>
            </w:r>
          </w:p>
        </w:tc>
        <w:tc>
          <w:tcPr>
            <w:tcW w:w="416"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r>
              <w:rPr>
                <w:lang w:eastAsia="ja-JP"/>
              </w:rPr>
              <w:t>+/- 115</w:t>
            </w: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rFonts w:cs="Arial"/>
                <w:szCs w:val="18"/>
                <w:lang w:eastAsia="zh-CN"/>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3</w:t>
            </w:r>
          </w:p>
        </w:tc>
        <w:tc>
          <w:tcPr>
            <w:tcW w:w="39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rFonts w:cs="Arial"/>
                <w:szCs w:val="18"/>
                <w:lang w:eastAsia="zh-CN"/>
              </w:rPr>
              <w:t>n102</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pPr>
            <w: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c>
          <w:tcPr>
            <w:tcW w:w="4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lang w:eastAsia="ja-JP"/>
              </w:rPr>
              <w:t>+/- 100</w:t>
            </w: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n7</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2</w:t>
            </w:r>
          </w:p>
        </w:tc>
        <w:tc>
          <w:tcPr>
            <w:tcW w:w="396"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r>
              <w:rPr>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pPr>
            <w:r>
              <w:rPr>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pPr>
            <w:r>
              <w:rPr>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c>
          <w:tcPr>
            <w:tcW w:w="4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pPr>
            <w:r>
              <w:rPr>
                <w:lang w:eastAsia="ja-JP"/>
              </w:rPr>
              <w:t>+/- 100</w:t>
            </w: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n25</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3</w:t>
            </w:r>
          </w:p>
        </w:tc>
        <w:tc>
          <w:tcPr>
            <w:tcW w:w="396" w:type="pct"/>
            <w:tcBorders>
              <w:top w:val="single" w:color="auto" w:sz="4" w:space="0"/>
              <w:left w:val="single" w:color="auto" w:sz="4" w:space="0"/>
              <w:bottom w:val="single" w:color="auto" w:sz="4" w:space="0"/>
              <w:right w:val="single" w:color="auto" w:sz="4" w:space="0"/>
            </w:tcBorders>
          </w:tcPr>
          <w:p>
            <w:pPr>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rFonts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c>
          <w:tcPr>
            <w:tcW w:w="4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n48</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2</w:t>
            </w:r>
          </w:p>
        </w:tc>
        <w:tc>
          <w:tcPr>
            <w:tcW w:w="396" w:type="pct"/>
            <w:tcBorders>
              <w:top w:val="single" w:color="auto" w:sz="4" w:space="0"/>
              <w:left w:val="single" w:color="auto" w:sz="4" w:space="0"/>
              <w:bottom w:val="single" w:color="auto" w:sz="4" w:space="0"/>
              <w:right w:val="single" w:color="auto" w:sz="4" w:space="0"/>
            </w:tcBorders>
          </w:tcPr>
          <w:p>
            <w:pPr>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cs="Arial"/>
                <w:sz w:val="18"/>
                <w:szCs w:val="18"/>
                <w:lang w:eastAsia="ja-JP"/>
              </w:rPr>
            </w:pP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rFonts w:cs="Arial"/>
                <w:szCs w:val="18"/>
              </w:rPr>
            </w:pPr>
            <w:r>
              <w:rPr>
                <w:rFonts w:cs="Arial"/>
                <w:szCs w:val="18"/>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c>
          <w:tcPr>
            <w:tcW w:w="4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n66</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3</w:t>
            </w:r>
          </w:p>
        </w:tc>
        <w:tc>
          <w:tcPr>
            <w:tcW w:w="396" w:type="pct"/>
            <w:tcBorders>
              <w:top w:val="single" w:color="auto" w:sz="4" w:space="0"/>
              <w:left w:val="single" w:color="auto" w:sz="4" w:space="0"/>
              <w:bottom w:val="single" w:color="auto" w:sz="4" w:space="0"/>
              <w:right w:val="single" w:color="auto" w:sz="4" w:space="0"/>
            </w:tcBorders>
          </w:tcPr>
          <w:p>
            <w:pPr>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rFonts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c>
          <w:tcPr>
            <w:tcW w:w="4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r>
      <w:tr>
        <w:tblPrEx>
          <w:tblCellMar>
            <w:top w:w="0" w:type="dxa"/>
            <w:left w:w="28" w:type="dxa"/>
            <w:bottom w:w="0" w:type="dxa"/>
            <w:right w:w="108" w:type="dxa"/>
          </w:tblCellMar>
        </w:tblPrEx>
        <w:trPr>
          <w:jc w:val="center"/>
        </w:trPr>
        <w:tc>
          <w:tcPr>
            <w:tcW w:w="5000" w:type="pct"/>
            <w:gridSpan w:val="12"/>
            <w:tcBorders>
              <w:top w:val="single" w:color="auto" w:sz="4" w:space="0"/>
              <w:left w:val="single" w:color="auto" w:sz="4" w:space="0"/>
              <w:bottom w:val="single" w:color="auto" w:sz="4" w:space="0"/>
              <w:right w:val="single" w:color="auto" w:sz="4" w:space="0"/>
            </w:tcBorders>
          </w:tcPr>
          <w:p>
            <w:pPr>
              <w:pStyle w:val="115"/>
              <w:keepNext w:val="0"/>
              <w:keepLines w:val="0"/>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pPr>
              <w:pStyle w:val="115"/>
              <w:keepNext w:val="0"/>
              <w:keepLines w:val="0"/>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p>
      <w:pPr>
        <w:pStyle w:val="110"/>
        <w:keepNext w:val="0"/>
        <w:keepLines w:val="0"/>
        <w:rPr>
          <w:rFonts w:eastAsia="PMingLiU"/>
          <w:lang w:eastAsia="zh-TW"/>
        </w:rPr>
      </w:pPr>
      <w:r>
        <w:t>Table 7.3A.</w:t>
      </w:r>
      <w:r>
        <w:rPr>
          <w:rFonts w:hint="eastAsia" w:eastAsia="宋体"/>
          <w:lang w:eastAsia="zh-CN"/>
        </w:rPr>
        <w:t>4</w:t>
      </w:r>
      <w:r>
        <w:t>-2: Void</w:t>
      </w:r>
    </w:p>
    <w:p>
      <w:pPr>
        <w:rPr>
          <w:rFonts w:ascii="Arial" w:hAnsi="Arial" w:eastAsia="宋体" w:cs="Arial"/>
          <w:lang w:eastAsia="zh-CN"/>
        </w:rPr>
      </w:pPr>
      <w:r>
        <w:rPr>
          <w:rFonts w:hint="eastAsia"/>
          <w:lang w:eastAsia="zh-CN"/>
        </w:rPr>
        <w:t>For a PC2 aggressor NR UL band for NR DL CA FR1,</w:t>
      </w:r>
      <w:r>
        <w:t xml:space="preserve"> </w:t>
      </w:r>
      <w:r>
        <w:rPr>
          <w:rFonts w:hint="eastAsia"/>
          <w:lang w:eastAsia="zh-CN"/>
        </w:rPr>
        <w:t>t</w:t>
      </w:r>
      <w:r>
        <w:t>he maximum amount of REFSENS degradation is specified in Table 7.3</w:t>
      </w:r>
      <w:r>
        <w:rPr>
          <w:rFonts w:hint="eastAsia"/>
          <w:lang w:eastAsia="zh-CN"/>
        </w:rPr>
        <w:t>A</w:t>
      </w:r>
      <w:r>
        <w:t>.</w:t>
      </w:r>
      <w:r>
        <w:rPr>
          <w:rFonts w:hint="eastAsia"/>
          <w:lang w:eastAsia="zh-CN"/>
        </w:rPr>
        <w:t>4</w:t>
      </w:r>
      <w:r>
        <w:t>-</w:t>
      </w:r>
      <w:r>
        <w:rPr>
          <w:rFonts w:hint="eastAsia"/>
          <w:lang w:eastAsia="zh-CN"/>
        </w:rPr>
        <w:t>2a.</w:t>
      </w:r>
    </w:p>
    <w:p>
      <w:pPr>
        <w:pStyle w:val="110"/>
        <w:keepNext w:val="0"/>
        <w:keepLines w:val="0"/>
        <w:rPr>
          <w:rFonts w:eastAsia="宋体"/>
          <w:lang w:eastAsia="zh-CN"/>
        </w:rPr>
      </w:pPr>
      <w:r>
        <w:t>Table 7.3A.</w:t>
      </w:r>
      <w:r>
        <w:rPr>
          <w:rFonts w:eastAsia="宋体"/>
          <w:lang w:eastAsia="zh-CN"/>
        </w:rPr>
        <w:t>4</w:t>
      </w:r>
      <w:r>
        <w:t>-2</w:t>
      </w:r>
      <w:r>
        <w:rPr>
          <w:rFonts w:hint="eastAsia" w:eastAsia="宋体"/>
          <w:lang w:eastAsia="zh-CN"/>
        </w:rPr>
        <w:t>a</w:t>
      </w:r>
      <w:r>
        <w:t>: Reference sensitivity exceptions and uplink/downlink configurations due to UL harmonic from a PC2 aggressor NR UL band for NR DL CA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374"/>
        <w:gridCol w:w="774"/>
        <w:gridCol w:w="638"/>
        <w:gridCol w:w="638"/>
        <w:gridCol w:w="1358"/>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9" w:type="dxa"/>
            <w:vMerge w:val="restart"/>
            <w:vAlign w:val="center"/>
          </w:tcPr>
          <w:p>
            <w:pPr>
              <w:pStyle w:val="101"/>
              <w:keepNext w:val="0"/>
              <w:keepLines w:val="0"/>
            </w:pPr>
            <w:r>
              <w:t>UL band</w:t>
            </w:r>
          </w:p>
        </w:tc>
        <w:tc>
          <w:tcPr>
            <w:tcW w:w="912" w:type="dxa"/>
            <w:vMerge w:val="restart"/>
            <w:vAlign w:val="center"/>
          </w:tcPr>
          <w:p>
            <w:pPr>
              <w:pStyle w:val="101"/>
              <w:keepNext w:val="0"/>
              <w:keepLines w:val="0"/>
            </w:pPr>
            <w:r>
              <w:t>DL band</w:t>
            </w:r>
          </w:p>
        </w:tc>
        <w:tc>
          <w:tcPr>
            <w:tcW w:w="774" w:type="dxa"/>
            <w:vAlign w:val="center"/>
          </w:tcPr>
          <w:p>
            <w:pPr>
              <w:pStyle w:val="101"/>
              <w:keepNext w:val="0"/>
              <w:keepLines w:val="0"/>
            </w:pPr>
            <w:r>
              <w:t>UL BW</w:t>
            </w:r>
          </w:p>
        </w:tc>
        <w:tc>
          <w:tcPr>
            <w:tcW w:w="955" w:type="dxa"/>
            <w:vAlign w:val="center"/>
          </w:tcPr>
          <w:p>
            <w:pPr>
              <w:pStyle w:val="101"/>
              <w:keepNext w:val="0"/>
              <w:keepLines w:val="0"/>
              <w:rPr>
                <w:lang w:eastAsia="zh-CN"/>
              </w:rPr>
            </w:pPr>
            <w:r>
              <w:rPr>
                <w:lang w:eastAsia="zh-CN"/>
              </w:rPr>
              <w:t>SCS of UL band</w:t>
            </w:r>
          </w:p>
        </w:tc>
        <w:tc>
          <w:tcPr>
            <w:tcW w:w="1374" w:type="dxa"/>
            <w:vAlign w:val="center"/>
          </w:tcPr>
          <w:p>
            <w:pPr>
              <w:pStyle w:val="101"/>
              <w:keepNext w:val="0"/>
              <w:keepLines w:val="0"/>
            </w:pPr>
            <w:r>
              <w:t>UL RB Allocation</w:t>
            </w:r>
          </w:p>
        </w:tc>
        <w:tc>
          <w:tcPr>
            <w:tcW w:w="774" w:type="dxa"/>
            <w:vAlign w:val="center"/>
          </w:tcPr>
          <w:p>
            <w:pPr>
              <w:pStyle w:val="101"/>
              <w:keepNext w:val="0"/>
              <w:keepLines w:val="0"/>
            </w:pPr>
            <w:r>
              <w:t>DL BW</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101"/>
              <w:keepNext w:val="0"/>
              <w:keepLines w:val="0"/>
              <w:rPr>
                <w:vertAlign w:val="superscript"/>
              </w:rPr>
            </w:pPr>
            <w:r>
              <w:rPr>
                <w:lang w:eastAsia="en-GB"/>
              </w:rPr>
              <w:t>(NOTE 7)</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101"/>
              <w:keepNext w:val="0"/>
              <w:keepLines w:val="0"/>
              <w:rPr>
                <w:lang w:eastAsia="zh-CN"/>
              </w:rPr>
            </w:pPr>
            <w:r>
              <w:rPr>
                <w:lang w:eastAsia="en-GB"/>
              </w:rPr>
              <w:t>(NOTE 8)</w:t>
            </w:r>
          </w:p>
        </w:tc>
        <w:tc>
          <w:tcPr>
            <w:tcW w:w="1358" w:type="dxa"/>
            <w:vMerge w:val="restart"/>
            <w:vAlign w:val="center"/>
          </w:tcPr>
          <w:p>
            <w:pPr>
              <w:pStyle w:val="101"/>
              <w:keepNext w:val="0"/>
              <w:keepLines w:val="0"/>
              <w:rPr>
                <w:lang w:eastAsia="zh-CN"/>
              </w:rPr>
            </w:pPr>
            <w:r>
              <w:rPr>
                <w:lang w:eastAsia="zh-CN"/>
              </w:rPr>
              <w:t>UL/DL fc condition</w:t>
            </w:r>
          </w:p>
        </w:tc>
        <w:tc>
          <w:tcPr>
            <w:tcW w:w="1447" w:type="dxa"/>
            <w:vMerge w:val="restart"/>
            <w:vAlign w:val="center"/>
          </w:tcPr>
          <w:p>
            <w:pPr>
              <w:pStyle w:val="101"/>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101"/>
              <w:keepNext w:val="0"/>
              <w:keepLines w:val="0"/>
            </w:pPr>
            <w:r>
              <w:t>(MHz)</w:t>
            </w:r>
          </w:p>
        </w:tc>
        <w:tc>
          <w:tcPr>
            <w:tcW w:w="955" w:type="dxa"/>
            <w:vAlign w:val="center"/>
          </w:tcPr>
          <w:p>
            <w:pPr>
              <w:pStyle w:val="101"/>
              <w:keepNext w:val="0"/>
              <w:keepLines w:val="0"/>
              <w:rPr>
                <w:lang w:eastAsia="zh-CN"/>
              </w:rPr>
            </w:pPr>
            <w:r>
              <w:rPr>
                <w:lang w:eastAsia="zh-CN"/>
              </w:rPr>
              <w:t>(kHz)</w:t>
            </w:r>
          </w:p>
        </w:tc>
        <w:tc>
          <w:tcPr>
            <w:tcW w:w="1374" w:type="dxa"/>
            <w:vAlign w:val="center"/>
          </w:tcPr>
          <w:p>
            <w:pPr>
              <w:pStyle w:val="101"/>
              <w:keepNext w:val="0"/>
              <w:keepLines w:val="0"/>
            </w:pPr>
            <w:r>
              <w:t>L</w:t>
            </w:r>
            <w:r>
              <w:rPr>
                <w:vertAlign w:val="subscript"/>
              </w:rPr>
              <w:t>CRB</w:t>
            </w:r>
          </w:p>
        </w:tc>
        <w:tc>
          <w:tcPr>
            <w:tcW w:w="774" w:type="dxa"/>
            <w:vAlign w:val="center"/>
          </w:tcPr>
          <w:p>
            <w:pPr>
              <w:pStyle w:val="101"/>
              <w:keepNext w:val="0"/>
              <w:keepLines w:val="0"/>
            </w:pPr>
            <w:r>
              <w:t>(MHz)</w:t>
            </w:r>
          </w:p>
        </w:tc>
        <w:tc>
          <w:tcPr>
            <w:tcW w:w="638" w:type="dxa"/>
            <w:vAlign w:val="center"/>
          </w:tcPr>
          <w:p>
            <w:pPr>
              <w:pStyle w:val="101"/>
              <w:keepNext w:val="0"/>
              <w:keepLines w:val="0"/>
            </w:pPr>
            <w:r>
              <w:t>(dB)</w:t>
            </w:r>
          </w:p>
        </w:tc>
        <w:tc>
          <w:tcPr>
            <w:tcW w:w="638" w:type="dxa"/>
            <w:vAlign w:val="center"/>
          </w:tcPr>
          <w:p>
            <w:pPr>
              <w:pStyle w:val="101"/>
              <w:keepNext w:val="0"/>
              <w:keepLines w:val="0"/>
              <w:rPr>
                <w:rFonts w:cs="Arial"/>
                <w:bCs/>
                <w:szCs w:val="18"/>
                <w:lang w:eastAsia="zh-CN"/>
              </w:rPr>
            </w:pPr>
            <w:r>
              <w:t>(dB)</w:t>
            </w:r>
          </w:p>
        </w:tc>
        <w:tc>
          <w:tcPr>
            <w:tcW w:w="1358"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val="en-US" w:eastAsia="zh-CN"/>
              </w:rPr>
            </w:pPr>
            <w:r>
              <w:rPr>
                <w:rFonts w:hint="eastAsia"/>
                <w:lang w:val="en-US" w:eastAsia="zh-CN"/>
              </w:rPr>
              <w:t>n2</w:t>
            </w:r>
          </w:p>
        </w:tc>
        <w:tc>
          <w:tcPr>
            <w:tcW w:w="912" w:type="dxa"/>
            <w:vAlign w:val="center"/>
          </w:tcPr>
          <w:p>
            <w:pPr>
              <w:pStyle w:val="102"/>
              <w:keepNext w:val="0"/>
              <w:keepLines w:val="0"/>
              <w:rPr>
                <w:lang w:val="en-US" w:eastAsia="zh-CN"/>
              </w:rPr>
            </w:pPr>
            <w:r>
              <w:rPr>
                <w:rFonts w:hint="eastAsia"/>
                <w:lang w:val="en-US" w:eastAsia="zh-CN"/>
              </w:rPr>
              <w:t>n48</w:t>
            </w:r>
          </w:p>
        </w:tc>
        <w:tc>
          <w:tcPr>
            <w:tcW w:w="774" w:type="dxa"/>
            <w:noWrap/>
            <w:vAlign w:val="center"/>
          </w:tcPr>
          <w:p>
            <w:pPr>
              <w:pStyle w:val="102"/>
              <w:keepNext w:val="0"/>
              <w:keepLines w:val="0"/>
              <w:rPr>
                <w:bCs/>
                <w:lang w:val="en-US" w:eastAsia="zh-CN"/>
              </w:rPr>
            </w:pPr>
            <w:r>
              <w:rPr>
                <w:rFonts w:hint="eastAsia"/>
                <w:bCs/>
                <w:lang w:val="en-US" w:eastAsia="zh-CN"/>
              </w:rPr>
              <w:t>5</w:t>
            </w:r>
          </w:p>
        </w:tc>
        <w:tc>
          <w:tcPr>
            <w:tcW w:w="955" w:type="dxa"/>
            <w:vAlign w:val="center"/>
          </w:tcPr>
          <w:p>
            <w:pPr>
              <w:pStyle w:val="102"/>
              <w:keepNext w:val="0"/>
              <w:keepLines w:val="0"/>
              <w:rPr>
                <w:bCs/>
                <w:lang w:val="en-US" w:eastAsia="zh-CN"/>
              </w:rPr>
            </w:pPr>
            <w:r>
              <w:rPr>
                <w:rFonts w:hint="eastAsia"/>
                <w:bCs/>
                <w:lang w:val="en-US" w:eastAsia="zh-CN"/>
              </w:rPr>
              <w:t>15</w:t>
            </w:r>
          </w:p>
        </w:tc>
        <w:tc>
          <w:tcPr>
            <w:tcW w:w="1374" w:type="dxa"/>
            <w:noWrap/>
            <w:vAlign w:val="center"/>
          </w:tcPr>
          <w:p>
            <w:pPr>
              <w:pStyle w:val="102"/>
              <w:keepNext w:val="0"/>
              <w:keepLines w:val="0"/>
              <w:rPr>
                <w:bCs/>
                <w:lang w:val="en-US" w:eastAsia="zh-CN"/>
              </w:rPr>
            </w:pPr>
            <w:r>
              <w:rPr>
                <w:rFonts w:hint="eastAsia"/>
                <w:bCs/>
                <w:lang w:val="en-US" w:eastAsia="zh-CN"/>
              </w:rPr>
              <w:t>12</w:t>
            </w:r>
          </w:p>
        </w:tc>
        <w:tc>
          <w:tcPr>
            <w:tcW w:w="774" w:type="dxa"/>
            <w:noWrap/>
            <w:vAlign w:val="center"/>
          </w:tcPr>
          <w:p>
            <w:pPr>
              <w:pStyle w:val="102"/>
              <w:keepNext w:val="0"/>
              <w:keepLines w:val="0"/>
              <w:rPr>
                <w:lang w:val="en-US" w:eastAsia="zh-CN"/>
              </w:rPr>
            </w:pPr>
            <w:r>
              <w:rPr>
                <w:rFonts w:hint="eastAsia"/>
                <w:lang w:val="en-US" w:eastAsia="zh-CN"/>
              </w:rPr>
              <w:t>5</w:t>
            </w:r>
          </w:p>
        </w:tc>
        <w:tc>
          <w:tcPr>
            <w:tcW w:w="638" w:type="dxa"/>
            <w:noWrap/>
            <w:vAlign w:val="center"/>
          </w:tcPr>
          <w:p>
            <w:pPr>
              <w:pStyle w:val="102"/>
              <w:keepNext w:val="0"/>
              <w:keepLines w:val="0"/>
              <w:rPr>
                <w:bCs/>
                <w:lang w:eastAsia="zh-CN"/>
              </w:rPr>
            </w:pPr>
            <w:r>
              <w:rPr>
                <w:rFonts w:hint="eastAsia"/>
                <w:bCs/>
                <w:lang w:val="fi-FI" w:eastAsia="zh-CN"/>
              </w:rPr>
              <w:t>1</w:t>
            </w:r>
            <w:r>
              <w:rPr>
                <w:bCs/>
                <w:lang w:val="fi-FI" w:eastAsia="zh-CN"/>
              </w:rPr>
              <w:t>0.6</w:t>
            </w:r>
          </w:p>
        </w:tc>
        <w:tc>
          <w:tcPr>
            <w:tcW w:w="638" w:type="dxa"/>
            <w:vAlign w:val="center"/>
          </w:tcPr>
          <w:p>
            <w:pPr>
              <w:pStyle w:val="102"/>
              <w:keepNext w:val="0"/>
              <w:keepLines w:val="0"/>
              <w:rPr>
                <w:bCs/>
                <w:lang w:eastAsia="zh-CN"/>
              </w:rPr>
            </w:pPr>
            <w:r>
              <w:rPr>
                <w:rFonts w:hint="eastAsia"/>
                <w:bCs/>
                <w:lang w:val="fi-FI" w:eastAsia="zh-CN"/>
              </w:rPr>
              <w:t>1</w:t>
            </w:r>
            <w:r>
              <w:rPr>
                <w:bCs/>
                <w:lang w:val="fi-FI" w:eastAsia="zh-CN"/>
              </w:rPr>
              <w:t>3.1</w:t>
            </w:r>
          </w:p>
        </w:tc>
        <w:tc>
          <w:tcPr>
            <w:tcW w:w="1358" w:type="dxa"/>
            <w:vAlign w:val="center"/>
          </w:tcPr>
          <w:p>
            <w:pPr>
              <w:pStyle w:val="102"/>
              <w:keepNext w:val="0"/>
              <w:keepLines w:val="0"/>
              <w:rPr>
                <w:bCs/>
                <w:lang w:eastAsia="zh-CN"/>
              </w:rPr>
            </w:pPr>
            <w:r>
              <w:rPr>
                <w:bCs/>
                <w:lang w:eastAsia="zh-CN"/>
              </w:rPr>
              <w:t>NOTE 6</w:t>
            </w:r>
          </w:p>
        </w:tc>
        <w:tc>
          <w:tcPr>
            <w:tcW w:w="1447" w:type="dxa"/>
            <w:vAlign w:val="center"/>
          </w:tcPr>
          <w:p>
            <w:pPr>
              <w:pStyle w:val="102"/>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val="en-US" w:eastAsia="zh-CN"/>
              </w:rPr>
              <w:t>n2</w:t>
            </w:r>
          </w:p>
        </w:tc>
        <w:tc>
          <w:tcPr>
            <w:tcW w:w="912" w:type="dxa"/>
            <w:vAlign w:val="center"/>
          </w:tcPr>
          <w:p>
            <w:pPr>
              <w:pStyle w:val="102"/>
              <w:keepNext w:val="0"/>
              <w:keepLines w:val="0"/>
              <w:rPr>
                <w:lang w:eastAsia="zh-CN"/>
              </w:rPr>
            </w:pPr>
            <w:r>
              <w:rPr>
                <w:rFonts w:hint="eastAsia"/>
                <w:lang w:val="en-US" w:eastAsia="zh-CN"/>
              </w:rPr>
              <w:t>n77</w:t>
            </w:r>
          </w:p>
        </w:tc>
        <w:tc>
          <w:tcPr>
            <w:tcW w:w="774" w:type="dxa"/>
            <w:noWrap/>
            <w:vAlign w:val="center"/>
          </w:tcPr>
          <w:p>
            <w:pPr>
              <w:pStyle w:val="102"/>
              <w:keepNext w:val="0"/>
              <w:keepLines w:val="0"/>
              <w:rPr>
                <w:bCs/>
                <w:lang w:eastAsia="zh-CN"/>
              </w:rPr>
            </w:pPr>
            <w:r>
              <w:rPr>
                <w:rFonts w:hint="eastAsia"/>
                <w:bCs/>
                <w:lang w:val="en-US" w:eastAsia="zh-CN"/>
              </w:rPr>
              <w:t>5</w:t>
            </w:r>
          </w:p>
        </w:tc>
        <w:tc>
          <w:tcPr>
            <w:tcW w:w="955" w:type="dxa"/>
            <w:vAlign w:val="center"/>
          </w:tcPr>
          <w:p>
            <w:pPr>
              <w:pStyle w:val="102"/>
              <w:keepNext w:val="0"/>
              <w:keepLines w:val="0"/>
              <w:rPr>
                <w:bCs/>
                <w:lang w:eastAsia="zh-CN"/>
              </w:rPr>
            </w:pPr>
            <w:r>
              <w:rPr>
                <w:rFonts w:hint="eastAsia"/>
                <w:bCs/>
                <w:lang w:val="en-US" w:eastAsia="zh-CN"/>
              </w:rPr>
              <w:t>15</w:t>
            </w:r>
          </w:p>
        </w:tc>
        <w:tc>
          <w:tcPr>
            <w:tcW w:w="1374" w:type="dxa"/>
            <w:noWrap/>
            <w:vAlign w:val="center"/>
          </w:tcPr>
          <w:p>
            <w:pPr>
              <w:pStyle w:val="102"/>
              <w:keepNext w:val="0"/>
              <w:keepLines w:val="0"/>
              <w:rPr>
                <w:bCs/>
                <w:lang w:eastAsia="zh-CN"/>
              </w:rPr>
            </w:pPr>
            <w:r>
              <w:rPr>
                <w:rFonts w:hint="eastAsia"/>
                <w:bCs/>
                <w:lang w:val="en-US" w:eastAsia="zh-CN"/>
              </w:rPr>
              <w:t>12</w:t>
            </w:r>
          </w:p>
        </w:tc>
        <w:tc>
          <w:tcPr>
            <w:tcW w:w="774" w:type="dxa"/>
            <w:noWrap/>
            <w:vAlign w:val="center"/>
          </w:tcPr>
          <w:p>
            <w:pPr>
              <w:pStyle w:val="102"/>
              <w:keepNext w:val="0"/>
              <w:keepLines w:val="0"/>
              <w:rPr>
                <w:lang w:eastAsia="zh-CN"/>
              </w:rPr>
            </w:pPr>
            <w:r>
              <w:rPr>
                <w:rFonts w:hint="eastAsia"/>
                <w:lang w:val="en-US" w:eastAsia="zh-CN"/>
              </w:rPr>
              <w:t>10</w:t>
            </w:r>
          </w:p>
        </w:tc>
        <w:tc>
          <w:tcPr>
            <w:tcW w:w="638" w:type="dxa"/>
            <w:noWrap/>
            <w:vAlign w:val="center"/>
          </w:tcPr>
          <w:p>
            <w:pPr>
              <w:pStyle w:val="102"/>
              <w:keepNext w:val="0"/>
              <w:keepLines w:val="0"/>
              <w:rPr>
                <w:bCs/>
                <w:lang w:eastAsia="zh-CN"/>
              </w:rPr>
            </w:pPr>
            <w:r>
              <w:rPr>
                <w:bCs/>
                <w:lang w:eastAsia="zh-CN"/>
              </w:rPr>
              <w:t>26.9</w:t>
            </w:r>
          </w:p>
        </w:tc>
        <w:tc>
          <w:tcPr>
            <w:tcW w:w="638" w:type="dxa"/>
            <w:vAlign w:val="center"/>
          </w:tcPr>
          <w:p>
            <w:pPr>
              <w:pStyle w:val="102"/>
              <w:keepNext w:val="0"/>
              <w:keepLines w:val="0"/>
              <w:rPr>
                <w:bCs/>
                <w:lang w:eastAsia="zh-CN"/>
              </w:rPr>
            </w:pPr>
            <w:r>
              <w:rPr>
                <w:bCs/>
                <w:lang w:eastAsia="zh-CN"/>
              </w:rPr>
              <w:t>30.6</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val="en-US" w:eastAsia="zh-CN"/>
              </w:rPr>
              <w:t>n2</w:t>
            </w:r>
          </w:p>
        </w:tc>
        <w:tc>
          <w:tcPr>
            <w:tcW w:w="912" w:type="dxa"/>
            <w:vAlign w:val="center"/>
          </w:tcPr>
          <w:p>
            <w:pPr>
              <w:pStyle w:val="102"/>
              <w:keepNext w:val="0"/>
              <w:keepLines w:val="0"/>
              <w:rPr>
                <w:lang w:eastAsia="zh-CN"/>
              </w:rPr>
            </w:pPr>
            <w:r>
              <w:rPr>
                <w:rFonts w:hint="eastAsia"/>
                <w:lang w:val="en-US" w:eastAsia="zh-CN"/>
              </w:rPr>
              <w:t>n77</w:t>
            </w:r>
          </w:p>
        </w:tc>
        <w:tc>
          <w:tcPr>
            <w:tcW w:w="774" w:type="dxa"/>
            <w:noWrap/>
            <w:vAlign w:val="center"/>
          </w:tcPr>
          <w:p>
            <w:pPr>
              <w:pStyle w:val="102"/>
              <w:keepNext w:val="0"/>
              <w:keepLines w:val="0"/>
              <w:rPr>
                <w:bCs/>
                <w:lang w:eastAsia="zh-CN"/>
              </w:rPr>
            </w:pPr>
            <w:r>
              <w:rPr>
                <w:rFonts w:hint="eastAsia"/>
                <w:bCs/>
                <w:lang w:val="en-US" w:eastAsia="zh-CN"/>
              </w:rPr>
              <w:t>5</w:t>
            </w:r>
          </w:p>
        </w:tc>
        <w:tc>
          <w:tcPr>
            <w:tcW w:w="955" w:type="dxa"/>
            <w:vAlign w:val="center"/>
          </w:tcPr>
          <w:p>
            <w:pPr>
              <w:pStyle w:val="102"/>
              <w:keepNext w:val="0"/>
              <w:keepLines w:val="0"/>
              <w:rPr>
                <w:bCs/>
                <w:lang w:eastAsia="zh-CN"/>
              </w:rPr>
            </w:pPr>
            <w:r>
              <w:rPr>
                <w:rFonts w:hint="eastAsia"/>
                <w:bCs/>
                <w:lang w:val="en-US" w:eastAsia="zh-CN"/>
              </w:rPr>
              <w:t>15</w:t>
            </w:r>
          </w:p>
        </w:tc>
        <w:tc>
          <w:tcPr>
            <w:tcW w:w="1374" w:type="dxa"/>
            <w:noWrap/>
            <w:vAlign w:val="center"/>
          </w:tcPr>
          <w:p>
            <w:pPr>
              <w:pStyle w:val="102"/>
              <w:keepNext w:val="0"/>
              <w:keepLines w:val="0"/>
              <w:rPr>
                <w:bCs/>
                <w:lang w:eastAsia="zh-CN"/>
              </w:rPr>
            </w:pPr>
            <w:r>
              <w:rPr>
                <w:rFonts w:hint="eastAsia"/>
                <w:bCs/>
                <w:lang w:val="en-US" w:eastAsia="zh-CN"/>
              </w:rPr>
              <w:t>12</w:t>
            </w:r>
          </w:p>
        </w:tc>
        <w:tc>
          <w:tcPr>
            <w:tcW w:w="774" w:type="dxa"/>
            <w:noWrap/>
            <w:vAlign w:val="center"/>
          </w:tcPr>
          <w:p>
            <w:pPr>
              <w:pStyle w:val="102"/>
              <w:keepNext w:val="0"/>
              <w:keepLines w:val="0"/>
              <w:rPr>
                <w:lang w:eastAsia="zh-CN"/>
              </w:rPr>
            </w:pPr>
            <w:r>
              <w:rPr>
                <w:rFonts w:hint="eastAsia"/>
                <w:lang w:val="en-US" w:eastAsia="zh-CN"/>
              </w:rPr>
              <w:t>100</w:t>
            </w:r>
          </w:p>
        </w:tc>
        <w:tc>
          <w:tcPr>
            <w:tcW w:w="638" w:type="dxa"/>
            <w:noWrap/>
            <w:vAlign w:val="center"/>
          </w:tcPr>
          <w:p>
            <w:pPr>
              <w:pStyle w:val="102"/>
              <w:keepNext w:val="0"/>
              <w:keepLines w:val="0"/>
              <w:rPr>
                <w:bCs/>
                <w:lang w:eastAsia="zh-CN"/>
              </w:rPr>
            </w:pPr>
            <w:r>
              <w:rPr>
                <w:bCs/>
                <w:lang w:eastAsia="zh-CN"/>
              </w:rPr>
              <w:t>16.7</w:t>
            </w:r>
          </w:p>
        </w:tc>
        <w:tc>
          <w:tcPr>
            <w:tcW w:w="638" w:type="dxa"/>
            <w:vAlign w:val="center"/>
          </w:tcPr>
          <w:p>
            <w:pPr>
              <w:pStyle w:val="102"/>
              <w:keepNext w:val="0"/>
              <w:keepLines w:val="0"/>
              <w:rPr>
                <w:bCs/>
                <w:lang w:eastAsia="zh-CN"/>
              </w:rPr>
            </w:pPr>
            <w:r>
              <w:rPr>
                <w:bCs/>
                <w:lang w:eastAsia="zh-CN"/>
              </w:rPr>
              <w:t>20.2</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3</w:t>
            </w:r>
          </w:p>
        </w:tc>
        <w:tc>
          <w:tcPr>
            <w:tcW w:w="912" w:type="dxa"/>
            <w:vAlign w:val="center"/>
          </w:tcPr>
          <w:p>
            <w:pPr>
              <w:pStyle w:val="102"/>
              <w:keepNext w:val="0"/>
              <w:keepLines w:val="0"/>
              <w:rPr>
                <w:lang w:eastAsia="zh-CN"/>
              </w:rPr>
            </w:pPr>
            <w:r>
              <w:rPr>
                <w:rFonts w:hint="eastAsia"/>
                <w:lang w:eastAsia="zh-CN"/>
              </w:rPr>
              <w:t>n</w:t>
            </w:r>
            <w:r>
              <w:rPr>
                <w:lang w:eastAsia="zh-CN"/>
              </w:rPr>
              <w:t>78</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lang w:eastAsia="zh-CN"/>
              </w:rPr>
              <w:t>10</w:t>
            </w:r>
          </w:p>
        </w:tc>
        <w:tc>
          <w:tcPr>
            <w:tcW w:w="638" w:type="dxa"/>
            <w:noWrap/>
            <w:vAlign w:val="center"/>
          </w:tcPr>
          <w:p>
            <w:pPr>
              <w:pStyle w:val="102"/>
              <w:keepNext w:val="0"/>
              <w:keepLines w:val="0"/>
              <w:rPr>
                <w:bCs/>
                <w:lang w:eastAsia="zh-CN"/>
              </w:rPr>
            </w:pPr>
            <w:r>
              <w:rPr>
                <w:bCs/>
                <w:lang w:eastAsia="zh-CN"/>
              </w:rPr>
              <w:t>2</w:t>
            </w:r>
            <w:r>
              <w:rPr>
                <w:rFonts w:hint="eastAsia"/>
                <w:bCs/>
                <w:lang w:eastAsia="zh-CN"/>
              </w:rPr>
              <w:t>7.1</w:t>
            </w:r>
          </w:p>
        </w:tc>
        <w:tc>
          <w:tcPr>
            <w:tcW w:w="638" w:type="dxa"/>
            <w:vAlign w:val="center"/>
          </w:tcPr>
          <w:p>
            <w:pPr>
              <w:pStyle w:val="102"/>
              <w:keepNext w:val="0"/>
              <w:keepLines w:val="0"/>
              <w:rPr>
                <w:bCs/>
                <w:lang w:eastAsia="zh-CN"/>
              </w:rPr>
            </w:pPr>
            <w:r>
              <w:rPr>
                <w:bCs/>
                <w:lang w:eastAsia="zh-CN"/>
              </w:rPr>
              <w:t>32.3</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3</w:t>
            </w:r>
          </w:p>
        </w:tc>
        <w:tc>
          <w:tcPr>
            <w:tcW w:w="912" w:type="dxa"/>
            <w:vAlign w:val="center"/>
          </w:tcPr>
          <w:p>
            <w:pPr>
              <w:pStyle w:val="102"/>
              <w:keepNext w:val="0"/>
              <w:keepLines w:val="0"/>
              <w:rPr>
                <w:lang w:eastAsia="zh-CN"/>
              </w:rPr>
            </w:pPr>
            <w:r>
              <w:rPr>
                <w:rFonts w:hint="eastAsia"/>
                <w:lang w:eastAsia="zh-CN"/>
              </w:rPr>
              <w:t>n</w:t>
            </w:r>
            <w:r>
              <w:rPr>
                <w:lang w:eastAsia="zh-CN"/>
              </w:rPr>
              <w:t>78</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lang w:eastAsia="zh-CN"/>
              </w:rPr>
              <w:t>100</w:t>
            </w:r>
          </w:p>
        </w:tc>
        <w:tc>
          <w:tcPr>
            <w:tcW w:w="638" w:type="dxa"/>
            <w:noWrap/>
            <w:vAlign w:val="center"/>
          </w:tcPr>
          <w:p>
            <w:pPr>
              <w:pStyle w:val="102"/>
              <w:keepNext w:val="0"/>
              <w:keepLines w:val="0"/>
              <w:rPr>
                <w:bCs/>
                <w:lang w:eastAsia="zh-CN"/>
              </w:rPr>
            </w:pPr>
            <w:r>
              <w:rPr>
                <w:bCs/>
                <w:lang w:eastAsia="zh-CN"/>
              </w:rPr>
              <w:t>1</w:t>
            </w:r>
            <w:r>
              <w:rPr>
                <w:rFonts w:hint="eastAsia"/>
                <w:bCs/>
                <w:lang w:eastAsia="zh-CN"/>
              </w:rPr>
              <w:t>6.6</w:t>
            </w:r>
          </w:p>
        </w:tc>
        <w:tc>
          <w:tcPr>
            <w:tcW w:w="638" w:type="dxa"/>
            <w:vAlign w:val="center"/>
          </w:tcPr>
          <w:p>
            <w:pPr>
              <w:pStyle w:val="102"/>
              <w:keepNext w:val="0"/>
              <w:keepLines w:val="0"/>
              <w:rPr>
                <w:bCs/>
                <w:lang w:eastAsia="zh-CN"/>
              </w:rPr>
            </w:pPr>
            <w:r>
              <w:rPr>
                <w:bCs/>
                <w:lang w:eastAsia="zh-CN"/>
              </w:rPr>
              <w:t>20.8</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8</w:t>
            </w:r>
          </w:p>
        </w:tc>
        <w:tc>
          <w:tcPr>
            <w:tcW w:w="912" w:type="dxa"/>
            <w:vAlign w:val="center"/>
          </w:tcPr>
          <w:p>
            <w:pPr>
              <w:pStyle w:val="102"/>
              <w:keepNext w:val="0"/>
              <w:keepLines w:val="0"/>
              <w:rPr>
                <w:lang w:eastAsia="zh-CN"/>
              </w:rPr>
            </w:pPr>
            <w:r>
              <w:rPr>
                <w:rFonts w:hint="eastAsia"/>
                <w:lang w:eastAsia="zh-CN"/>
              </w:rPr>
              <w:t>n</w:t>
            </w:r>
            <w:r>
              <w:rPr>
                <w:lang w:eastAsia="zh-CN"/>
              </w:rPr>
              <w:t>41</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8</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bCs/>
                <w:lang w:eastAsia="zh-CN"/>
              </w:rPr>
              <w:t>15.9</w:t>
            </w:r>
          </w:p>
        </w:tc>
        <w:tc>
          <w:tcPr>
            <w:tcW w:w="638" w:type="dxa"/>
            <w:vAlign w:val="center"/>
          </w:tcPr>
          <w:p>
            <w:pPr>
              <w:pStyle w:val="102"/>
              <w:keepNext w:val="0"/>
              <w:keepLines w:val="0"/>
              <w:rPr>
                <w:bCs/>
                <w:lang w:eastAsia="zh-CN"/>
              </w:rPr>
            </w:pPr>
            <w:r>
              <w:rPr>
                <w:bCs/>
                <w:szCs w:val="18"/>
                <w:lang w:eastAsia="zh-CN"/>
              </w:rPr>
              <w:t>20</w:t>
            </w:r>
          </w:p>
        </w:tc>
        <w:tc>
          <w:tcPr>
            <w:tcW w:w="1358" w:type="dxa"/>
            <w:vAlign w:val="center"/>
          </w:tcPr>
          <w:p>
            <w:pPr>
              <w:pStyle w:val="102"/>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8</w:t>
            </w:r>
          </w:p>
        </w:tc>
        <w:tc>
          <w:tcPr>
            <w:tcW w:w="912" w:type="dxa"/>
            <w:vAlign w:val="center"/>
          </w:tcPr>
          <w:p>
            <w:pPr>
              <w:pStyle w:val="102"/>
              <w:keepNext w:val="0"/>
              <w:keepLines w:val="0"/>
              <w:rPr>
                <w:lang w:eastAsia="zh-CN"/>
              </w:rPr>
            </w:pPr>
            <w:r>
              <w:rPr>
                <w:rFonts w:hint="eastAsia"/>
                <w:lang w:eastAsia="zh-CN"/>
              </w:rPr>
              <w:t>n</w:t>
            </w:r>
            <w:r>
              <w:rPr>
                <w:lang w:eastAsia="zh-CN"/>
              </w:rPr>
              <w:t>41</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8</w:t>
            </w:r>
          </w:p>
        </w:tc>
        <w:tc>
          <w:tcPr>
            <w:tcW w:w="774" w:type="dxa"/>
            <w:noWrap/>
            <w:vAlign w:val="center"/>
          </w:tcPr>
          <w:p>
            <w:pPr>
              <w:pStyle w:val="102"/>
              <w:keepNext w:val="0"/>
              <w:keepLines w:val="0"/>
              <w:rPr>
                <w:lang w:eastAsia="zh-CN"/>
              </w:rPr>
            </w:pPr>
            <w:r>
              <w:rPr>
                <w:rFonts w:hint="eastAsia"/>
                <w:lang w:eastAsia="zh-CN"/>
              </w:rPr>
              <w:t>100</w:t>
            </w:r>
          </w:p>
        </w:tc>
        <w:tc>
          <w:tcPr>
            <w:tcW w:w="638" w:type="dxa"/>
            <w:noWrap/>
            <w:vAlign w:val="center"/>
          </w:tcPr>
          <w:p>
            <w:pPr>
              <w:pStyle w:val="102"/>
              <w:keepNext w:val="0"/>
              <w:keepLines w:val="0"/>
              <w:rPr>
                <w:bCs/>
                <w:lang w:eastAsia="zh-CN"/>
              </w:rPr>
            </w:pPr>
            <w:r>
              <w:rPr>
                <w:bCs/>
                <w:lang w:eastAsia="zh-CN"/>
              </w:rPr>
              <w:t>6.5</w:t>
            </w:r>
          </w:p>
        </w:tc>
        <w:tc>
          <w:tcPr>
            <w:tcW w:w="638" w:type="dxa"/>
            <w:vAlign w:val="center"/>
          </w:tcPr>
          <w:p>
            <w:pPr>
              <w:pStyle w:val="102"/>
              <w:keepNext w:val="0"/>
              <w:keepLines w:val="0"/>
              <w:rPr>
                <w:bCs/>
                <w:lang w:eastAsia="zh-CN"/>
              </w:rPr>
            </w:pPr>
            <w:r>
              <w:rPr>
                <w:bCs/>
                <w:szCs w:val="18"/>
                <w:lang w:eastAsia="zh-CN"/>
              </w:rPr>
              <w:t>9.5</w:t>
            </w:r>
          </w:p>
        </w:tc>
        <w:tc>
          <w:tcPr>
            <w:tcW w:w="1358" w:type="dxa"/>
            <w:vAlign w:val="center"/>
          </w:tcPr>
          <w:p>
            <w:pPr>
              <w:pStyle w:val="102"/>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8</w:t>
            </w:r>
          </w:p>
        </w:tc>
        <w:tc>
          <w:tcPr>
            <w:tcW w:w="912" w:type="dxa"/>
            <w:vAlign w:val="center"/>
          </w:tcPr>
          <w:p>
            <w:pPr>
              <w:pStyle w:val="102"/>
              <w:keepNext w:val="0"/>
              <w:keepLines w:val="0"/>
              <w:rPr>
                <w:lang w:eastAsia="zh-CN"/>
              </w:rPr>
            </w:pPr>
            <w:r>
              <w:rPr>
                <w:rFonts w:hint="eastAsia"/>
                <w:lang w:eastAsia="zh-CN"/>
              </w:rPr>
              <w:t>n</w:t>
            </w:r>
            <w:r>
              <w:rPr>
                <w:lang w:eastAsia="zh-CN"/>
              </w:rPr>
              <w:t>79</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5</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bCs/>
                <w:lang w:eastAsia="zh-CN"/>
              </w:rPr>
              <w:t>14.9</w:t>
            </w:r>
          </w:p>
        </w:tc>
        <w:tc>
          <w:tcPr>
            <w:tcW w:w="638" w:type="dxa"/>
            <w:vAlign w:val="center"/>
          </w:tcPr>
          <w:p>
            <w:pPr>
              <w:pStyle w:val="102"/>
              <w:keepNext w:val="0"/>
              <w:keepLines w:val="0"/>
              <w:rPr>
                <w:bCs/>
                <w:lang w:eastAsia="zh-CN"/>
              </w:rPr>
            </w:pPr>
            <w:r>
              <w:rPr>
                <w:bCs/>
                <w:szCs w:val="18"/>
                <w:lang w:eastAsia="zh-CN"/>
              </w:rPr>
              <w:t>19</w:t>
            </w:r>
          </w:p>
        </w:tc>
        <w:tc>
          <w:tcPr>
            <w:tcW w:w="1358" w:type="dxa"/>
            <w:vAlign w:val="center"/>
          </w:tcPr>
          <w:p>
            <w:pPr>
              <w:pStyle w:val="102"/>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8</w:t>
            </w:r>
          </w:p>
        </w:tc>
        <w:tc>
          <w:tcPr>
            <w:tcW w:w="912" w:type="dxa"/>
            <w:vAlign w:val="center"/>
          </w:tcPr>
          <w:p>
            <w:pPr>
              <w:pStyle w:val="102"/>
              <w:keepNext w:val="0"/>
              <w:keepLines w:val="0"/>
              <w:rPr>
                <w:lang w:eastAsia="zh-CN"/>
              </w:rPr>
            </w:pPr>
            <w:r>
              <w:rPr>
                <w:rFonts w:hint="eastAsia"/>
                <w:lang w:eastAsia="zh-CN"/>
              </w:rPr>
              <w:t>n</w:t>
            </w:r>
            <w:r>
              <w:rPr>
                <w:lang w:eastAsia="zh-CN"/>
              </w:rPr>
              <w:t>79</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5</w:t>
            </w:r>
          </w:p>
        </w:tc>
        <w:tc>
          <w:tcPr>
            <w:tcW w:w="774" w:type="dxa"/>
            <w:noWrap/>
            <w:vAlign w:val="center"/>
          </w:tcPr>
          <w:p>
            <w:pPr>
              <w:pStyle w:val="102"/>
              <w:keepNext w:val="0"/>
              <w:keepLines w:val="0"/>
              <w:rPr>
                <w:lang w:eastAsia="zh-CN"/>
              </w:rPr>
            </w:pPr>
            <w:r>
              <w:rPr>
                <w:rFonts w:hint="eastAsia"/>
                <w:lang w:eastAsia="zh-CN"/>
              </w:rPr>
              <w:t>100</w:t>
            </w:r>
          </w:p>
        </w:tc>
        <w:tc>
          <w:tcPr>
            <w:tcW w:w="638" w:type="dxa"/>
            <w:noWrap/>
            <w:vAlign w:val="center"/>
          </w:tcPr>
          <w:p>
            <w:pPr>
              <w:pStyle w:val="102"/>
              <w:keepNext w:val="0"/>
              <w:keepLines w:val="0"/>
              <w:rPr>
                <w:bCs/>
                <w:lang w:eastAsia="zh-CN"/>
              </w:rPr>
            </w:pPr>
            <w:r>
              <w:rPr>
                <w:bCs/>
                <w:lang w:eastAsia="zh-CN"/>
              </w:rPr>
              <w:t>6.2</w:t>
            </w:r>
          </w:p>
        </w:tc>
        <w:tc>
          <w:tcPr>
            <w:tcW w:w="638" w:type="dxa"/>
            <w:vAlign w:val="center"/>
          </w:tcPr>
          <w:p>
            <w:pPr>
              <w:pStyle w:val="102"/>
              <w:keepNext w:val="0"/>
              <w:keepLines w:val="0"/>
              <w:rPr>
                <w:bCs/>
                <w:lang w:eastAsia="zh-CN"/>
              </w:rPr>
            </w:pPr>
            <w:r>
              <w:rPr>
                <w:bCs/>
                <w:szCs w:val="18"/>
                <w:lang w:eastAsia="zh-CN"/>
              </w:rPr>
              <w:t>8.4</w:t>
            </w:r>
          </w:p>
        </w:tc>
        <w:tc>
          <w:tcPr>
            <w:tcW w:w="1358" w:type="dxa"/>
            <w:vAlign w:val="center"/>
          </w:tcPr>
          <w:p>
            <w:pPr>
              <w:pStyle w:val="102"/>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14</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rFonts w:hint="eastAsia"/>
                <w:bCs/>
                <w:lang w:eastAsia="zh-CN"/>
              </w:rPr>
              <w:t>5</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bCs/>
                <w:lang w:eastAsia="zh-CN"/>
              </w:rPr>
              <w:t>13.1</w:t>
            </w:r>
          </w:p>
        </w:tc>
        <w:tc>
          <w:tcPr>
            <w:tcW w:w="638" w:type="dxa"/>
            <w:vAlign w:val="center"/>
          </w:tcPr>
          <w:p>
            <w:pPr>
              <w:pStyle w:val="102"/>
              <w:keepNext w:val="0"/>
              <w:keepLines w:val="0"/>
              <w:rPr>
                <w:bCs/>
                <w:lang w:eastAsia="zh-CN"/>
              </w:rPr>
            </w:pPr>
            <w:r>
              <w:rPr>
                <w:bCs/>
                <w:lang w:eastAsia="zh-CN"/>
              </w:rPr>
              <w:t>16.5</w:t>
            </w:r>
          </w:p>
        </w:tc>
        <w:tc>
          <w:tcPr>
            <w:tcW w:w="1358" w:type="dxa"/>
            <w:vAlign w:val="center"/>
          </w:tcPr>
          <w:p>
            <w:pPr>
              <w:pStyle w:val="102"/>
              <w:keepNext w:val="0"/>
              <w:keepLines w:val="0"/>
              <w:rPr>
                <w:bCs/>
                <w:lang w:eastAsia="zh-CN"/>
              </w:rPr>
            </w:pPr>
            <w:r>
              <w:rPr>
                <w:bCs/>
                <w:lang w:eastAsia="zh-CN"/>
              </w:rPr>
              <w:t>NOTE 5</w:t>
            </w:r>
          </w:p>
        </w:tc>
        <w:tc>
          <w:tcPr>
            <w:tcW w:w="1447" w:type="dxa"/>
            <w:vAlign w:val="center"/>
          </w:tcPr>
          <w:p>
            <w:pPr>
              <w:pStyle w:val="102"/>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14</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rFonts w:hint="eastAsia"/>
                <w:bCs/>
                <w:lang w:eastAsia="zh-CN"/>
              </w:rPr>
              <w:t>5</w:t>
            </w:r>
          </w:p>
        </w:tc>
        <w:tc>
          <w:tcPr>
            <w:tcW w:w="774" w:type="dxa"/>
            <w:noWrap/>
            <w:vAlign w:val="center"/>
          </w:tcPr>
          <w:p>
            <w:pPr>
              <w:pStyle w:val="102"/>
              <w:keepNext w:val="0"/>
              <w:keepLines w:val="0"/>
              <w:rPr>
                <w:lang w:eastAsia="zh-CN"/>
              </w:rPr>
            </w:pPr>
            <w:r>
              <w:rPr>
                <w:rFonts w:hint="eastAsia"/>
                <w:lang w:eastAsia="zh-CN"/>
              </w:rPr>
              <w:t>100</w:t>
            </w:r>
          </w:p>
        </w:tc>
        <w:tc>
          <w:tcPr>
            <w:tcW w:w="638" w:type="dxa"/>
            <w:noWrap/>
            <w:vAlign w:val="center"/>
          </w:tcPr>
          <w:p>
            <w:pPr>
              <w:pStyle w:val="102"/>
              <w:keepNext w:val="0"/>
              <w:keepLines w:val="0"/>
              <w:rPr>
                <w:bCs/>
                <w:lang w:eastAsia="zh-CN"/>
              </w:rPr>
            </w:pPr>
            <w:r>
              <w:rPr>
                <w:rFonts w:hint="eastAsia"/>
                <w:bCs/>
                <w:lang w:val="en-US" w:eastAsia="zh-CN"/>
              </w:rPr>
              <w:t>4.4</w:t>
            </w:r>
          </w:p>
        </w:tc>
        <w:tc>
          <w:tcPr>
            <w:tcW w:w="638" w:type="dxa"/>
            <w:vAlign w:val="center"/>
          </w:tcPr>
          <w:p>
            <w:pPr>
              <w:pStyle w:val="102"/>
              <w:keepNext w:val="0"/>
              <w:keepLines w:val="0"/>
              <w:rPr>
                <w:bCs/>
                <w:lang w:eastAsia="zh-CN"/>
              </w:rPr>
            </w:pPr>
            <w:r>
              <w:rPr>
                <w:rFonts w:hint="eastAsia"/>
                <w:bCs/>
                <w:szCs w:val="18"/>
                <w:lang w:val="en-US" w:eastAsia="zh-CN"/>
              </w:rPr>
              <w:t>5.7</w:t>
            </w:r>
          </w:p>
        </w:tc>
        <w:tc>
          <w:tcPr>
            <w:tcW w:w="1358" w:type="dxa"/>
            <w:vAlign w:val="center"/>
          </w:tcPr>
          <w:p>
            <w:pPr>
              <w:pStyle w:val="102"/>
              <w:keepNext w:val="0"/>
              <w:keepLines w:val="0"/>
              <w:rPr>
                <w:bCs/>
                <w:lang w:eastAsia="zh-CN"/>
              </w:rPr>
            </w:pPr>
            <w:r>
              <w:rPr>
                <w:bCs/>
                <w:lang w:eastAsia="zh-CN"/>
              </w:rPr>
              <w:t>NOTE 5</w:t>
            </w:r>
          </w:p>
        </w:tc>
        <w:tc>
          <w:tcPr>
            <w:tcW w:w="1447" w:type="dxa"/>
            <w:vAlign w:val="center"/>
          </w:tcPr>
          <w:p>
            <w:pPr>
              <w:pStyle w:val="102"/>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25</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rFonts w:hint="eastAsia"/>
                <w:bCs/>
                <w:lang w:eastAsia="zh-CN"/>
              </w:rPr>
              <w:t>26.9</w:t>
            </w:r>
          </w:p>
        </w:tc>
        <w:tc>
          <w:tcPr>
            <w:tcW w:w="638" w:type="dxa"/>
            <w:vAlign w:val="center"/>
          </w:tcPr>
          <w:p>
            <w:pPr>
              <w:pStyle w:val="102"/>
              <w:keepNext w:val="0"/>
              <w:keepLines w:val="0"/>
              <w:rPr>
                <w:bCs/>
                <w:lang w:eastAsia="zh-CN"/>
              </w:rPr>
            </w:pPr>
            <w:r>
              <w:rPr>
                <w:bCs/>
                <w:lang w:eastAsia="zh-CN"/>
              </w:rPr>
              <w:t>31.9</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25</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eastAsia="zh-CN"/>
              </w:rPr>
              <w:t>100</w:t>
            </w:r>
          </w:p>
        </w:tc>
        <w:tc>
          <w:tcPr>
            <w:tcW w:w="638" w:type="dxa"/>
            <w:noWrap/>
            <w:vAlign w:val="center"/>
          </w:tcPr>
          <w:p>
            <w:pPr>
              <w:pStyle w:val="102"/>
              <w:keepNext w:val="0"/>
              <w:keepLines w:val="0"/>
              <w:rPr>
                <w:bCs/>
                <w:lang w:eastAsia="zh-CN"/>
              </w:rPr>
            </w:pPr>
            <w:r>
              <w:rPr>
                <w:rFonts w:hint="eastAsia"/>
                <w:bCs/>
                <w:lang w:eastAsia="zh-CN"/>
              </w:rPr>
              <w:t>16.8</w:t>
            </w:r>
          </w:p>
        </w:tc>
        <w:tc>
          <w:tcPr>
            <w:tcW w:w="638" w:type="dxa"/>
            <w:vAlign w:val="center"/>
          </w:tcPr>
          <w:p>
            <w:pPr>
              <w:pStyle w:val="102"/>
              <w:keepNext w:val="0"/>
              <w:keepLines w:val="0"/>
              <w:rPr>
                <w:bCs/>
                <w:lang w:eastAsia="zh-CN"/>
              </w:rPr>
            </w:pPr>
            <w:r>
              <w:rPr>
                <w:bCs/>
                <w:lang w:eastAsia="zh-CN"/>
              </w:rPr>
              <w:t>20.8</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val="en-US" w:eastAsia="zh-CN"/>
              </w:rPr>
              <w:t>n28</w:t>
            </w:r>
          </w:p>
        </w:tc>
        <w:tc>
          <w:tcPr>
            <w:tcW w:w="912" w:type="dxa"/>
            <w:vAlign w:val="center"/>
          </w:tcPr>
          <w:p>
            <w:pPr>
              <w:pStyle w:val="102"/>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pPr>
              <w:pStyle w:val="102"/>
              <w:keepNext w:val="0"/>
              <w:keepLines w:val="0"/>
              <w:rPr>
                <w:bCs/>
                <w:lang w:eastAsia="zh-CN"/>
              </w:rPr>
            </w:pPr>
            <w:r>
              <w:rPr>
                <w:rFonts w:hint="eastAsia"/>
                <w:bCs/>
                <w:lang w:val="en-US" w:eastAsia="zh-CN"/>
              </w:rPr>
              <w:t>5</w:t>
            </w:r>
          </w:p>
        </w:tc>
        <w:tc>
          <w:tcPr>
            <w:tcW w:w="955" w:type="dxa"/>
            <w:vAlign w:val="center"/>
          </w:tcPr>
          <w:p>
            <w:pPr>
              <w:pStyle w:val="102"/>
              <w:keepNext w:val="0"/>
              <w:keepLines w:val="0"/>
              <w:rPr>
                <w:bCs/>
                <w:lang w:eastAsia="zh-CN"/>
              </w:rPr>
            </w:pPr>
            <w:r>
              <w:rPr>
                <w:rFonts w:hint="eastAsia"/>
                <w:bCs/>
                <w:lang w:val="en-US" w:eastAsia="zh-CN"/>
              </w:rPr>
              <w:t>15</w:t>
            </w:r>
          </w:p>
        </w:tc>
        <w:tc>
          <w:tcPr>
            <w:tcW w:w="1374" w:type="dxa"/>
            <w:noWrap/>
            <w:vAlign w:val="center"/>
          </w:tcPr>
          <w:p>
            <w:pPr>
              <w:pStyle w:val="102"/>
              <w:keepNext w:val="0"/>
              <w:keepLines w:val="0"/>
              <w:rPr>
                <w:bCs/>
                <w:lang w:eastAsia="zh-CN"/>
              </w:rPr>
            </w:pPr>
            <w:r>
              <w:rPr>
                <w:rFonts w:hint="eastAsia"/>
                <w:bCs/>
                <w:lang w:val="en-US" w:eastAsia="zh-CN"/>
              </w:rPr>
              <w:t>12</w:t>
            </w:r>
          </w:p>
        </w:tc>
        <w:tc>
          <w:tcPr>
            <w:tcW w:w="774" w:type="dxa"/>
            <w:noWrap/>
            <w:vAlign w:val="center"/>
          </w:tcPr>
          <w:p>
            <w:pPr>
              <w:pStyle w:val="102"/>
              <w:keepNext w:val="0"/>
              <w:keepLines w:val="0"/>
              <w:rPr>
                <w:lang w:eastAsia="zh-CN"/>
              </w:rPr>
            </w:pPr>
            <w:r>
              <w:rPr>
                <w:rFonts w:hint="eastAsia"/>
                <w:lang w:val="en-US" w:eastAsia="zh-CN"/>
              </w:rPr>
              <w:t>5</w:t>
            </w:r>
          </w:p>
        </w:tc>
        <w:tc>
          <w:tcPr>
            <w:tcW w:w="638" w:type="dxa"/>
            <w:noWrap/>
            <w:vAlign w:val="center"/>
          </w:tcPr>
          <w:p>
            <w:pPr>
              <w:pStyle w:val="102"/>
              <w:keepNext w:val="0"/>
              <w:keepLines w:val="0"/>
              <w:rPr>
                <w:bCs/>
                <w:lang w:eastAsia="zh-CN"/>
              </w:rPr>
            </w:pPr>
            <w:r>
              <w:rPr>
                <w:bCs/>
                <w:lang w:eastAsia="zh-CN"/>
              </w:rPr>
              <w:t>31.1</w:t>
            </w:r>
          </w:p>
        </w:tc>
        <w:tc>
          <w:tcPr>
            <w:tcW w:w="638" w:type="dxa"/>
            <w:vAlign w:val="center"/>
          </w:tcPr>
          <w:p>
            <w:pPr>
              <w:pStyle w:val="102"/>
              <w:keepNext w:val="0"/>
              <w:keepLines w:val="0"/>
              <w:rPr>
                <w:bCs/>
                <w:szCs w:val="18"/>
                <w:lang w:eastAsia="zh-CN"/>
              </w:rPr>
            </w:pPr>
            <w:r>
              <w:rPr>
                <w:bCs/>
                <w:lang w:eastAsia="zh-CN"/>
              </w:rPr>
              <w:t>3</w:t>
            </w:r>
            <w:r>
              <w:rPr>
                <w:rFonts w:hint="eastAsia"/>
                <w:bCs/>
                <w:lang w:val="en-US" w:eastAsia="zh-CN"/>
              </w:rPr>
              <w:t>4</w:t>
            </w:r>
            <w:r>
              <w:rPr>
                <w:bCs/>
                <w:lang w:eastAsia="zh-CN"/>
              </w:rPr>
              <w:t>.1</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val="en-US" w:eastAsia="zh-CN"/>
              </w:rPr>
              <w:t>n28</w:t>
            </w:r>
          </w:p>
        </w:tc>
        <w:tc>
          <w:tcPr>
            <w:tcW w:w="912" w:type="dxa"/>
            <w:vAlign w:val="center"/>
          </w:tcPr>
          <w:p>
            <w:pPr>
              <w:pStyle w:val="102"/>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pPr>
              <w:pStyle w:val="102"/>
              <w:keepNext w:val="0"/>
              <w:keepLines w:val="0"/>
              <w:rPr>
                <w:bCs/>
                <w:lang w:eastAsia="zh-CN"/>
              </w:rPr>
            </w:pPr>
            <w:r>
              <w:rPr>
                <w:rFonts w:hint="eastAsia"/>
                <w:bCs/>
                <w:lang w:val="en-US" w:eastAsia="zh-CN"/>
              </w:rPr>
              <w:t>5</w:t>
            </w:r>
          </w:p>
        </w:tc>
        <w:tc>
          <w:tcPr>
            <w:tcW w:w="955" w:type="dxa"/>
            <w:vAlign w:val="center"/>
          </w:tcPr>
          <w:p>
            <w:pPr>
              <w:pStyle w:val="102"/>
              <w:keepNext w:val="0"/>
              <w:keepLines w:val="0"/>
              <w:rPr>
                <w:bCs/>
                <w:lang w:eastAsia="zh-CN"/>
              </w:rPr>
            </w:pPr>
            <w:r>
              <w:rPr>
                <w:rFonts w:hint="eastAsia"/>
                <w:bCs/>
                <w:lang w:val="en-US" w:eastAsia="zh-CN"/>
              </w:rPr>
              <w:t>15</w:t>
            </w:r>
          </w:p>
        </w:tc>
        <w:tc>
          <w:tcPr>
            <w:tcW w:w="1374" w:type="dxa"/>
            <w:noWrap/>
            <w:vAlign w:val="center"/>
          </w:tcPr>
          <w:p>
            <w:pPr>
              <w:pStyle w:val="102"/>
              <w:keepNext w:val="0"/>
              <w:keepLines w:val="0"/>
              <w:rPr>
                <w:bCs/>
                <w:lang w:eastAsia="zh-CN"/>
              </w:rPr>
            </w:pPr>
            <w:r>
              <w:rPr>
                <w:rFonts w:hint="eastAsia"/>
                <w:bCs/>
                <w:lang w:val="en-US" w:eastAsia="zh-CN"/>
              </w:rPr>
              <w:t>12</w:t>
            </w:r>
          </w:p>
        </w:tc>
        <w:tc>
          <w:tcPr>
            <w:tcW w:w="774" w:type="dxa"/>
            <w:noWrap/>
            <w:vAlign w:val="center"/>
          </w:tcPr>
          <w:p>
            <w:pPr>
              <w:pStyle w:val="102"/>
              <w:keepNext w:val="0"/>
              <w:keepLines w:val="0"/>
              <w:rPr>
                <w:lang w:eastAsia="zh-CN"/>
              </w:rPr>
            </w:pPr>
            <w:r>
              <w:rPr>
                <w:rFonts w:hint="eastAsia"/>
                <w:lang w:val="en-US" w:eastAsia="zh-CN"/>
              </w:rPr>
              <w:t>20</w:t>
            </w:r>
          </w:p>
        </w:tc>
        <w:tc>
          <w:tcPr>
            <w:tcW w:w="638" w:type="dxa"/>
            <w:noWrap/>
            <w:vAlign w:val="center"/>
          </w:tcPr>
          <w:p>
            <w:pPr>
              <w:pStyle w:val="102"/>
              <w:keepNext w:val="0"/>
              <w:keepLines w:val="0"/>
              <w:rPr>
                <w:bCs/>
                <w:lang w:eastAsia="zh-CN"/>
              </w:rPr>
            </w:pPr>
            <w:r>
              <w:rPr>
                <w:rFonts w:hint="eastAsia"/>
                <w:bCs/>
                <w:lang w:val="en-US" w:eastAsia="zh-CN"/>
              </w:rPr>
              <w:t>21</w:t>
            </w:r>
          </w:p>
        </w:tc>
        <w:tc>
          <w:tcPr>
            <w:tcW w:w="638" w:type="dxa"/>
            <w:vAlign w:val="center"/>
          </w:tcPr>
          <w:p>
            <w:pPr>
              <w:pStyle w:val="102"/>
              <w:keepNext w:val="0"/>
              <w:keepLines w:val="0"/>
              <w:rPr>
                <w:bCs/>
                <w:szCs w:val="18"/>
                <w:lang w:eastAsia="zh-CN"/>
              </w:rPr>
            </w:pPr>
            <w:r>
              <w:rPr>
                <w:rFonts w:hint="eastAsia"/>
                <w:bCs/>
                <w:lang w:val="en-US" w:eastAsia="zh-CN"/>
              </w:rPr>
              <w:t>24</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66</w:t>
            </w:r>
          </w:p>
        </w:tc>
        <w:tc>
          <w:tcPr>
            <w:tcW w:w="912" w:type="dxa"/>
            <w:vAlign w:val="center"/>
          </w:tcPr>
          <w:p>
            <w:pPr>
              <w:pStyle w:val="102"/>
              <w:keepNext w:val="0"/>
              <w:keepLines w:val="0"/>
              <w:rPr>
                <w:lang w:eastAsia="zh-CN"/>
              </w:rPr>
            </w:pPr>
            <w:r>
              <w:rPr>
                <w:rFonts w:hint="eastAsia"/>
                <w:lang w:val="en-US" w:eastAsia="zh-CN"/>
              </w:rPr>
              <w:t>n48</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val="en-US" w:eastAsia="zh-CN"/>
              </w:rPr>
              <w:t>5</w:t>
            </w:r>
          </w:p>
        </w:tc>
        <w:tc>
          <w:tcPr>
            <w:tcW w:w="638" w:type="dxa"/>
            <w:noWrap/>
            <w:vAlign w:val="center"/>
          </w:tcPr>
          <w:p>
            <w:pPr>
              <w:pStyle w:val="102"/>
              <w:keepNext w:val="0"/>
              <w:keepLines w:val="0"/>
              <w:rPr>
                <w:bCs/>
                <w:lang w:eastAsia="zh-CN"/>
              </w:rPr>
            </w:pPr>
            <w:r>
              <w:rPr>
                <w:rFonts w:hint="eastAsia"/>
                <w:bCs/>
                <w:lang w:val="fi-FI" w:eastAsia="zh-CN"/>
              </w:rPr>
              <w:t>3</w:t>
            </w:r>
            <w:r>
              <w:rPr>
                <w:bCs/>
                <w:lang w:val="fi-FI" w:eastAsia="zh-CN"/>
              </w:rPr>
              <w:t>0.1</w:t>
            </w:r>
          </w:p>
        </w:tc>
        <w:tc>
          <w:tcPr>
            <w:tcW w:w="638" w:type="dxa"/>
            <w:vAlign w:val="center"/>
          </w:tcPr>
          <w:p>
            <w:pPr>
              <w:pStyle w:val="102"/>
              <w:keepNext w:val="0"/>
              <w:keepLines w:val="0"/>
              <w:rPr>
                <w:bCs/>
                <w:szCs w:val="18"/>
                <w:lang w:eastAsia="zh-CN"/>
              </w:rPr>
            </w:pPr>
            <w:r>
              <w:rPr>
                <w:rFonts w:hint="eastAsia"/>
                <w:bCs/>
                <w:lang w:val="fi-FI" w:eastAsia="zh-CN"/>
              </w:rPr>
              <w:t>3</w:t>
            </w:r>
            <w:r>
              <w:rPr>
                <w:bCs/>
                <w:lang w:val="fi-FI" w:eastAsia="zh-CN"/>
              </w:rPr>
              <w:t>3.1</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66</w:t>
            </w:r>
          </w:p>
        </w:tc>
        <w:tc>
          <w:tcPr>
            <w:tcW w:w="912" w:type="dxa"/>
            <w:vAlign w:val="center"/>
          </w:tcPr>
          <w:p>
            <w:pPr>
              <w:pStyle w:val="102"/>
              <w:keepNext w:val="0"/>
              <w:keepLines w:val="0"/>
              <w:rPr>
                <w:lang w:eastAsia="zh-CN"/>
              </w:rPr>
            </w:pPr>
            <w:r>
              <w:rPr>
                <w:rFonts w:hint="eastAsia"/>
                <w:lang w:val="en-US" w:eastAsia="zh-CN"/>
              </w:rPr>
              <w:t>n48</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lang w:eastAsia="zh-CN"/>
              </w:rPr>
              <w:t>100</w:t>
            </w:r>
            <w:r>
              <w:rPr>
                <w:rFonts w:hint="eastAsia"/>
                <w:vertAlign w:val="superscript"/>
                <w:lang w:val="en-US" w:eastAsia="zh-CN"/>
              </w:rPr>
              <w:t>12</w:t>
            </w:r>
          </w:p>
        </w:tc>
        <w:tc>
          <w:tcPr>
            <w:tcW w:w="638" w:type="dxa"/>
            <w:noWrap/>
            <w:vAlign w:val="center"/>
          </w:tcPr>
          <w:p>
            <w:pPr>
              <w:pStyle w:val="102"/>
              <w:keepNext w:val="0"/>
              <w:keepLines w:val="0"/>
              <w:rPr>
                <w:bCs/>
                <w:lang w:eastAsia="zh-CN"/>
              </w:rPr>
            </w:pPr>
            <w:r>
              <w:rPr>
                <w:rFonts w:hint="eastAsia"/>
                <w:bCs/>
                <w:lang w:val="fi-FI" w:eastAsia="zh-CN"/>
              </w:rPr>
              <w:t>1</w:t>
            </w:r>
            <w:r>
              <w:rPr>
                <w:bCs/>
                <w:lang w:val="fi-FI" w:eastAsia="zh-CN"/>
              </w:rPr>
              <w:t>6.8</w:t>
            </w:r>
          </w:p>
        </w:tc>
        <w:tc>
          <w:tcPr>
            <w:tcW w:w="638" w:type="dxa"/>
            <w:vAlign w:val="center"/>
          </w:tcPr>
          <w:p>
            <w:pPr>
              <w:pStyle w:val="102"/>
              <w:keepNext w:val="0"/>
              <w:keepLines w:val="0"/>
              <w:rPr>
                <w:bCs/>
                <w:szCs w:val="18"/>
                <w:lang w:eastAsia="zh-CN"/>
              </w:rPr>
            </w:pPr>
            <w:r>
              <w:rPr>
                <w:rFonts w:hint="eastAsia"/>
                <w:bCs/>
                <w:lang w:val="fi-FI" w:eastAsia="zh-CN"/>
              </w:rPr>
              <w:t>1</w:t>
            </w:r>
            <w:r>
              <w:rPr>
                <w:bCs/>
                <w:lang w:val="fi-FI" w:eastAsia="zh-CN"/>
              </w:rPr>
              <w:t>9.8</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66</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bCs/>
                <w:lang w:eastAsia="zh-CN"/>
              </w:rPr>
              <w:t>2</w:t>
            </w:r>
            <w:r>
              <w:rPr>
                <w:rFonts w:hint="eastAsia"/>
                <w:bCs/>
                <w:lang w:eastAsia="zh-CN"/>
              </w:rPr>
              <w:t>6</w:t>
            </w:r>
            <w:r>
              <w:rPr>
                <w:bCs/>
                <w:lang w:eastAsia="zh-CN"/>
              </w:rPr>
              <w:t>.9</w:t>
            </w:r>
          </w:p>
        </w:tc>
        <w:tc>
          <w:tcPr>
            <w:tcW w:w="638" w:type="dxa"/>
            <w:vAlign w:val="center"/>
          </w:tcPr>
          <w:p>
            <w:pPr>
              <w:pStyle w:val="102"/>
              <w:keepNext w:val="0"/>
              <w:keepLines w:val="0"/>
              <w:rPr>
                <w:bCs/>
                <w:lang w:eastAsia="zh-CN"/>
              </w:rPr>
            </w:pPr>
            <w:r>
              <w:rPr>
                <w:bCs/>
                <w:szCs w:val="18"/>
                <w:lang w:eastAsia="zh-CN"/>
              </w:rPr>
              <w:t>31.9</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66</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eastAsia="zh-CN"/>
              </w:rPr>
              <w:t>100</w:t>
            </w:r>
          </w:p>
        </w:tc>
        <w:tc>
          <w:tcPr>
            <w:tcW w:w="638" w:type="dxa"/>
            <w:noWrap/>
            <w:vAlign w:val="center"/>
          </w:tcPr>
          <w:p>
            <w:pPr>
              <w:pStyle w:val="102"/>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pPr>
              <w:pStyle w:val="102"/>
              <w:keepNext w:val="0"/>
              <w:keepLines w:val="0"/>
              <w:rPr>
                <w:bCs/>
                <w:lang w:eastAsia="zh-CN"/>
              </w:rPr>
            </w:pPr>
            <w:r>
              <w:rPr>
                <w:bCs/>
                <w:szCs w:val="18"/>
                <w:lang w:eastAsia="zh-CN"/>
              </w:rPr>
              <w:t>20.8</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rFonts w:hint="eastAsia"/>
                <w:bCs/>
                <w:lang w:val="fi-FI" w:eastAsia="zh-CN"/>
              </w:rPr>
              <w:t>2</w:t>
            </w:r>
            <w:r>
              <w:rPr>
                <w:bCs/>
                <w:lang w:val="fi-FI" w:eastAsia="zh-CN"/>
              </w:rPr>
              <w:t>6.9</w:t>
            </w:r>
          </w:p>
        </w:tc>
        <w:tc>
          <w:tcPr>
            <w:tcW w:w="638" w:type="dxa"/>
            <w:vAlign w:val="center"/>
          </w:tcPr>
          <w:p>
            <w:pPr>
              <w:pStyle w:val="102"/>
              <w:keepNext w:val="0"/>
              <w:keepLines w:val="0"/>
              <w:rPr>
                <w:bCs/>
                <w:lang w:eastAsia="zh-CN"/>
              </w:rPr>
            </w:pPr>
            <w:r>
              <w:rPr>
                <w:rFonts w:hint="eastAsia"/>
                <w:bCs/>
                <w:lang w:val="fi-FI" w:eastAsia="zh-CN"/>
              </w:rPr>
              <w:t>2</w:t>
            </w:r>
            <w:r>
              <w:rPr>
                <w:bCs/>
                <w:lang w:val="fi-FI" w:eastAsia="zh-CN"/>
              </w:rPr>
              <w:t>9.8</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eastAsia="zh-CN"/>
              </w:rPr>
              <w:t>10</w:t>
            </w:r>
            <w:r>
              <w:rPr>
                <w:rFonts w:hint="eastAsia"/>
                <w:lang w:val="en-US" w:eastAsia="zh-CN"/>
              </w:rPr>
              <w:t>0</w:t>
            </w:r>
          </w:p>
        </w:tc>
        <w:tc>
          <w:tcPr>
            <w:tcW w:w="638" w:type="dxa"/>
            <w:noWrap/>
            <w:vAlign w:val="center"/>
          </w:tcPr>
          <w:p>
            <w:pPr>
              <w:pStyle w:val="102"/>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pPr>
              <w:pStyle w:val="102"/>
              <w:keepNext w:val="0"/>
              <w:keepLines w:val="0"/>
              <w:rPr>
                <w:bCs/>
                <w:lang w:eastAsia="zh-CN"/>
              </w:rPr>
            </w:pPr>
            <w:r>
              <w:rPr>
                <w:bCs/>
                <w:lang w:val="fi-FI" w:eastAsia="zh-CN"/>
              </w:rPr>
              <w:t>19.5</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71</w:t>
            </w:r>
          </w:p>
        </w:tc>
        <w:tc>
          <w:tcPr>
            <w:tcW w:w="912" w:type="dxa"/>
            <w:vAlign w:val="center"/>
          </w:tcPr>
          <w:p>
            <w:pPr>
              <w:pStyle w:val="102"/>
              <w:keepNext w:val="0"/>
              <w:keepLines w:val="0"/>
              <w:rPr>
                <w:lang w:eastAsia="zh-CN"/>
              </w:rPr>
            </w:pPr>
            <w:r>
              <w:rPr>
                <w:lang w:eastAsia="zh-CN"/>
              </w:rPr>
              <w:t>n25</w:t>
            </w:r>
            <w:r>
              <w:rPr>
                <w:vertAlign w:val="superscript"/>
                <w:lang w:eastAsia="zh-CN"/>
              </w:rPr>
              <w:t>10</w:t>
            </w:r>
            <w:r>
              <w:rPr>
                <w:rFonts w:hint="eastAsia"/>
                <w:vertAlign w:val="superscript"/>
                <w:lang w:eastAsia="zh-CN"/>
              </w:rPr>
              <w:t>,11</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 xml:space="preserve">8 </w:t>
            </w:r>
          </w:p>
        </w:tc>
        <w:tc>
          <w:tcPr>
            <w:tcW w:w="774" w:type="dxa"/>
            <w:noWrap/>
            <w:vAlign w:val="center"/>
          </w:tcPr>
          <w:p>
            <w:pPr>
              <w:pStyle w:val="102"/>
              <w:keepNext w:val="0"/>
              <w:keepLines w:val="0"/>
              <w:rPr>
                <w:lang w:eastAsia="zh-CN"/>
              </w:rPr>
            </w:pPr>
            <w:r>
              <w:rPr>
                <w:rFonts w:hint="eastAsia"/>
                <w:lang w:eastAsia="zh-CN"/>
              </w:rPr>
              <w:t>5</w:t>
            </w:r>
          </w:p>
        </w:tc>
        <w:tc>
          <w:tcPr>
            <w:tcW w:w="638" w:type="dxa"/>
            <w:noWrap/>
            <w:vAlign w:val="center"/>
          </w:tcPr>
          <w:p>
            <w:pPr>
              <w:pStyle w:val="102"/>
              <w:keepNext w:val="0"/>
              <w:keepLines w:val="0"/>
              <w:rPr>
                <w:bCs/>
                <w:lang w:eastAsia="zh-CN"/>
              </w:rPr>
            </w:pPr>
            <w:r>
              <w:rPr>
                <w:bCs/>
                <w:lang w:eastAsia="zh-CN"/>
              </w:rPr>
              <w:t>9.4</w:t>
            </w:r>
          </w:p>
        </w:tc>
        <w:tc>
          <w:tcPr>
            <w:tcW w:w="638" w:type="dxa"/>
            <w:vAlign w:val="center"/>
          </w:tcPr>
          <w:p>
            <w:pPr>
              <w:pStyle w:val="102"/>
              <w:keepNext w:val="0"/>
              <w:keepLines w:val="0"/>
              <w:rPr>
                <w:bCs/>
                <w:lang w:eastAsia="zh-CN"/>
              </w:rPr>
            </w:pPr>
            <w:r>
              <w:rPr>
                <w:bCs/>
                <w:lang w:eastAsia="zh-CN"/>
              </w:rPr>
              <w:t>12.9</w:t>
            </w:r>
          </w:p>
        </w:tc>
        <w:tc>
          <w:tcPr>
            <w:tcW w:w="1358" w:type="dxa"/>
            <w:vAlign w:val="center"/>
          </w:tcPr>
          <w:p>
            <w:pPr>
              <w:pStyle w:val="102"/>
              <w:keepNext w:val="0"/>
              <w:keepLines w:val="0"/>
              <w:rPr>
                <w:bCs/>
                <w:lang w:eastAsia="zh-CN"/>
              </w:rPr>
            </w:pPr>
            <w:r>
              <w:rPr>
                <w:bCs/>
                <w:lang w:eastAsia="zh-CN"/>
              </w:rPr>
              <w:t>NOTE 3</w:t>
            </w:r>
          </w:p>
        </w:tc>
        <w:tc>
          <w:tcPr>
            <w:tcW w:w="1447" w:type="dxa"/>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71</w:t>
            </w:r>
          </w:p>
        </w:tc>
        <w:tc>
          <w:tcPr>
            <w:tcW w:w="912" w:type="dxa"/>
            <w:vAlign w:val="center"/>
          </w:tcPr>
          <w:p>
            <w:pPr>
              <w:pStyle w:val="102"/>
              <w:keepNext w:val="0"/>
              <w:keepLines w:val="0"/>
              <w:rPr>
                <w:lang w:eastAsia="zh-CN"/>
              </w:rPr>
            </w:pPr>
            <w:r>
              <w:rPr>
                <w:rFonts w:hint="eastAsia"/>
                <w:lang w:eastAsia="zh-CN"/>
              </w:rPr>
              <w:t>n4</w:t>
            </w:r>
            <w:r>
              <w:rPr>
                <w:lang w:eastAsia="zh-CN"/>
              </w:rPr>
              <w:t>1</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6</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rFonts w:hint="eastAsia"/>
                <w:bCs/>
                <w:lang w:eastAsia="zh-CN"/>
              </w:rPr>
              <w:t>13.6</w:t>
            </w:r>
          </w:p>
        </w:tc>
        <w:tc>
          <w:tcPr>
            <w:tcW w:w="638" w:type="dxa"/>
            <w:vAlign w:val="center"/>
          </w:tcPr>
          <w:p>
            <w:pPr>
              <w:pStyle w:val="102"/>
              <w:keepNext w:val="0"/>
              <w:keepLines w:val="0"/>
              <w:rPr>
                <w:bCs/>
                <w:szCs w:val="18"/>
                <w:lang w:eastAsia="zh-CN"/>
              </w:rPr>
            </w:pPr>
            <w:r>
              <w:rPr>
                <w:bCs/>
                <w:szCs w:val="18"/>
                <w:lang w:eastAsia="zh-CN"/>
              </w:rPr>
              <w:t>17.8</w:t>
            </w:r>
          </w:p>
        </w:tc>
        <w:tc>
          <w:tcPr>
            <w:tcW w:w="1358" w:type="dxa"/>
            <w:vAlign w:val="center"/>
          </w:tcPr>
          <w:p>
            <w:pPr>
              <w:pStyle w:val="102"/>
              <w:keepNext w:val="0"/>
              <w:keepLines w:val="0"/>
              <w:rPr>
                <w:bCs/>
                <w:lang w:eastAsia="zh-CN"/>
              </w:rPr>
            </w:pPr>
            <w:r>
              <w:rPr>
                <w:bCs/>
                <w:lang w:eastAsia="zh-CN"/>
              </w:rPr>
              <w:t>NOTE 4</w:t>
            </w:r>
          </w:p>
        </w:tc>
        <w:tc>
          <w:tcPr>
            <w:tcW w:w="1447" w:type="dxa"/>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71</w:t>
            </w:r>
          </w:p>
        </w:tc>
        <w:tc>
          <w:tcPr>
            <w:tcW w:w="912" w:type="dxa"/>
            <w:vAlign w:val="center"/>
          </w:tcPr>
          <w:p>
            <w:pPr>
              <w:pStyle w:val="102"/>
              <w:keepNext w:val="0"/>
              <w:keepLines w:val="0"/>
              <w:rPr>
                <w:lang w:eastAsia="zh-CN"/>
              </w:rPr>
            </w:pPr>
            <w:r>
              <w:rPr>
                <w:rFonts w:hint="eastAsia"/>
                <w:lang w:eastAsia="zh-CN"/>
              </w:rPr>
              <w:t>n4</w:t>
            </w:r>
            <w:r>
              <w:rPr>
                <w:lang w:eastAsia="zh-CN"/>
              </w:rPr>
              <w:t>1</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6</w:t>
            </w:r>
          </w:p>
        </w:tc>
        <w:tc>
          <w:tcPr>
            <w:tcW w:w="774" w:type="dxa"/>
            <w:noWrap/>
            <w:vAlign w:val="center"/>
          </w:tcPr>
          <w:p>
            <w:pPr>
              <w:pStyle w:val="102"/>
              <w:keepNext w:val="0"/>
              <w:keepLines w:val="0"/>
              <w:rPr>
                <w:lang w:eastAsia="zh-CN"/>
              </w:rPr>
            </w:pPr>
            <w:r>
              <w:rPr>
                <w:rFonts w:hint="eastAsia"/>
                <w:lang w:eastAsia="zh-CN"/>
              </w:rPr>
              <w:t>100</w:t>
            </w:r>
          </w:p>
        </w:tc>
        <w:tc>
          <w:tcPr>
            <w:tcW w:w="638" w:type="dxa"/>
            <w:noWrap/>
            <w:vAlign w:val="center"/>
          </w:tcPr>
          <w:p>
            <w:pPr>
              <w:pStyle w:val="102"/>
              <w:keepNext w:val="0"/>
              <w:keepLines w:val="0"/>
              <w:rPr>
                <w:bCs/>
                <w:lang w:eastAsia="zh-CN"/>
              </w:rPr>
            </w:pPr>
            <w:r>
              <w:rPr>
                <w:bCs/>
                <w:lang w:eastAsia="zh-CN"/>
              </w:rPr>
              <w:t>5.1</w:t>
            </w:r>
          </w:p>
        </w:tc>
        <w:tc>
          <w:tcPr>
            <w:tcW w:w="638" w:type="dxa"/>
            <w:vAlign w:val="center"/>
          </w:tcPr>
          <w:p>
            <w:pPr>
              <w:pStyle w:val="102"/>
              <w:keepNext w:val="0"/>
              <w:keepLines w:val="0"/>
              <w:rPr>
                <w:bCs/>
                <w:szCs w:val="18"/>
                <w:lang w:eastAsia="zh-CN"/>
              </w:rPr>
            </w:pPr>
            <w:r>
              <w:rPr>
                <w:bCs/>
                <w:szCs w:val="18"/>
                <w:lang w:eastAsia="zh-CN"/>
              </w:rPr>
              <w:t>6.1</w:t>
            </w:r>
          </w:p>
        </w:tc>
        <w:tc>
          <w:tcPr>
            <w:tcW w:w="1358" w:type="dxa"/>
            <w:vAlign w:val="center"/>
          </w:tcPr>
          <w:p>
            <w:pPr>
              <w:pStyle w:val="102"/>
              <w:keepNext w:val="0"/>
              <w:keepLines w:val="0"/>
              <w:rPr>
                <w:bCs/>
                <w:lang w:eastAsia="zh-CN"/>
              </w:rPr>
            </w:pPr>
            <w:r>
              <w:rPr>
                <w:bCs/>
                <w:lang w:eastAsia="zh-CN"/>
              </w:rPr>
              <w:t>NOTE 4</w:t>
            </w:r>
          </w:p>
        </w:tc>
        <w:tc>
          <w:tcPr>
            <w:tcW w:w="1447" w:type="dxa"/>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71</w:t>
            </w:r>
          </w:p>
        </w:tc>
        <w:tc>
          <w:tcPr>
            <w:tcW w:w="912" w:type="dxa"/>
            <w:vAlign w:val="center"/>
          </w:tcPr>
          <w:p>
            <w:pPr>
              <w:pStyle w:val="102"/>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rFonts w:cs="Arial"/>
                <w:bCs/>
                <w:szCs w:val="18"/>
                <w:lang w:eastAsia="zh-CN"/>
              </w:rPr>
            </w:pPr>
            <w:r>
              <w:rPr>
                <w:rFonts w:hint="eastAsia"/>
                <w:bCs/>
                <w:lang w:val="en-US" w:eastAsia="zh-CN"/>
              </w:rPr>
              <w:t>8</w:t>
            </w:r>
          </w:p>
        </w:tc>
        <w:tc>
          <w:tcPr>
            <w:tcW w:w="774" w:type="dxa"/>
            <w:noWrap/>
            <w:vAlign w:val="center"/>
          </w:tcPr>
          <w:p>
            <w:pPr>
              <w:pStyle w:val="102"/>
              <w:keepNext w:val="0"/>
              <w:keepLines w:val="0"/>
              <w:rPr>
                <w:lang w:eastAsia="zh-CN"/>
              </w:rPr>
            </w:pPr>
            <w:r>
              <w:rPr>
                <w:rFonts w:hint="eastAsia"/>
                <w:lang w:val="en-US" w:eastAsia="zh-CN"/>
              </w:rPr>
              <w:t>5</w:t>
            </w:r>
          </w:p>
        </w:tc>
        <w:tc>
          <w:tcPr>
            <w:tcW w:w="638" w:type="dxa"/>
            <w:noWrap/>
            <w:vAlign w:val="center"/>
          </w:tcPr>
          <w:p>
            <w:pPr>
              <w:pStyle w:val="102"/>
              <w:keepNext w:val="0"/>
              <w:keepLines w:val="0"/>
              <w:rPr>
                <w:rFonts w:cs="Arial"/>
                <w:bCs/>
                <w:szCs w:val="18"/>
                <w:lang w:eastAsia="zh-CN"/>
              </w:rPr>
            </w:pPr>
            <w:r>
              <w:rPr>
                <w:rFonts w:hint="eastAsia"/>
                <w:bCs/>
                <w:lang w:eastAsia="zh-CN"/>
              </w:rPr>
              <w:t>1</w:t>
            </w:r>
            <w:r>
              <w:rPr>
                <w:bCs/>
                <w:lang w:eastAsia="zh-CN"/>
              </w:rPr>
              <w:t>2.5</w:t>
            </w:r>
          </w:p>
        </w:tc>
        <w:tc>
          <w:tcPr>
            <w:tcW w:w="638" w:type="dxa"/>
            <w:vAlign w:val="center"/>
          </w:tcPr>
          <w:p>
            <w:pPr>
              <w:pStyle w:val="102"/>
              <w:keepNext w:val="0"/>
              <w:keepLines w:val="0"/>
              <w:rPr>
                <w:rFonts w:cs="Arial"/>
                <w:bCs/>
                <w:szCs w:val="18"/>
                <w:lang w:eastAsia="zh-CN"/>
              </w:rPr>
            </w:pPr>
            <w:r>
              <w:rPr>
                <w:rFonts w:hint="eastAsia"/>
                <w:bCs/>
                <w:lang w:val="fi-FI" w:eastAsia="zh-CN"/>
              </w:rPr>
              <w:t>1</w:t>
            </w:r>
            <w:r>
              <w:rPr>
                <w:bCs/>
                <w:lang w:val="fi-FI" w:eastAsia="zh-CN"/>
              </w:rPr>
              <w:t>5.1</w:t>
            </w:r>
          </w:p>
        </w:tc>
        <w:tc>
          <w:tcPr>
            <w:tcW w:w="1358" w:type="dxa"/>
            <w:vAlign w:val="center"/>
          </w:tcPr>
          <w:p>
            <w:pPr>
              <w:pStyle w:val="102"/>
              <w:keepNext w:val="0"/>
              <w:keepLines w:val="0"/>
              <w:rPr>
                <w:rFonts w:cs="Arial"/>
                <w:bCs/>
                <w:szCs w:val="18"/>
                <w:lang w:eastAsia="zh-CN"/>
              </w:rPr>
            </w:pPr>
            <w:r>
              <w:rPr>
                <w:bCs/>
                <w:lang w:eastAsia="zh-CN"/>
              </w:rPr>
              <w:t>NOTE 3</w:t>
            </w:r>
          </w:p>
        </w:tc>
        <w:tc>
          <w:tcPr>
            <w:tcW w:w="1447" w:type="dxa"/>
            <w:vAlign w:val="center"/>
          </w:tcPr>
          <w:p>
            <w:pPr>
              <w:pStyle w:val="102"/>
              <w:rPr>
                <w:bCs/>
                <w:lang w:eastAsia="zh-CN"/>
              </w:rPr>
            </w:pPr>
            <w:r>
              <w:rPr>
                <w:bCs/>
                <w:lang w:eastAsia="zh-CN"/>
              </w:rPr>
              <w:t>UL3/DL1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71</w:t>
            </w:r>
          </w:p>
        </w:tc>
        <w:tc>
          <w:tcPr>
            <w:tcW w:w="912" w:type="dxa"/>
            <w:vAlign w:val="center"/>
          </w:tcPr>
          <w:p>
            <w:pPr>
              <w:pStyle w:val="102"/>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rFonts w:cs="Arial"/>
                <w:bCs/>
                <w:szCs w:val="18"/>
                <w:lang w:eastAsia="zh-CN"/>
              </w:rPr>
            </w:pPr>
            <w:r>
              <w:rPr>
                <w:rFonts w:hint="eastAsia"/>
                <w:bCs/>
                <w:lang w:val="en-US" w:eastAsia="zh-CN"/>
              </w:rPr>
              <w:t>8</w:t>
            </w:r>
          </w:p>
        </w:tc>
        <w:tc>
          <w:tcPr>
            <w:tcW w:w="774" w:type="dxa"/>
            <w:noWrap/>
            <w:vAlign w:val="center"/>
          </w:tcPr>
          <w:p>
            <w:pPr>
              <w:pStyle w:val="102"/>
              <w:keepNext w:val="0"/>
              <w:keepLines w:val="0"/>
              <w:rPr>
                <w:lang w:eastAsia="zh-CN"/>
              </w:rPr>
            </w:pPr>
            <w:r>
              <w:rPr>
                <w:rFonts w:hint="eastAsia"/>
                <w:lang w:val="en-US" w:eastAsia="zh-CN"/>
              </w:rPr>
              <w:t>25</w:t>
            </w:r>
          </w:p>
        </w:tc>
        <w:tc>
          <w:tcPr>
            <w:tcW w:w="638" w:type="dxa"/>
            <w:noWrap/>
            <w:vAlign w:val="center"/>
          </w:tcPr>
          <w:p>
            <w:pPr>
              <w:pStyle w:val="102"/>
              <w:keepNext w:val="0"/>
              <w:keepLines w:val="0"/>
              <w:rPr>
                <w:rFonts w:cs="Arial"/>
                <w:bCs/>
                <w:szCs w:val="18"/>
                <w:lang w:eastAsia="zh-CN"/>
              </w:rPr>
            </w:pPr>
            <w:r>
              <w:rPr>
                <w:bCs/>
                <w:lang w:val="fi-FI" w:eastAsia="zh-CN"/>
              </w:rPr>
              <w:t>5.9</w:t>
            </w:r>
          </w:p>
        </w:tc>
        <w:tc>
          <w:tcPr>
            <w:tcW w:w="638" w:type="dxa"/>
            <w:vAlign w:val="center"/>
          </w:tcPr>
          <w:p>
            <w:pPr>
              <w:pStyle w:val="102"/>
              <w:keepNext w:val="0"/>
              <w:keepLines w:val="0"/>
              <w:rPr>
                <w:rFonts w:cs="Arial"/>
                <w:bCs/>
                <w:szCs w:val="18"/>
                <w:lang w:eastAsia="zh-CN"/>
              </w:rPr>
            </w:pPr>
            <w:r>
              <w:rPr>
                <w:bCs/>
                <w:lang w:val="fi-FI" w:eastAsia="zh-CN"/>
              </w:rPr>
              <w:t>7.4</w:t>
            </w:r>
          </w:p>
        </w:tc>
        <w:tc>
          <w:tcPr>
            <w:tcW w:w="1358" w:type="dxa"/>
            <w:vAlign w:val="center"/>
          </w:tcPr>
          <w:p>
            <w:pPr>
              <w:pStyle w:val="102"/>
              <w:keepNext w:val="0"/>
              <w:keepLines w:val="0"/>
              <w:rPr>
                <w:rFonts w:cs="Arial"/>
                <w:bCs/>
                <w:szCs w:val="18"/>
                <w:lang w:eastAsia="zh-CN"/>
              </w:rPr>
            </w:pPr>
            <w:r>
              <w:rPr>
                <w:bCs/>
                <w:lang w:eastAsia="zh-CN"/>
              </w:rPr>
              <w:t>NOTE 3</w:t>
            </w:r>
          </w:p>
        </w:tc>
        <w:tc>
          <w:tcPr>
            <w:tcW w:w="1447" w:type="dxa"/>
            <w:vAlign w:val="center"/>
          </w:tcPr>
          <w:p>
            <w:pPr>
              <w:pStyle w:val="102"/>
              <w:rPr>
                <w:bCs/>
                <w:lang w:eastAsia="zh-CN"/>
              </w:rPr>
            </w:pPr>
            <w:r>
              <w:rPr>
                <w:bCs/>
                <w:lang w:eastAsia="zh-CN"/>
              </w:rPr>
              <w:t>UL3/DL1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71</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rFonts w:cs="Arial"/>
                <w:bCs/>
                <w:szCs w:val="18"/>
                <w:lang w:eastAsia="zh-CN"/>
              </w:rPr>
              <w:t>5</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rFonts w:hint="eastAsia" w:cs="Arial"/>
                <w:bCs/>
                <w:szCs w:val="18"/>
                <w:lang w:eastAsia="zh-CN"/>
              </w:rPr>
              <w:t>13</w:t>
            </w:r>
            <w:r>
              <w:rPr>
                <w:rFonts w:cs="Arial"/>
                <w:bCs/>
                <w:szCs w:val="18"/>
                <w:lang w:eastAsia="zh-CN"/>
              </w:rPr>
              <w:t>.</w:t>
            </w:r>
            <w:r>
              <w:rPr>
                <w:rFonts w:hint="eastAsia" w:cs="Arial"/>
                <w:bCs/>
                <w:szCs w:val="18"/>
                <w:lang w:eastAsia="zh-CN"/>
              </w:rPr>
              <w:t>2</w:t>
            </w:r>
          </w:p>
        </w:tc>
        <w:tc>
          <w:tcPr>
            <w:tcW w:w="638" w:type="dxa"/>
            <w:vAlign w:val="center"/>
          </w:tcPr>
          <w:p>
            <w:pPr>
              <w:pStyle w:val="102"/>
              <w:keepNext w:val="0"/>
              <w:keepLines w:val="0"/>
              <w:rPr>
                <w:rFonts w:cs="Arial"/>
                <w:bCs/>
                <w:szCs w:val="18"/>
                <w:lang w:eastAsia="zh-CN"/>
              </w:rPr>
            </w:pPr>
            <w:r>
              <w:rPr>
                <w:rFonts w:cs="Arial"/>
                <w:bCs/>
                <w:szCs w:val="18"/>
                <w:lang w:eastAsia="zh-CN"/>
              </w:rPr>
              <w:t>17.4</w:t>
            </w:r>
          </w:p>
        </w:tc>
        <w:tc>
          <w:tcPr>
            <w:tcW w:w="1358" w:type="dxa"/>
            <w:vAlign w:val="center"/>
          </w:tcPr>
          <w:p>
            <w:pPr>
              <w:pStyle w:val="102"/>
              <w:keepNext w:val="0"/>
              <w:keepLines w:val="0"/>
              <w:rPr>
                <w:bCs/>
                <w:lang w:eastAsia="zh-CN"/>
              </w:rPr>
            </w:pPr>
            <w:r>
              <w:rPr>
                <w:rFonts w:cs="Arial"/>
                <w:bCs/>
                <w:szCs w:val="18"/>
                <w:lang w:eastAsia="zh-CN"/>
              </w:rPr>
              <w:t>NOTE 5</w:t>
            </w:r>
          </w:p>
        </w:tc>
        <w:tc>
          <w:tcPr>
            <w:tcW w:w="1447" w:type="dxa"/>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77</w:t>
            </w:r>
          </w:p>
        </w:tc>
        <w:tc>
          <w:tcPr>
            <w:tcW w:w="912" w:type="dxa"/>
            <w:vAlign w:val="center"/>
          </w:tcPr>
          <w:p>
            <w:pPr>
              <w:pStyle w:val="102"/>
              <w:keepNext w:val="0"/>
              <w:keepLines w:val="0"/>
              <w:rPr>
                <w:lang w:eastAsia="zh-CN"/>
              </w:rPr>
            </w:pPr>
            <w:r>
              <w:rPr>
                <w:lang w:eastAsia="zh-CN"/>
              </w:rPr>
              <w:t>n18</w:t>
            </w:r>
          </w:p>
        </w:tc>
        <w:tc>
          <w:tcPr>
            <w:tcW w:w="774" w:type="dxa"/>
            <w:noWrap/>
            <w:vAlign w:val="center"/>
          </w:tcPr>
          <w:p>
            <w:pPr>
              <w:pStyle w:val="102"/>
              <w:keepNext w:val="0"/>
              <w:keepLines w:val="0"/>
              <w:rPr>
                <w:bCs/>
                <w:lang w:eastAsia="zh-CN"/>
              </w:rPr>
            </w:pPr>
            <w:r>
              <w:rPr>
                <w:rFonts w:hint="eastAsia"/>
                <w:bCs/>
                <w:lang w:val="en-US" w:eastAsia="zh-CN"/>
              </w:rPr>
              <w:t>10</w:t>
            </w:r>
          </w:p>
        </w:tc>
        <w:tc>
          <w:tcPr>
            <w:tcW w:w="955" w:type="dxa"/>
            <w:vAlign w:val="center"/>
          </w:tcPr>
          <w:p>
            <w:pPr>
              <w:pStyle w:val="102"/>
              <w:keepNext w:val="0"/>
              <w:keepLines w:val="0"/>
              <w:rPr>
                <w:bCs/>
                <w:lang w:eastAsia="zh-CN"/>
              </w:rPr>
            </w:pPr>
            <w:r>
              <w:rPr>
                <w:rFonts w:hint="eastAsia"/>
                <w:bCs/>
                <w:lang w:val="en-US" w:eastAsia="zh-CN"/>
              </w:rPr>
              <w:t>15</w:t>
            </w:r>
          </w:p>
        </w:tc>
        <w:tc>
          <w:tcPr>
            <w:tcW w:w="1374" w:type="dxa"/>
            <w:noWrap/>
            <w:vAlign w:val="center"/>
          </w:tcPr>
          <w:p>
            <w:pPr>
              <w:pStyle w:val="102"/>
              <w:keepNext w:val="0"/>
              <w:keepLines w:val="0"/>
              <w:rPr>
                <w:rFonts w:cs="Arial"/>
                <w:bCs/>
                <w:szCs w:val="18"/>
                <w:lang w:eastAsia="zh-CN"/>
              </w:rPr>
            </w:pPr>
            <w:r>
              <w:rPr>
                <w:rFonts w:hint="eastAsia" w:cs="Arial"/>
                <w:bCs/>
                <w:szCs w:val="18"/>
                <w:lang w:val="en-US" w:eastAsia="zh-CN"/>
              </w:rPr>
              <w:t>25</w:t>
            </w:r>
          </w:p>
        </w:tc>
        <w:tc>
          <w:tcPr>
            <w:tcW w:w="774" w:type="dxa"/>
            <w:noWrap/>
            <w:vAlign w:val="center"/>
          </w:tcPr>
          <w:p>
            <w:pPr>
              <w:pStyle w:val="102"/>
              <w:keepNext w:val="0"/>
              <w:keepLines w:val="0"/>
              <w:rPr>
                <w:lang w:eastAsia="zh-CN"/>
              </w:rPr>
            </w:pPr>
            <w:r>
              <w:rPr>
                <w:rFonts w:hint="eastAsia"/>
                <w:lang w:val="en-US" w:eastAsia="zh-CN"/>
              </w:rPr>
              <w:t>5</w:t>
            </w:r>
          </w:p>
        </w:tc>
        <w:tc>
          <w:tcPr>
            <w:tcW w:w="638" w:type="dxa"/>
            <w:noWrap/>
            <w:vAlign w:val="center"/>
          </w:tcPr>
          <w:p>
            <w:pPr>
              <w:pStyle w:val="102"/>
              <w:keepNext w:val="0"/>
              <w:keepLines w:val="0"/>
              <w:rPr>
                <w:rFonts w:cs="Arial"/>
                <w:bCs/>
                <w:szCs w:val="18"/>
                <w:lang w:eastAsia="zh-CN"/>
              </w:rPr>
            </w:pPr>
            <w:r>
              <w:rPr>
                <w:lang w:eastAsia="zh-CN"/>
              </w:rPr>
              <w:t>7.7</w:t>
            </w:r>
          </w:p>
        </w:tc>
        <w:tc>
          <w:tcPr>
            <w:tcW w:w="638" w:type="dxa"/>
            <w:vAlign w:val="center"/>
          </w:tcPr>
          <w:p>
            <w:pPr>
              <w:pStyle w:val="102"/>
              <w:keepNext w:val="0"/>
              <w:keepLines w:val="0"/>
              <w:rPr>
                <w:rFonts w:cs="Arial"/>
                <w:bCs/>
                <w:szCs w:val="18"/>
                <w:lang w:eastAsia="zh-CN"/>
              </w:rPr>
            </w:pPr>
          </w:p>
        </w:tc>
        <w:tc>
          <w:tcPr>
            <w:tcW w:w="1358" w:type="dxa"/>
            <w:vAlign w:val="center"/>
          </w:tcPr>
          <w:p>
            <w:pPr>
              <w:pStyle w:val="102"/>
              <w:keepNext w:val="0"/>
              <w:keepLines w:val="0"/>
              <w:rPr>
                <w:rFonts w:cs="Arial"/>
                <w:bCs/>
                <w:szCs w:val="18"/>
                <w:lang w:eastAsia="zh-CN"/>
              </w:rPr>
            </w:pPr>
            <w:r>
              <w:rPr>
                <w:bCs/>
                <w:lang w:eastAsia="zh-CN"/>
              </w:rPr>
              <w:t>NOTE 5</w:t>
            </w:r>
          </w:p>
        </w:tc>
        <w:tc>
          <w:tcPr>
            <w:tcW w:w="1447" w:type="dxa"/>
            <w:vAlign w:val="center"/>
          </w:tcPr>
          <w:p>
            <w:pPr>
              <w:pStyle w:val="102"/>
              <w:keepNext w:val="0"/>
              <w:keepLines w:val="0"/>
              <w:rPr>
                <w:rFonts w:cs="Arial"/>
                <w:bCs/>
                <w:szCs w:val="18"/>
                <w:lang w:eastAsia="zh-CN"/>
              </w:rPr>
            </w:pPr>
            <w:r>
              <w:rPr>
                <w:bCs/>
                <w:lang w:eastAsia="zh-CN"/>
              </w:rPr>
              <w:t>UL1/DL4</w:t>
            </w:r>
            <w:r>
              <w:rPr>
                <w:rFonts w:hint="eastAsia" w:eastAsia="Yu Mincho" w:cs="Arial"/>
                <w:vertAlign w:val="superscript"/>
                <w:lang w:eastAsia="ja-JP"/>
              </w:rPr>
              <w:t xml:space="preserve"> </w:t>
            </w:r>
            <w:r>
              <w:rPr>
                <w:rFonts w:hint="eastAsia" w:cs="Arial"/>
                <w:vertAlign w:val="superscript"/>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77</w:t>
            </w:r>
          </w:p>
        </w:tc>
        <w:tc>
          <w:tcPr>
            <w:tcW w:w="912" w:type="dxa"/>
            <w:vAlign w:val="center"/>
          </w:tcPr>
          <w:p>
            <w:pPr>
              <w:pStyle w:val="102"/>
              <w:keepNext w:val="0"/>
              <w:keepLines w:val="0"/>
              <w:rPr>
                <w:lang w:eastAsia="zh-CN"/>
              </w:rPr>
            </w:pPr>
            <w:r>
              <w:rPr>
                <w:lang w:eastAsia="zh-CN"/>
              </w:rPr>
              <w:t>n18</w:t>
            </w:r>
          </w:p>
        </w:tc>
        <w:tc>
          <w:tcPr>
            <w:tcW w:w="774" w:type="dxa"/>
            <w:noWrap/>
            <w:vAlign w:val="center"/>
          </w:tcPr>
          <w:p>
            <w:pPr>
              <w:pStyle w:val="102"/>
              <w:keepNext w:val="0"/>
              <w:keepLines w:val="0"/>
              <w:rPr>
                <w:bCs/>
                <w:lang w:eastAsia="zh-CN"/>
              </w:rPr>
            </w:pPr>
            <w:r>
              <w:rPr>
                <w:rFonts w:hint="eastAsia"/>
                <w:bCs/>
                <w:lang w:val="en-US" w:eastAsia="zh-CN"/>
              </w:rPr>
              <w:t>10</w:t>
            </w:r>
          </w:p>
        </w:tc>
        <w:tc>
          <w:tcPr>
            <w:tcW w:w="955" w:type="dxa"/>
            <w:vAlign w:val="center"/>
          </w:tcPr>
          <w:p>
            <w:pPr>
              <w:pStyle w:val="102"/>
              <w:keepNext w:val="0"/>
              <w:keepLines w:val="0"/>
              <w:rPr>
                <w:bCs/>
                <w:lang w:eastAsia="zh-CN"/>
              </w:rPr>
            </w:pPr>
            <w:r>
              <w:rPr>
                <w:rFonts w:hint="eastAsia"/>
                <w:bCs/>
                <w:lang w:val="en-US" w:eastAsia="zh-CN"/>
              </w:rPr>
              <w:t>15</w:t>
            </w:r>
          </w:p>
        </w:tc>
        <w:tc>
          <w:tcPr>
            <w:tcW w:w="1374" w:type="dxa"/>
            <w:noWrap/>
            <w:vAlign w:val="center"/>
          </w:tcPr>
          <w:p>
            <w:pPr>
              <w:pStyle w:val="102"/>
              <w:keepNext w:val="0"/>
              <w:keepLines w:val="0"/>
              <w:rPr>
                <w:rFonts w:cs="Arial"/>
                <w:bCs/>
                <w:szCs w:val="18"/>
                <w:lang w:eastAsia="zh-CN"/>
              </w:rPr>
            </w:pPr>
            <w:r>
              <w:rPr>
                <w:rFonts w:hint="eastAsia" w:cs="Arial"/>
                <w:bCs/>
                <w:szCs w:val="18"/>
                <w:lang w:val="en-US" w:eastAsia="zh-CN"/>
              </w:rPr>
              <w:t>25</w:t>
            </w:r>
          </w:p>
        </w:tc>
        <w:tc>
          <w:tcPr>
            <w:tcW w:w="774" w:type="dxa"/>
            <w:noWrap/>
            <w:vAlign w:val="center"/>
          </w:tcPr>
          <w:p>
            <w:pPr>
              <w:pStyle w:val="102"/>
              <w:keepNext w:val="0"/>
              <w:keepLines w:val="0"/>
              <w:rPr>
                <w:lang w:eastAsia="zh-CN"/>
              </w:rPr>
            </w:pPr>
            <w:r>
              <w:rPr>
                <w:rFonts w:hint="eastAsia"/>
                <w:lang w:val="en-US" w:eastAsia="zh-CN"/>
              </w:rPr>
              <w:t>15</w:t>
            </w:r>
          </w:p>
        </w:tc>
        <w:tc>
          <w:tcPr>
            <w:tcW w:w="638" w:type="dxa"/>
            <w:noWrap/>
            <w:vAlign w:val="center"/>
          </w:tcPr>
          <w:p>
            <w:pPr>
              <w:pStyle w:val="102"/>
              <w:keepNext w:val="0"/>
              <w:keepLines w:val="0"/>
              <w:rPr>
                <w:rFonts w:cs="Arial"/>
                <w:bCs/>
                <w:szCs w:val="18"/>
                <w:lang w:eastAsia="zh-CN"/>
              </w:rPr>
            </w:pPr>
            <w:r>
              <w:rPr>
                <w:rFonts w:hint="eastAsia" w:cs="Arial"/>
                <w:bCs/>
                <w:szCs w:val="18"/>
                <w:lang w:val="en-US" w:eastAsia="zh-CN"/>
              </w:rPr>
              <w:t>4.1</w:t>
            </w:r>
          </w:p>
        </w:tc>
        <w:tc>
          <w:tcPr>
            <w:tcW w:w="638" w:type="dxa"/>
            <w:vAlign w:val="center"/>
          </w:tcPr>
          <w:p>
            <w:pPr>
              <w:pStyle w:val="102"/>
              <w:keepNext w:val="0"/>
              <w:keepLines w:val="0"/>
              <w:rPr>
                <w:rFonts w:cs="Arial"/>
                <w:bCs/>
                <w:szCs w:val="18"/>
                <w:lang w:eastAsia="zh-CN"/>
              </w:rPr>
            </w:pPr>
          </w:p>
        </w:tc>
        <w:tc>
          <w:tcPr>
            <w:tcW w:w="1358" w:type="dxa"/>
            <w:vAlign w:val="center"/>
          </w:tcPr>
          <w:p>
            <w:pPr>
              <w:pStyle w:val="102"/>
              <w:keepNext w:val="0"/>
              <w:keepLines w:val="0"/>
              <w:rPr>
                <w:rFonts w:cs="Arial"/>
                <w:bCs/>
                <w:szCs w:val="18"/>
                <w:lang w:eastAsia="zh-CN"/>
              </w:rPr>
            </w:pPr>
            <w:r>
              <w:rPr>
                <w:bCs/>
                <w:lang w:eastAsia="zh-CN"/>
              </w:rPr>
              <w:t>NOTE 5</w:t>
            </w:r>
          </w:p>
        </w:tc>
        <w:tc>
          <w:tcPr>
            <w:tcW w:w="1447" w:type="dxa"/>
            <w:vAlign w:val="center"/>
          </w:tcPr>
          <w:p>
            <w:pPr>
              <w:pStyle w:val="102"/>
              <w:keepNext w:val="0"/>
              <w:keepLines w:val="0"/>
              <w:rPr>
                <w:rFonts w:cs="Arial"/>
                <w:bCs/>
                <w:szCs w:val="18"/>
                <w:lang w:eastAsia="zh-CN"/>
              </w:rPr>
            </w:pPr>
            <w:r>
              <w:rPr>
                <w:bCs/>
                <w:lang w:eastAsia="zh-CN"/>
              </w:rPr>
              <w:t>UL1/DL4</w:t>
            </w:r>
            <w:r>
              <w:rPr>
                <w:rFonts w:hint="eastAsia" w:eastAsia="Yu Mincho" w:cs="Arial"/>
                <w:vertAlign w:val="superscript"/>
                <w:lang w:eastAsia="ja-JP"/>
              </w:rPr>
              <w:t xml:space="preserve"> </w:t>
            </w:r>
            <w:r>
              <w:rPr>
                <w:rFonts w:hint="eastAsia" w:cs="Arial"/>
                <w:vertAlign w:val="superscript"/>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lang w:eastAsia="zh-CN"/>
              </w:rPr>
              <w:t>n85</w:t>
            </w:r>
          </w:p>
        </w:tc>
        <w:tc>
          <w:tcPr>
            <w:tcW w:w="912" w:type="dxa"/>
            <w:vAlign w:val="center"/>
          </w:tcPr>
          <w:p>
            <w:pPr>
              <w:pStyle w:val="102"/>
              <w:keepNext w:val="0"/>
              <w:keepLines w:val="0"/>
              <w:rPr>
                <w:lang w:eastAsia="zh-CN"/>
              </w:rPr>
            </w:pPr>
            <w:r>
              <w:rPr>
                <w:lang w:eastAsia="zh-CN"/>
              </w:rPr>
              <w:t>n77</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rFonts w:cs="Arial"/>
                <w:bCs/>
                <w:szCs w:val="18"/>
                <w:lang w:eastAsia="zh-CN"/>
              </w:rPr>
            </w:pPr>
            <w:r>
              <w:rPr>
                <w:rFonts w:hint="eastAsia"/>
                <w:bCs/>
                <w:lang w:val="en-US" w:eastAsia="zh-CN"/>
              </w:rPr>
              <w:t>5</w:t>
            </w:r>
          </w:p>
        </w:tc>
        <w:tc>
          <w:tcPr>
            <w:tcW w:w="774" w:type="dxa"/>
            <w:noWrap/>
            <w:vAlign w:val="center"/>
          </w:tcPr>
          <w:p>
            <w:pPr>
              <w:pStyle w:val="102"/>
              <w:keepNext w:val="0"/>
              <w:keepLines w:val="0"/>
              <w:rPr>
                <w:lang w:eastAsia="zh-CN"/>
              </w:rPr>
            </w:pPr>
            <w:r>
              <w:rPr>
                <w:lang w:eastAsia="zh-CN"/>
              </w:rPr>
              <w:t>10</w:t>
            </w:r>
          </w:p>
        </w:tc>
        <w:tc>
          <w:tcPr>
            <w:tcW w:w="638" w:type="dxa"/>
            <w:noWrap/>
            <w:vAlign w:val="center"/>
          </w:tcPr>
          <w:p>
            <w:pPr>
              <w:pStyle w:val="102"/>
              <w:keepNext w:val="0"/>
              <w:keepLines w:val="0"/>
              <w:rPr>
                <w:rFonts w:cs="Arial"/>
                <w:bCs/>
                <w:szCs w:val="18"/>
                <w:lang w:eastAsia="zh-CN"/>
              </w:rPr>
            </w:pPr>
            <w:r>
              <w:rPr>
                <w:bCs/>
                <w:lang w:val="en-US" w:eastAsia="zh-CN"/>
              </w:rPr>
              <w:t>13.2</w:t>
            </w:r>
          </w:p>
        </w:tc>
        <w:tc>
          <w:tcPr>
            <w:tcW w:w="638" w:type="dxa"/>
            <w:vAlign w:val="center"/>
          </w:tcPr>
          <w:p>
            <w:pPr>
              <w:pStyle w:val="102"/>
              <w:keepNext w:val="0"/>
              <w:keepLines w:val="0"/>
              <w:rPr>
                <w:rFonts w:cs="Arial"/>
                <w:bCs/>
                <w:szCs w:val="18"/>
                <w:lang w:eastAsia="zh-CN"/>
              </w:rPr>
            </w:pPr>
            <w:r>
              <w:rPr>
                <w:bCs/>
                <w:lang w:val="en-US" w:eastAsia="zh-CN"/>
              </w:rPr>
              <w:t>17.4</w:t>
            </w:r>
          </w:p>
        </w:tc>
        <w:tc>
          <w:tcPr>
            <w:tcW w:w="1358" w:type="dxa"/>
            <w:vAlign w:val="center"/>
          </w:tcPr>
          <w:p>
            <w:pPr>
              <w:pStyle w:val="102"/>
              <w:keepNext w:val="0"/>
              <w:keepLines w:val="0"/>
              <w:rPr>
                <w:rFonts w:cs="Arial"/>
                <w:bCs/>
                <w:szCs w:val="18"/>
                <w:lang w:eastAsia="zh-CN"/>
              </w:rPr>
            </w:pPr>
            <w:r>
              <w:rPr>
                <w:bCs/>
                <w:lang w:eastAsia="zh-CN"/>
              </w:rPr>
              <w:t>NOTE 5</w:t>
            </w:r>
          </w:p>
        </w:tc>
        <w:tc>
          <w:tcPr>
            <w:tcW w:w="1447" w:type="dxa"/>
            <w:vAlign w:val="center"/>
          </w:tcPr>
          <w:p>
            <w:pPr>
              <w:pStyle w:val="102"/>
              <w:rPr>
                <w:bCs/>
                <w:lang w:eastAsia="zh-CN"/>
              </w:rPr>
            </w:pPr>
            <w:r>
              <w:rPr>
                <w:bCs/>
                <w:lang w:eastAsia="zh-CN"/>
              </w:rPr>
              <w:t>UL5/DL1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lang w:eastAsia="zh-CN"/>
              </w:rPr>
              <w:t>n85</w:t>
            </w:r>
          </w:p>
        </w:tc>
        <w:tc>
          <w:tcPr>
            <w:tcW w:w="912" w:type="dxa"/>
            <w:vAlign w:val="center"/>
          </w:tcPr>
          <w:p>
            <w:pPr>
              <w:pStyle w:val="102"/>
              <w:keepNext w:val="0"/>
              <w:keepLines w:val="0"/>
              <w:rPr>
                <w:lang w:eastAsia="zh-CN"/>
              </w:rPr>
            </w:pPr>
            <w:r>
              <w:rPr>
                <w:lang w:eastAsia="zh-CN"/>
              </w:rPr>
              <w:t>n77</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rFonts w:cs="Arial"/>
                <w:bCs/>
                <w:szCs w:val="18"/>
                <w:lang w:eastAsia="zh-CN"/>
              </w:rPr>
            </w:pPr>
            <w:r>
              <w:rPr>
                <w:rFonts w:hint="eastAsia"/>
                <w:bCs/>
                <w:lang w:val="en-US" w:eastAsia="zh-CN"/>
              </w:rPr>
              <w:t>5</w:t>
            </w:r>
          </w:p>
        </w:tc>
        <w:tc>
          <w:tcPr>
            <w:tcW w:w="774" w:type="dxa"/>
            <w:noWrap/>
            <w:vAlign w:val="center"/>
          </w:tcPr>
          <w:p>
            <w:pPr>
              <w:pStyle w:val="102"/>
              <w:keepNext w:val="0"/>
              <w:keepLines w:val="0"/>
              <w:rPr>
                <w:lang w:eastAsia="zh-CN"/>
              </w:rPr>
            </w:pPr>
            <w:r>
              <w:rPr>
                <w:lang w:eastAsia="zh-CN"/>
              </w:rPr>
              <w:t>100</w:t>
            </w:r>
          </w:p>
        </w:tc>
        <w:tc>
          <w:tcPr>
            <w:tcW w:w="638" w:type="dxa"/>
            <w:noWrap/>
            <w:vAlign w:val="center"/>
          </w:tcPr>
          <w:p>
            <w:pPr>
              <w:pStyle w:val="102"/>
              <w:keepNext w:val="0"/>
              <w:keepLines w:val="0"/>
              <w:rPr>
                <w:rFonts w:cs="Arial"/>
                <w:bCs/>
                <w:szCs w:val="18"/>
                <w:lang w:eastAsia="zh-CN"/>
              </w:rPr>
            </w:pPr>
            <w:r>
              <w:rPr>
                <w:bCs/>
                <w:lang w:val="en-US" w:eastAsia="zh-CN"/>
              </w:rPr>
              <w:t>1.3</w:t>
            </w:r>
          </w:p>
        </w:tc>
        <w:tc>
          <w:tcPr>
            <w:tcW w:w="638" w:type="dxa"/>
            <w:vAlign w:val="center"/>
          </w:tcPr>
          <w:p>
            <w:pPr>
              <w:pStyle w:val="102"/>
              <w:keepNext w:val="0"/>
              <w:keepLines w:val="0"/>
              <w:rPr>
                <w:rFonts w:cs="Arial"/>
                <w:bCs/>
                <w:szCs w:val="18"/>
                <w:lang w:eastAsia="zh-CN"/>
              </w:rPr>
            </w:pPr>
            <w:r>
              <w:rPr>
                <w:bCs/>
                <w:lang w:val="en-US" w:eastAsia="zh-CN"/>
              </w:rPr>
              <w:t>1.7</w:t>
            </w:r>
          </w:p>
        </w:tc>
        <w:tc>
          <w:tcPr>
            <w:tcW w:w="1358" w:type="dxa"/>
            <w:vAlign w:val="center"/>
          </w:tcPr>
          <w:p>
            <w:pPr>
              <w:pStyle w:val="102"/>
              <w:keepNext w:val="0"/>
              <w:keepLines w:val="0"/>
              <w:rPr>
                <w:rFonts w:cs="Arial"/>
                <w:bCs/>
                <w:szCs w:val="18"/>
                <w:lang w:eastAsia="zh-CN"/>
              </w:rPr>
            </w:pPr>
            <w:r>
              <w:rPr>
                <w:bCs/>
                <w:lang w:eastAsia="zh-CN"/>
              </w:rPr>
              <w:t>NOTE 5</w:t>
            </w:r>
          </w:p>
        </w:tc>
        <w:tc>
          <w:tcPr>
            <w:tcW w:w="1447" w:type="dxa"/>
            <w:vAlign w:val="center"/>
          </w:tcPr>
          <w:p>
            <w:pPr>
              <w:pStyle w:val="102"/>
              <w:rPr>
                <w:bCs/>
                <w:lang w:eastAsia="zh-CN"/>
              </w:rPr>
            </w:pPr>
            <w:r>
              <w:rPr>
                <w:bCs/>
                <w:lang w:eastAsia="zh-CN"/>
              </w:rPr>
              <w:t>UL5/DL1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Pr>
          <w:p>
            <w:pPr>
              <w:pStyle w:val="115"/>
              <w:keepNext w:val="0"/>
              <w:keepLines w:val="0"/>
              <w:rPr>
                <w:lang w:eastAsia="ja-JP"/>
              </w:rPr>
            </w:pPr>
            <w:r>
              <w:rPr>
                <w:lang w:eastAsia="ja-JP"/>
              </w:rPr>
              <w:t>NOTE 1:</w:t>
            </w:r>
            <w:r>
              <w:rPr>
                <w:lang w:eastAsia="ja-JP"/>
              </w:rPr>
              <w:tab/>
            </w:r>
            <w:r>
              <w:rPr>
                <w:lang w:eastAsia="ja-JP"/>
              </w:rPr>
              <w:t>Void</w:t>
            </w:r>
          </w:p>
          <w:p>
            <w:pPr>
              <w:pStyle w:val="115"/>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rFonts w:hint="eastAsia" w:eastAsia="宋体"/>
                <w:lang w:eastAsia="zh-CN"/>
              </w:rPr>
              <w:t xml:space="preserve"> </w:t>
            </w:r>
            <w:r>
              <w:t xml:space="preserve">(lower) band (superscript LB) such that </w:t>
            </w:r>
            <w:r>
              <w:object>
                <v:shape id="_x0000_i1036" o:spt="75" type="#_x0000_t75" style="height:17.5pt;width:77pt;" o:ole="t" filled="f" o:preferrelative="t" stroked="f" coordsize="21600,21600">
                  <v:path/>
                  <v:fill on="f" focussize="0,0"/>
                  <v:stroke on="f" joinstyle="miter"/>
                  <v:imagedata r:id="rId11" o:title=""/>
                  <o:lock v:ext="edit" aspectratio="t"/>
                  <w10:wrap type="none"/>
                  <w10:anchorlock/>
                </v:shape>
                <o:OLEObject Type="Embed" ProgID="Equation.3" ShapeID="_x0000_i1036" DrawAspect="Content" ObjectID="_1468075736" r:id="rId30">
                  <o:LockedField>false</o:LockedField>
                </o:OLEObject>
              </w:object>
            </w:r>
            <w:r>
              <w:rPr>
                <w:rFonts w:hint="eastAsia" w:eastAsia="宋体"/>
                <w:lang w:eastAsia="zh-CN"/>
              </w:rPr>
              <w:t xml:space="preserve"> </w:t>
            </w:r>
            <w:r>
              <w:t xml:space="preserve">in MHz and </w:t>
            </w:r>
            <w:r>
              <w:object>
                <v:shape id="_x0000_i1037" o:spt="75" type="#_x0000_t75" style="height:17.5pt;width:199pt;" o:ole="t" filled="f" o:preferrelative="t" stroked="f" coordsize="21600,21600">
                  <v:path/>
                  <v:fill on="f" focussize="0,0"/>
                  <v:stroke on="f" joinstyle="miter"/>
                  <v:imagedata r:id="rId13" o:title=""/>
                  <o:lock v:ext="edit" aspectratio="t"/>
                  <w10:wrap type="none"/>
                  <w10:anchorlock/>
                </v:shape>
                <o:OLEObject Type="Embed" ProgID="Equation.DSMT4" ShapeID="_x0000_i1037" DrawAspect="Content" ObjectID="_1468075737" r:id="rId31">
                  <o:LockedField>false</o:LockedField>
                </o:OLEObject>
              </w:object>
            </w:r>
            <w:r>
              <w:t xml:space="preserve"> with carrier frequency in the victim (higher) band in MHz and  the channel bandwidth configured in the lower band</w:t>
            </w:r>
            <w:r>
              <w:rPr>
                <w:lang w:eastAsia="ja-JP"/>
              </w:rPr>
              <w:t>.</w:t>
            </w:r>
          </w:p>
          <w:p>
            <w:pPr>
              <w:pStyle w:val="115"/>
              <w:keepNext w:val="0"/>
              <w:keepLines w:val="0"/>
              <w:rPr>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8" o:spt="75" type="#_x0000_t75" style="height:10pt;width:76pt;" o:ole="t" filled="f" o:preferrelative="t" stroked="f" coordsize="21600,21600">
                  <v:path/>
                  <v:fill on="f" focussize="0,0"/>
                  <v:stroke on="f" joinstyle="miter"/>
                  <v:imagedata r:id="rId15" o:title=""/>
                  <o:lock v:ext="edit" aspectratio="t"/>
                  <w10:wrap type="none"/>
                  <w10:anchorlock/>
                </v:shape>
                <o:OLEObject Type="Embed" ProgID="Equation.DSMT4" ShapeID="_x0000_i1038" DrawAspect="Content" ObjectID="_1468075738" r:id="rId32">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9" o:spt="75" type="#_x0000_t75" style="height:10pt;width:207pt;" o:ole="t" filled="f" o:preferrelative="t" stroked="f" coordsize="21600,21600">
                  <v:path/>
                  <v:fill on="f" focussize="0,0"/>
                  <v:stroke on="f" joinstyle="miter"/>
                  <v:imagedata r:id="rId13" o:title=""/>
                  <o:lock v:ext="edit" aspectratio="t"/>
                  <w10:wrap type="none"/>
                  <w10:anchorlock/>
                </v:shape>
                <o:OLEObject Type="Embed" ProgID="Equation.DSMT4" ShapeID="_x0000_i1039" DrawAspect="Content" ObjectID="_1468075739" r:id="rId33">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115"/>
              <w:keepNext w:val="0"/>
              <w:keepLines w:val="0"/>
              <w:rPr>
                <w:lang w:eastAsia="ja-JP"/>
              </w:rPr>
            </w:pPr>
            <w:r>
              <w:rPr>
                <w:lang w:eastAsia="ja-JP"/>
              </w:rPr>
              <w:t>NOTE 4:</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40" o:spt="75" type="#_x0000_t75" style="height:10pt;width:76pt;" o:ole="t" filled="f" o:preferrelative="t" stroked="f" coordsize="21600,21600">
                  <v:path/>
                  <v:fill on="f" focussize="0,0"/>
                  <v:stroke on="f" joinstyle="miter"/>
                  <v:imagedata r:id="rId18" o:title=""/>
                  <o:lock v:ext="edit" aspectratio="t"/>
                  <w10:wrap type="none"/>
                  <w10:anchorlock/>
                </v:shape>
                <o:OLEObject Type="Embed" ProgID="Equation.3" ShapeID="_x0000_i1040" DrawAspect="Content" ObjectID="_1468075740" r:id="rId34">
                  <o:LockedField>false</o:LockedField>
                </o:OLEObject>
              </w:object>
            </w:r>
            <w:r>
              <w:rPr>
                <w:snapToGrid w:val="0"/>
                <w:lang w:eastAsia="ja-JP"/>
              </w:rPr>
              <w:t xml:space="preserve">in MHz and </w:t>
            </w:r>
            <w:r>
              <w:rPr>
                <w:position w:val="-14"/>
              </w:rPr>
              <w:object>
                <v:shape id="_x0000_i1041" o:spt="75" type="#_x0000_t75" style="height:10pt;width:204pt;" o:ole="t" filled="f" o:preferrelative="t" stroked="f" coordsize="21600,21600">
                  <v:path/>
                  <v:fill on="f" focussize="0,0"/>
                  <v:stroke on="f" joinstyle="miter"/>
                  <v:imagedata r:id="rId13" o:title=""/>
                  <o:lock v:ext="edit" aspectratio="t"/>
                  <w10:wrap type="none"/>
                  <w10:anchorlock/>
                </v:shape>
                <o:OLEObject Type="Embed" ProgID="Equation.DSMT4" ShapeID="_x0000_i1041" DrawAspect="Content" ObjectID="_1468075741" r:id="rId35">
                  <o:LockedField>false</o:LockedField>
                </o:OLEObject>
              </w:object>
            </w:r>
            <w:r>
              <w:rPr>
                <w:snapToGrid w:val="0"/>
                <w:lang w:eastAsia="ja-JP"/>
              </w:rPr>
              <w:t xml:space="preserve"> with</w:t>
            </w:r>
            <w:r>
              <w:rPr>
                <w:position w:val="-10"/>
                <w:lang w:eastAsia="zh-CN"/>
              </w:rPr>
              <w:drawing>
                <wp:inline distT="0" distB="0" distL="0" distR="0">
                  <wp:extent cx="247650" cy="200025"/>
                  <wp:effectExtent l="0" t="0" r="0" b="254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769613"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eastAsia="zh-CN"/>
              </w:rPr>
              <w:drawing>
                <wp:inline distT="0" distB="0" distL="0" distR="0">
                  <wp:extent cx="428625" cy="190500"/>
                  <wp:effectExtent l="0" t="0" r="317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38456"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115"/>
              <w:keepNext w:val="0"/>
              <w:keepLines w:val="0"/>
            </w:pPr>
            <w:r>
              <w:rPr>
                <w:lang w:eastAsia="ja-JP"/>
              </w:rPr>
              <w:t>NOTE 5:</w:t>
            </w:r>
            <w:r>
              <w:rPr>
                <w:lang w:eastAsia="ja-JP"/>
              </w:rPr>
              <w:tab/>
            </w:r>
            <w:r>
              <w:t xml:space="preserve">The requirements should be verified for UL NR-ARFCN of the aggressor (lower) band (superscript LB) such that </w:t>
            </w:r>
            <w:r>
              <w:object>
                <v:shape id="_x0000_i1042" o:spt="75" type="#_x0000_t75" style="height:10pt;width:76pt;" o:ole="t" filled="f" o:preferrelative="t" stroked="f" coordsize="21600,21600">
                  <v:path/>
                  <v:fill on="f" focussize="0,0"/>
                  <v:stroke on="f" joinstyle="miter"/>
                  <v:imagedata r:id="rId23" o:title=""/>
                  <o:lock v:ext="edit" aspectratio="t"/>
                  <w10:wrap type="none"/>
                  <w10:anchorlock/>
                </v:shape>
                <o:OLEObject Type="Embed" ProgID="Equation.3" ShapeID="_x0000_i1042" DrawAspect="Content" ObjectID="_1468075742" r:id="rId36">
                  <o:LockedField>false</o:LockedField>
                </o:OLEObject>
              </w:object>
            </w:r>
            <w:r>
              <w:t xml:space="preserve">in MHz and </w:t>
            </w:r>
            <w:r>
              <w:object>
                <v:shape id="_x0000_i1043" o:spt="75" type="#_x0000_t75" style="height:10pt;width:207pt;" o:ole="t" filled="f" o:preferrelative="t" stroked="f" coordsize="21600,21600">
                  <v:path/>
                  <v:fill on="f" focussize="0,0"/>
                  <v:stroke on="f" joinstyle="miter"/>
                  <v:imagedata r:id="rId13" o:title=""/>
                  <o:lock v:ext="edit" aspectratio="t"/>
                  <w10:wrap type="none"/>
                  <w10:anchorlock/>
                </v:shape>
                <o:OLEObject Type="Embed" ProgID="Equation.DSMT4" ShapeID="_x0000_i1043" DrawAspect="Content" ObjectID="_1468075743" r:id="rId37">
                  <o:LockedField>false</o:LockedField>
                </o:OLEObject>
              </w:object>
            </w:r>
            <w:r>
              <w:t xml:space="preserve"> with</w:t>
            </w:r>
            <w:r>
              <w:rPr>
                <w:lang w:eastAsia="zh-CN"/>
              </w:rPr>
              <w:drawing>
                <wp:inline distT="0" distB="0" distL="0" distR="0">
                  <wp:extent cx="247650" cy="200025"/>
                  <wp:effectExtent l="0" t="0" r="0" b="254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729254"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317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930982"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115"/>
              <w:keepNext w:val="0"/>
              <w:keepLines w:val="0"/>
              <w:rPr>
                <w:lang w:eastAsia="ja-JP"/>
              </w:rPr>
            </w:pPr>
            <w:r>
              <w:rPr>
                <w:lang w:eastAsia="ja-JP"/>
              </w:rPr>
              <w:t>NOTE 6:</w:t>
            </w:r>
            <w:r>
              <w:rPr>
                <w:lang w:eastAsia="ja-JP"/>
              </w:rPr>
              <w:tab/>
            </w:r>
            <w:r>
              <w:t xml:space="preserve">The near-miss requirements </w:t>
            </w:r>
            <w:r>
              <w:rPr>
                <w:rFonts w:hint="eastAsia"/>
              </w:rPr>
              <w:t xml:space="preserve">are </w:t>
            </w:r>
            <w:r>
              <w:t xml:space="preserve">only </w:t>
            </w:r>
            <w:r>
              <w:rPr>
                <w:rFonts w:hint="eastAsia"/>
              </w:rPr>
              <w:t>applicable</w:t>
            </w:r>
            <w:r>
              <w:t xml:space="preserve"> when direct-hit requirements do not apply. These requirements should be verified for</w:t>
            </w:r>
            <w:r>
              <w:rPr>
                <w:rFonts w:hint="eastAsia"/>
              </w:rPr>
              <w:t xml:space="preserve"> </w:t>
            </w:r>
            <w:r>
              <w:t xml:space="preserve">downlink </w:t>
            </w:r>
            <w:r>
              <w:rPr>
                <w:rFonts w:hint="eastAsia"/>
              </w:rPr>
              <w:t xml:space="preserve">channel bandwidths </w:t>
            </w:r>
            <w:r>
              <w:t xml:space="preserve">no larger than 10 MHz and </w:t>
            </w:r>
            <w:r>
              <w:rPr>
                <w:rFonts w:hint="eastAsia"/>
              </w:rPr>
              <w:t xml:space="preserve">with a </w:t>
            </w:r>
            <w:r>
              <w:t>carrier frequenc</w:t>
            </w:r>
            <w:r>
              <w:rPr>
                <w:rFonts w:hint="eastAsia"/>
              </w:rPr>
              <w:t>y</w:t>
            </w:r>
            <w:r>
              <w:t xml:space="preserve">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rPr>
                <w:rFonts w:hint="eastAsia"/>
              </w:rPr>
              <w:t xml:space="preserve"> MHz offset from</w:t>
            </w:r>
            <w:r>
              <w:t xml:space="preserve"> </w:t>
            </w:r>
            <w:r>
              <w:object>
                <v:shape id="_x0000_i1044" o:spt="75" type="#_x0000_t75" style="height:10pt;width:27pt;" o:ole="t" filled="f" o:preferrelative="t" stroked="f" coordsize="21600,21600">
                  <v:path/>
                  <v:fill on="f" focussize="0,0"/>
                  <v:stroke on="f" joinstyle="miter"/>
                  <v:imagedata r:id="rId26" o:title=""/>
                  <o:lock v:ext="edit" aspectratio="t"/>
                  <w10:wrap type="none"/>
                  <w10:anchorlock/>
                </v:shape>
                <o:OLEObject Type="Embed" ProgID="Equation.3" ShapeID="_x0000_i1044" DrawAspect="Content" ObjectID="_1468075744" r:id="rId38">
                  <o:LockedField>false</o:LockedField>
                </o:OLEObject>
              </w:object>
            </w:r>
            <w:r>
              <w:t xml:space="preserve"> in the victim (higher band) with </w:t>
            </w:r>
            <w:r>
              <w:object>
                <v:shape id="_x0000_i1045" o:spt="75" type="#_x0000_t75" style="height:10pt;width:207pt;" o:ole="t" filled="f" o:preferrelative="t" stroked="f" coordsize="21600,21600">
                  <v:path/>
                  <v:fill on="f" focussize="0,0"/>
                  <v:stroke on="f" joinstyle="miter"/>
                  <v:imagedata r:id="rId13" o:title=""/>
                  <o:lock v:ext="edit" aspectratio="t"/>
                  <w10:wrap type="none"/>
                  <w10:anchorlock/>
                </v:shape>
                <o:OLEObject Type="Embed" ProgID="Equation.DSMT4" ShapeID="_x0000_i1045" DrawAspect="Content" ObjectID="_1468075745" r:id="rId39">
                  <o:LockedField>false</o:LockedField>
                </o:OLEObject>
              </w:object>
            </w:r>
            <w:r>
              <w:t>, where</w:t>
            </w:r>
            <w:r>
              <w:rPr>
                <w:lang w:eastAsia="zh-CN"/>
              </w:rPr>
              <w:drawing>
                <wp:inline distT="0" distB="0" distL="0" distR="0">
                  <wp:extent cx="428625" cy="190500"/>
                  <wp:effectExtent l="0" t="0" r="317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877957"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46" o:spt="75" type="#_x0000_t75" style="height:10pt;width:37pt;" o:ole="t" filled="f" o:preferrelative="t" stroked="f" coordsize="21600,21600">
                  <v:path/>
                  <v:fill on="f" focussize="0,0"/>
                  <v:stroke on="f" joinstyle="miter"/>
                  <v:imagedata r:id="rId29" o:title=""/>
                  <o:lock v:ext="edit" aspectratio="t"/>
                  <w10:wrap type="none"/>
                  <w10:anchorlock/>
                </v:shape>
                <o:OLEObject Type="Embed" ProgID="Equation.3" ShapeID="_x0000_i1046" DrawAspect="Content" ObjectID="_1468075746" r:id="rId40">
                  <o:LockedField>false</o:LockedField>
                </o:OLEObject>
              </w:object>
            </w:r>
            <w:r>
              <w:t>are the channel bandwidths configured in the aggressor (lower) and victim (higher) bands in MHz, respectively.</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115"/>
              <w:keepNext w:val="0"/>
              <w:keepLines w:val="0"/>
              <w:rPr>
                <w:lang w:eastAsia="ja-JP"/>
              </w:rPr>
            </w:pPr>
            <w:r>
              <w:rPr>
                <w:lang w:eastAsia="ja-JP"/>
              </w:rPr>
              <w:t>NOTE 8:</w:t>
            </w:r>
            <w:r>
              <w:rPr>
                <w:lang w:eastAsia="ja-JP"/>
              </w:rPr>
              <w:tab/>
            </w:r>
            <w:r>
              <w:rPr>
                <w:lang w:eastAsia="ja-JP"/>
              </w:rPr>
              <w:t>Applicable to UEs supporting PC2 with 2Tx.</w:t>
            </w:r>
          </w:p>
          <w:p>
            <w:pPr>
              <w:pStyle w:val="115"/>
              <w:keepNext w:val="0"/>
              <w:keepLines w:val="0"/>
              <w:rPr>
                <w:szCs w:val="22"/>
                <w:lang w:eastAsia="ja-JP"/>
              </w:rPr>
            </w:pPr>
            <w:r>
              <w:rPr>
                <w:lang w:eastAsia="ja-JP"/>
              </w:rPr>
              <w:t>NOTE 9:</w:t>
            </w:r>
            <w:r>
              <w:rPr>
                <w:lang w:eastAsia="ja-JP"/>
              </w:rPr>
              <w:tab/>
            </w:r>
            <w:r>
              <w:rPr>
                <w:rFonts w:cs="Arial"/>
                <w:szCs w:val="18"/>
              </w:rPr>
              <w:t>These requirements apply when the upper edge frequency of the 5 MHz uplink channel in Band n71 is located at 668 MHz and the downlink channel in Band n25 is located with its upper edge at 1995 MHz.</w:t>
            </w:r>
          </w:p>
          <w:p>
            <w:pPr>
              <w:pStyle w:val="115"/>
              <w:keepNext w:val="0"/>
              <w:keepLines w:val="0"/>
              <w:rPr>
                <w:lang w:eastAsia="ja-JP"/>
              </w:rPr>
            </w:pPr>
            <w:r>
              <w:t>NOTE 1</w:t>
            </w:r>
            <w:r>
              <w:rPr>
                <w:rFonts w:hint="eastAsia"/>
                <w:lang w:eastAsia="zh-CN"/>
              </w:rPr>
              <w:t>0</w:t>
            </w:r>
            <w:r>
              <w:rPr>
                <w:lang w:eastAsia="zh-CN"/>
              </w:rPr>
              <w:t>:</w:t>
            </w:r>
            <w:r>
              <w:rPr>
                <w:lang w:eastAsia="ja-JP"/>
              </w:rPr>
              <w:tab/>
            </w:r>
            <w:r>
              <w:rPr>
                <w:szCs w:val="18"/>
                <w:lang w:eastAsia="ja-JP"/>
              </w:rPr>
              <w:t xml:space="preserve">The direct-hit requirements apply when there is at least one individual RE within the uplink transmission bandwidth of the aggressor (lower) band for which the </w:t>
            </w:r>
            <w:r>
              <w:rPr>
                <w:szCs w:val="18"/>
              </w:rPr>
              <w:t>2</w:t>
            </w:r>
            <w:r>
              <w:rPr>
                <w:szCs w:val="18"/>
                <w:vertAlign w:val="superscript"/>
              </w:rPr>
              <w:t>nd</w:t>
            </w:r>
            <w:r>
              <w:rPr>
                <w:szCs w:val="18"/>
                <w:lang w:eastAsia="ja-JP"/>
              </w:rPr>
              <w:t xml:space="preserve"> / 3</w:t>
            </w:r>
            <w:r>
              <w:rPr>
                <w:szCs w:val="18"/>
                <w:vertAlign w:val="superscript"/>
                <w:lang w:eastAsia="ja-JP"/>
              </w:rPr>
              <w:t>rd</w:t>
            </w:r>
            <w:r>
              <w:rPr>
                <w:szCs w:val="18"/>
                <w:lang w:eastAsia="ja-JP"/>
              </w:rPr>
              <w:t xml:space="preserve"> / 4</w:t>
            </w:r>
            <w:r>
              <w:rPr>
                <w:szCs w:val="18"/>
                <w:vertAlign w:val="superscript"/>
                <w:lang w:eastAsia="ja-JP"/>
              </w:rPr>
              <w:t xml:space="preserve">th </w:t>
            </w:r>
            <w:r>
              <w:rPr>
                <w:szCs w:val="18"/>
                <w:lang w:eastAsia="ja-JP"/>
              </w:rPr>
              <w:t>/ 5</w:t>
            </w:r>
            <w:r>
              <w:rPr>
                <w:szCs w:val="18"/>
                <w:vertAlign w:val="superscript"/>
                <w:lang w:eastAsia="ja-JP"/>
              </w:rPr>
              <w:t>th</w:t>
            </w:r>
            <w:r>
              <w:rPr>
                <w:szCs w:val="18"/>
                <w:lang w:eastAsia="ja-JP"/>
              </w:rPr>
              <w:t xml:space="preserve"> transmitter harmonic is within the downlink transmission bandwidth of a victim (higher) band. </w:t>
            </w:r>
            <w:r>
              <w:rPr>
                <w:rFonts w:eastAsia="宋体"/>
              </w:rPr>
              <w:t>The requirements should be verified using RBstart = floor((N</w:t>
            </w:r>
            <w:r>
              <w:rPr>
                <w:rFonts w:eastAsia="宋体"/>
                <w:vertAlign w:val="subscript"/>
              </w:rPr>
              <w:t>RB</w:t>
            </w:r>
            <w:r>
              <w:rPr>
                <w:rFonts w:eastAsia="宋体"/>
              </w:rPr>
              <w:t>-L</w:t>
            </w:r>
            <w:r>
              <w:rPr>
                <w:rFonts w:eastAsia="宋体"/>
                <w:vertAlign w:val="subscript"/>
              </w:rPr>
              <w:t>CRB</w:t>
            </w:r>
            <w:r>
              <w:rPr>
                <w:rFonts w:eastAsia="宋体"/>
              </w:rPr>
              <w:t>)/2), where floor(x) is the greatest integer less than or equal to x, and where the UL parameters N</w:t>
            </w:r>
            <w:r>
              <w:rPr>
                <w:rFonts w:eastAsia="宋体"/>
                <w:vertAlign w:val="subscript"/>
              </w:rPr>
              <w:t>RB</w:t>
            </w:r>
            <w:r>
              <w:rPr>
                <w:rFonts w:eastAsia="宋体"/>
              </w:rPr>
              <w:t xml:space="preserve"> and L</w:t>
            </w:r>
            <w:r>
              <w:rPr>
                <w:rFonts w:eastAsia="宋体"/>
                <w:vertAlign w:val="subscript"/>
              </w:rPr>
              <w:t>CRB</w:t>
            </w:r>
            <w:r>
              <w:rPr>
                <w:rFonts w:eastAsia="宋体"/>
              </w:rPr>
              <w:t xml:space="preserve"> are respectively, the transmission bandwidth configuration and the number of RB’s for the specified UL band channel bandwidth and the UL band subcarrier spacing.</w:t>
            </w:r>
          </w:p>
          <w:p>
            <w:pPr>
              <w:pStyle w:val="115"/>
              <w:keepNext w:val="0"/>
              <w:keepLines w:val="0"/>
            </w:pPr>
            <w:r>
              <w:t>NOTE 11:</w:t>
            </w:r>
            <w:r>
              <w:tab/>
            </w:r>
            <w:r>
              <w:t>Void.</w:t>
            </w:r>
          </w:p>
          <w:p>
            <w:pPr>
              <w:pStyle w:val="115"/>
              <w:keepNext w:val="0"/>
              <w:keepLines w:val="0"/>
              <w:rPr>
                <w:lang w:eastAsia="zh-CN"/>
              </w:rPr>
            </w:pPr>
            <w:r>
              <w:t xml:space="preserve">NOTE </w:t>
            </w:r>
            <w:r>
              <w:rPr>
                <w:rFonts w:hint="eastAsia"/>
                <w:lang w:val="en-US" w:eastAsia="zh-CN"/>
              </w:rPr>
              <w:t>12</w:t>
            </w:r>
            <w:r>
              <w:rPr>
                <w:lang w:val="en-US" w:eastAsia="zh-CN"/>
              </w:rPr>
              <w:t>:</w:t>
            </w:r>
            <w:r>
              <w:rPr>
                <w:lang w:eastAsia="ja-JP"/>
              </w:rPr>
              <w:tab/>
            </w:r>
            <w:r>
              <w:t>For these bandwidths, the minimum requirements are restricted to operation when carrier is configured as a downlink carrier part of CA configuration</w:t>
            </w:r>
            <w:r>
              <w:rPr>
                <w:rFonts w:hint="eastAsia"/>
                <w:lang w:eastAsia="zh-CN"/>
              </w:rPr>
              <w:t>.</w:t>
            </w:r>
          </w:p>
          <w:p>
            <w:pPr>
              <w:pStyle w:val="115"/>
              <w:keepNext w:val="0"/>
              <w:keepLines w:val="0"/>
              <w:rPr>
                <w:rFonts w:eastAsiaTheme="minorEastAsia"/>
                <w:lang w:eastAsia="zh-CN"/>
              </w:rPr>
            </w:pPr>
            <w:r>
              <w:rPr>
                <w:rFonts w:eastAsiaTheme="minorEastAsia"/>
              </w:rPr>
              <w:t>NOTE</w:t>
            </w:r>
            <w:r>
              <w:rPr>
                <w:rFonts w:eastAsiaTheme="minorEastAsia"/>
                <w:lang w:eastAsia="ja-JP"/>
              </w:rPr>
              <w:t xml:space="preserve"> </w:t>
            </w:r>
            <w:r>
              <w:rPr>
                <w:rFonts w:hint="eastAsia"/>
                <w:lang w:val="en-US" w:eastAsia="zh-CN"/>
              </w:rPr>
              <w:t>13</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115"/>
              <w:keepNext w:val="0"/>
              <w:keepLines w:val="0"/>
              <w:rPr>
                <w:lang w:eastAsia="zh-CN"/>
              </w:rPr>
            </w:pPr>
          </w:p>
        </w:tc>
      </w:tr>
    </w:tbl>
    <w:p/>
    <w:p>
      <w:pPr>
        <w:pStyle w:val="110"/>
        <w:keepNext w:val="0"/>
        <w:keepLines w:val="0"/>
        <w:rPr>
          <w:rFonts w:eastAsia="PMingLiU"/>
          <w:lang w:eastAsia="zh-CN"/>
        </w:rPr>
      </w:pPr>
      <w:r>
        <w:t xml:space="preserve">Table </w:t>
      </w:r>
      <w:r>
        <w:rPr>
          <w:rFonts w:hint="eastAsia"/>
        </w:rPr>
        <w:t>7.3A.4-2b</w:t>
      </w:r>
      <w:r>
        <w:t>: Void</w:t>
      </w:r>
    </w:p>
    <w:p>
      <w:pPr>
        <w:pStyle w:val="110"/>
        <w:keepNext w:val="0"/>
        <w:keepLines w:val="0"/>
      </w:pPr>
      <w:r>
        <w:t>Table 7.3A.</w:t>
      </w:r>
      <w:r>
        <w:rPr>
          <w:rFonts w:hint="eastAsia" w:eastAsia="宋体"/>
          <w:lang w:eastAsia="zh-CN"/>
        </w:rPr>
        <w:t>4</w:t>
      </w:r>
      <w:r>
        <w:t>-3</w:t>
      </w:r>
      <w:bookmarkEnd w:id="148"/>
      <w:r>
        <w:t>: Void</w:t>
      </w:r>
    </w:p>
    <w:p>
      <w:pPr>
        <w:pStyle w:val="110"/>
        <w:keepNext w:val="0"/>
        <w:keepLines w:val="0"/>
      </w:pPr>
      <w:r>
        <w:t>Table 7.3A.4-3a: Void</w:t>
      </w:r>
    </w:p>
    <w:p>
      <w:r>
        <w:t>Sensitivity degradation is allowed for different combinations of UL configurations and DL channel bandwidths</w:t>
      </w:r>
      <w:r>
        <w:rPr>
          <w:rFonts w:hint="eastAsia" w:eastAsia="宋体"/>
          <w:lang w:eastAsia="zh-CN"/>
        </w:rPr>
        <w:t xml:space="preserve"> if </w:t>
      </w:r>
      <w:r>
        <w:t xml:space="preserve">a band is impacted by receiver harmonic mixing due to another band part </w:t>
      </w:r>
      <w:r>
        <w:rPr>
          <w:rFonts w:hint="eastAsia" w:eastAsia="宋体"/>
          <w:lang w:eastAsia="zh-CN"/>
        </w:rPr>
        <w:t xml:space="preserve">which belongs to PC3 NR band or PC2 NR band </w:t>
      </w:r>
      <w:r>
        <w:t xml:space="preserve">of the same </w:t>
      </w:r>
      <w:r>
        <w:rPr>
          <w:lang w:eastAsia="zh-CN"/>
        </w:rPr>
        <w:t>CA</w:t>
      </w:r>
      <w:r>
        <w:t xml:space="preserve"> configuration. Reference sensitivity exceptions and uplink/downlink configurations due to</w:t>
      </w:r>
      <w:r>
        <w:rPr>
          <w:rFonts w:hint="eastAsia" w:eastAsia="宋体"/>
          <w:lang w:eastAsia="zh-CN"/>
        </w:rPr>
        <w:t xml:space="preserve"> harmonic mixing from a PC3 aggressor NR UL band for either PC3 or PC2 CA </w:t>
      </w:r>
      <w:r>
        <w:t>are specified in Table 7.3</w:t>
      </w:r>
      <w:r>
        <w:rPr>
          <w:lang w:eastAsia="zh-CN"/>
        </w:rPr>
        <w:t>A</w:t>
      </w:r>
      <w:r>
        <w:t>.</w:t>
      </w:r>
      <w:r>
        <w:rPr>
          <w:lang w:eastAsia="zh-CN"/>
        </w:rPr>
        <w:t>4</w:t>
      </w:r>
      <w:r>
        <w:t>-</w:t>
      </w:r>
      <w:r>
        <w:rPr>
          <w:lang w:eastAsia="zh-CN"/>
        </w:rPr>
        <w:t>4</w:t>
      </w:r>
      <w:r>
        <w:t xml:space="preserve"> </w:t>
      </w:r>
      <w:r>
        <w:rPr>
          <w:rFonts w:hint="eastAsia"/>
          <w:lang w:eastAsia="zh-CN"/>
        </w:rPr>
        <w:t xml:space="preserve">and </w:t>
      </w:r>
      <w:r>
        <w:rPr>
          <w:rFonts w:hint="eastAsia" w:eastAsia="宋体"/>
          <w:lang w:eastAsia="zh-CN"/>
        </w:rPr>
        <w:t xml:space="preserve">from a PC2 aggressor NR UL band for PC2 CA </w:t>
      </w:r>
      <w:r>
        <w:t>are specified in Table</w:t>
      </w:r>
      <w:r>
        <w:rPr>
          <w:rFonts w:hint="eastAsia" w:eastAsia="宋体"/>
          <w:lang w:eastAsia="zh-CN"/>
        </w:rPr>
        <w:t xml:space="preserve"> </w:t>
      </w:r>
      <w:r>
        <w:t>7.3</w:t>
      </w:r>
      <w:r>
        <w:rPr>
          <w:lang w:eastAsia="zh-CN"/>
        </w:rPr>
        <w:t>A</w:t>
      </w:r>
      <w:r>
        <w:t>.</w:t>
      </w:r>
      <w:r>
        <w:rPr>
          <w:lang w:eastAsia="zh-CN"/>
        </w:rPr>
        <w:t>4</w:t>
      </w:r>
      <w:r>
        <w:t>-</w:t>
      </w:r>
      <w:r>
        <w:rPr>
          <w:lang w:eastAsia="zh-CN"/>
        </w:rPr>
        <w:t>4</w:t>
      </w:r>
      <w:r>
        <w:rPr>
          <w:rFonts w:hint="eastAsia"/>
          <w:lang w:eastAsia="zh-CN"/>
        </w:rPr>
        <w:t>a</w:t>
      </w:r>
      <w:r>
        <w:t>.For these exceptions, only the listed test points in Table 7.3</w:t>
      </w:r>
      <w:r>
        <w:rPr>
          <w:lang w:eastAsia="zh-CN"/>
        </w:rPr>
        <w:t>A</w:t>
      </w:r>
      <w:r>
        <w:t>.</w:t>
      </w:r>
      <w:r>
        <w:rPr>
          <w:lang w:eastAsia="zh-CN"/>
        </w:rPr>
        <w:t>4</w:t>
      </w:r>
      <w:r>
        <w:t>-</w:t>
      </w:r>
      <w:r>
        <w:rPr>
          <w:lang w:eastAsia="zh-CN"/>
        </w:rPr>
        <w:t xml:space="preserve">4, </w:t>
      </w:r>
      <w:r>
        <w:t>Table</w:t>
      </w:r>
      <w:r>
        <w:rPr>
          <w:rFonts w:hint="eastAsia" w:eastAsia="宋体"/>
          <w:lang w:eastAsia="zh-CN"/>
        </w:rPr>
        <w:t xml:space="preserve"> </w:t>
      </w:r>
      <w:r>
        <w:t>7.3</w:t>
      </w:r>
      <w:r>
        <w:rPr>
          <w:lang w:eastAsia="zh-CN"/>
        </w:rPr>
        <w:t>A</w:t>
      </w:r>
      <w:r>
        <w:t>.</w:t>
      </w:r>
      <w:r>
        <w:rPr>
          <w:lang w:eastAsia="zh-CN"/>
        </w:rPr>
        <w:t>4</w:t>
      </w:r>
      <w:r>
        <w:t>-</w:t>
      </w:r>
      <w:r>
        <w:rPr>
          <w:lang w:eastAsia="zh-CN"/>
        </w:rPr>
        <w:t>4</w:t>
      </w:r>
      <w:r>
        <w:rPr>
          <w:rFonts w:hint="eastAsia"/>
          <w:lang w:eastAsia="zh-CN"/>
        </w:rPr>
        <w:t>a</w:t>
      </w:r>
      <w:r>
        <w:rPr>
          <w:lang w:eastAsia="zh-CN"/>
        </w:rPr>
        <w:t xml:space="preserve"> and </w:t>
      </w:r>
      <w:r>
        <w:rPr>
          <w:lang w:eastAsia="ja-JP"/>
        </w:rPr>
        <w:t>Table 7.3A.</w:t>
      </w:r>
      <w:r>
        <w:rPr>
          <w:rFonts w:eastAsia="宋体"/>
          <w:lang w:eastAsia="zh-CN"/>
        </w:rPr>
        <w:t>4</w:t>
      </w:r>
      <w:r>
        <w:rPr>
          <w:lang w:eastAsia="ja-JP"/>
        </w:rPr>
        <w:t>-4b</w:t>
      </w:r>
      <w:r>
        <w:t xml:space="preserve"> are needed to be tested. Sensitivity degradation is not required for receiver even order harmonic mixing with aggressor 3rd order and above harmonic interference.</w:t>
      </w:r>
    </w:p>
    <w:p>
      <w:pPr>
        <w:pStyle w:val="110"/>
        <w:keepNext w:val="0"/>
        <w:keepLines w:val="0"/>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eastAsia="zh-CN"/>
        </w:rPr>
        <w:t xml:space="preserve">from a PC3 aggressor NR UL band </w:t>
      </w:r>
      <w:r>
        <w:rPr>
          <w:lang w:eastAsia="ja-JP"/>
        </w:rPr>
        <w:t>for</w:t>
      </w:r>
      <w:r>
        <w:rPr>
          <w:rFonts w:eastAsia="宋体"/>
          <w:lang w:eastAsia="zh-CN"/>
        </w:rPr>
        <w:t xml:space="preserve"> </w:t>
      </w:r>
      <w:r>
        <w:t>DL NR CA</w:t>
      </w:r>
      <w:r>
        <w:rPr>
          <w:rFonts w:eastAsia="宋体"/>
          <w:lang w:eastAsia="zh-CN"/>
        </w:rPr>
        <w:t xml:space="preserve"> </w:t>
      </w:r>
      <w:r>
        <w:t>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04" w:type="dxa"/>
            <w:vMerge w:val="restart"/>
            <w:vAlign w:val="center"/>
          </w:tcPr>
          <w:p>
            <w:pPr>
              <w:pStyle w:val="101"/>
              <w:keepNext w:val="0"/>
              <w:keepLines w:val="0"/>
            </w:pPr>
            <w:r>
              <w:t>UL band</w:t>
            </w:r>
          </w:p>
        </w:tc>
        <w:tc>
          <w:tcPr>
            <w:tcW w:w="709" w:type="dxa"/>
            <w:vMerge w:val="restart"/>
            <w:vAlign w:val="center"/>
          </w:tcPr>
          <w:p>
            <w:pPr>
              <w:pStyle w:val="101"/>
              <w:keepNext w:val="0"/>
              <w:keepLines w:val="0"/>
            </w:pPr>
            <w:r>
              <w:t>DL band</w:t>
            </w:r>
          </w:p>
        </w:tc>
        <w:tc>
          <w:tcPr>
            <w:tcW w:w="858" w:type="dxa"/>
            <w:vAlign w:val="center"/>
          </w:tcPr>
          <w:p>
            <w:pPr>
              <w:pStyle w:val="101"/>
              <w:keepNext w:val="0"/>
              <w:keepLines w:val="0"/>
            </w:pPr>
            <w:r>
              <w:t>UL BW</w:t>
            </w:r>
          </w:p>
        </w:tc>
        <w:tc>
          <w:tcPr>
            <w:tcW w:w="843" w:type="dxa"/>
            <w:vAlign w:val="center"/>
          </w:tcPr>
          <w:p>
            <w:pPr>
              <w:pStyle w:val="101"/>
              <w:keepNext w:val="0"/>
              <w:keepLines w:val="0"/>
              <w:rPr>
                <w:lang w:eastAsia="zh-CN"/>
              </w:rPr>
            </w:pPr>
            <w:r>
              <w:rPr>
                <w:lang w:eastAsia="zh-CN"/>
              </w:rPr>
              <w:t>SCS of UL band</w:t>
            </w:r>
          </w:p>
        </w:tc>
        <w:tc>
          <w:tcPr>
            <w:tcW w:w="1972" w:type="dxa"/>
            <w:vAlign w:val="center"/>
          </w:tcPr>
          <w:p>
            <w:pPr>
              <w:pStyle w:val="101"/>
              <w:keepNext w:val="0"/>
              <w:keepLines w:val="0"/>
            </w:pPr>
            <w:r>
              <w:t>UL RB Allocation</w:t>
            </w:r>
          </w:p>
        </w:tc>
        <w:tc>
          <w:tcPr>
            <w:tcW w:w="1047" w:type="dxa"/>
            <w:vAlign w:val="center"/>
          </w:tcPr>
          <w:p>
            <w:pPr>
              <w:pStyle w:val="101"/>
              <w:keepNext w:val="0"/>
              <w:keepLines w:val="0"/>
            </w:pPr>
            <w:r>
              <w:t>DL BW</w:t>
            </w:r>
          </w:p>
        </w:tc>
        <w:tc>
          <w:tcPr>
            <w:tcW w:w="1002" w:type="dxa"/>
            <w:vAlign w:val="center"/>
          </w:tcPr>
          <w:p>
            <w:pPr>
              <w:pStyle w:val="101"/>
              <w:keepNext w:val="0"/>
              <w:keepLines w:val="0"/>
            </w:pPr>
            <w:r>
              <w:t>MSD</w:t>
            </w:r>
          </w:p>
        </w:tc>
        <w:tc>
          <w:tcPr>
            <w:tcW w:w="1082" w:type="dxa"/>
            <w:vMerge w:val="restart"/>
            <w:vAlign w:val="center"/>
          </w:tcPr>
          <w:p>
            <w:pPr>
              <w:pStyle w:val="101"/>
              <w:keepNext w:val="0"/>
              <w:keepLines w:val="0"/>
              <w:rPr>
                <w:lang w:eastAsia="zh-CN"/>
              </w:rPr>
            </w:pPr>
            <w:r>
              <w:rPr>
                <w:lang w:eastAsia="zh-CN"/>
              </w:rPr>
              <w:t>UL/DL fc condition</w:t>
            </w:r>
          </w:p>
        </w:tc>
        <w:tc>
          <w:tcPr>
            <w:tcW w:w="1412" w:type="dxa"/>
            <w:vMerge w:val="restart"/>
            <w:vAlign w:val="center"/>
          </w:tcPr>
          <w:p>
            <w:pPr>
              <w:pStyle w:val="101"/>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04" w:type="dxa"/>
            <w:vMerge w:val="continue"/>
            <w:vAlign w:val="center"/>
          </w:tcPr>
          <w:p>
            <w:pPr>
              <w:spacing w:after="0"/>
              <w:jc w:val="center"/>
              <w:rPr>
                <w:rFonts w:ascii="Arial" w:hAnsi="Arial"/>
                <w:b/>
                <w:sz w:val="18"/>
              </w:rPr>
            </w:pPr>
          </w:p>
        </w:tc>
        <w:tc>
          <w:tcPr>
            <w:tcW w:w="709" w:type="dxa"/>
            <w:vMerge w:val="continue"/>
            <w:vAlign w:val="center"/>
          </w:tcPr>
          <w:p>
            <w:pPr>
              <w:spacing w:after="0"/>
              <w:jc w:val="center"/>
              <w:rPr>
                <w:rFonts w:ascii="Arial" w:hAnsi="Arial"/>
                <w:b/>
                <w:sz w:val="18"/>
              </w:rPr>
            </w:pPr>
          </w:p>
        </w:tc>
        <w:tc>
          <w:tcPr>
            <w:tcW w:w="858" w:type="dxa"/>
            <w:vAlign w:val="center"/>
          </w:tcPr>
          <w:p>
            <w:pPr>
              <w:pStyle w:val="101"/>
              <w:keepNext w:val="0"/>
              <w:keepLines w:val="0"/>
            </w:pPr>
            <w:r>
              <w:t>(MHz)</w:t>
            </w:r>
          </w:p>
        </w:tc>
        <w:tc>
          <w:tcPr>
            <w:tcW w:w="843" w:type="dxa"/>
            <w:vAlign w:val="center"/>
          </w:tcPr>
          <w:p>
            <w:pPr>
              <w:pStyle w:val="101"/>
              <w:keepNext w:val="0"/>
              <w:keepLines w:val="0"/>
              <w:rPr>
                <w:lang w:eastAsia="zh-CN"/>
              </w:rPr>
            </w:pPr>
            <w:r>
              <w:rPr>
                <w:lang w:eastAsia="zh-CN"/>
              </w:rPr>
              <w:t>(kHz)</w:t>
            </w:r>
          </w:p>
        </w:tc>
        <w:tc>
          <w:tcPr>
            <w:tcW w:w="1972" w:type="dxa"/>
            <w:vAlign w:val="center"/>
          </w:tcPr>
          <w:p>
            <w:pPr>
              <w:pStyle w:val="101"/>
              <w:keepNext w:val="0"/>
              <w:keepLines w:val="0"/>
            </w:pPr>
            <w:r>
              <w:t>L</w:t>
            </w:r>
            <w:r>
              <w:rPr>
                <w:vertAlign w:val="subscript"/>
              </w:rPr>
              <w:t>CRB</w:t>
            </w:r>
          </w:p>
        </w:tc>
        <w:tc>
          <w:tcPr>
            <w:tcW w:w="1047" w:type="dxa"/>
            <w:vAlign w:val="center"/>
          </w:tcPr>
          <w:p>
            <w:pPr>
              <w:pStyle w:val="101"/>
              <w:keepNext w:val="0"/>
              <w:keepLines w:val="0"/>
            </w:pPr>
            <w:r>
              <w:t>(MHz)</w:t>
            </w:r>
          </w:p>
        </w:tc>
        <w:tc>
          <w:tcPr>
            <w:tcW w:w="1002" w:type="dxa"/>
            <w:vAlign w:val="center"/>
          </w:tcPr>
          <w:p>
            <w:pPr>
              <w:pStyle w:val="101"/>
              <w:keepNext w:val="0"/>
              <w:keepLines w:val="0"/>
            </w:pPr>
            <w:r>
              <w:t>(dB)</w:t>
            </w:r>
          </w:p>
        </w:tc>
        <w:tc>
          <w:tcPr>
            <w:tcW w:w="1082" w:type="dxa"/>
            <w:vMerge w:val="continue"/>
            <w:vAlign w:val="center"/>
          </w:tcPr>
          <w:p>
            <w:pPr>
              <w:spacing w:after="0"/>
              <w:rPr>
                <w:rFonts w:ascii="Arial" w:hAnsi="Arial" w:cs="Arial"/>
                <w:b/>
                <w:bCs/>
                <w:sz w:val="18"/>
                <w:szCs w:val="18"/>
                <w:lang w:eastAsia="zh-CN"/>
              </w:rPr>
            </w:pPr>
          </w:p>
        </w:tc>
        <w:tc>
          <w:tcPr>
            <w:tcW w:w="1412"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102"/>
              <w:keepNext w:val="0"/>
              <w:keepLines w:val="0"/>
              <w:rPr>
                <w:b/>
                <w:bCs/>
                <w:lang w:eastAsia="zh-CN"/>
              </w:rPr>
            </w:pPr>
            <w:r>
              <w:rPr>
                <w:lang w:eastAsia="zh-CN"/>
              </w:rPr>
              <w:t>n1</w:t>
            </w:r>
          </w:p>
        </w:tc>
        <w:tc>
          <w:tcPr>
            <w:tcW w:w="709" w:type="dxa"/>
          </w:tcPr>
          <w:p>
            <w:pPr>
              <w:pStyle w:val="102"/>
              <w:keepNext w:val="0"/>
              <w:keepLines w:val="0"/>
              <w:rPr>
                <w:lang w:eastAsia="zh-CN"/>
              </w:rPr>
            </w:pPr>
            <w:r>
              <w:rPr>
                <w:lang w:eastAsia="zh-CN"/>
              </w:rPr>
              <w:t>n105</w:t>
            </w:r>
            <w:r>
              <w:rPr>
                <w:vertAlign w:val="superscript"/>
                <w:lang w:eastAsia="zh-CN"/>
              </w:rPr>
              <w:t>3</w:t>
            </w:r>
          </w:p>
        </w:tc>
        <w:tc>
          <w:tcPr>
            <w:tcW w:w="858" w:type="dxa"/>
            <w:noWrap/>
          </w:tcPr>
          <w:p>
            <w:pPr>
              <w:pStyle w:val="102"/>
              <w:keepNext w:val="0"/>
              <w:keepLines w:val="0"/>
              <w:rPr>
                <w:lang w:eastAsia="zh-CN"/>
              </w:rPr>
            </w:pPr>
            <w:r>
              <w:rPr>
                <w:lang w:eastAsia="zh-CN"/>
              </w:rPr>
              <w:t>5</w:t>
            </w:r>
          </w:p>
        </w:tc>
        <w:tc>
          <w:tcPr>
            <w:tcW w:w="843" w:type="dxa"/>
          </w:tcPr>
          <w:p>
            <w:pPr>
              <w:pStyle w:val="102"/>
              <w:keepNext w:val="0"/>
              <w:keepLines w:val="0"/>
              <w:rPr>
                <w:lang w:eastAsia="zh-CN"/>
              </w:rPr>
            </w:pPr>
            <w:r>
              <w:rPr>
                <w:lang w:eastAsia="zh-CN"/>
              </w:rPr>
              <w:t>15</w:t>
            </w:r>
          </w:p>
        </w:tc>
        <w:tc>
          <w:tcPr>
            <w:tcW w:w="1972" w:type="dxa"/>
            <w:noWrap/>
          </w:tcPr>
          <w:p>
            <w:pPr>
              <w:pStyle w:val="102"/>
              <w:keepNext w:val="0"/>
              <w:keepLines w:val="0"/>
              <w:rPr>
                <w:lang w:eastAsia="zh-CN"/>
              </w:rPr>
            </w:pPr>
            <w:r>
              <w:rPr>
                <w:lang w:eastAsia="zh-CN"/>
              </w:rPr>
              <w:t>25</w:t>
            </w:r>
          </w:p>
        </w:tc>
        <w:tc>
          <w:tcPr>
            <w:tcW w:w="1047" w:type="dxa"/>
            <w:noWrap/>
          </w:tcPr>
          <w:p>
            <w:pPr>
              <w:pStyle w:val="102"/>
              <w:keepNext w:val="0"/>
              <w:keepLines w:val="0"/>
              <w:rPr>
                <w:lang w:eastAsia="zh-CN"/>
              </w:rPr>
            </w:pPr>
            <w:r>
              <w:rPr>
                <w:lang w:eastAsia="zh-CN"/>
              </w:rPr>
              <w:t>5</w:t>
            </w:r>
          </w:p>
        </w:tc>
        <w:tc>
          <w:tcPr>
            <w:tcW w:w="1002" w:type="dxa"/>
            <w:noWrap/>
          </w:tcPr>
          <w:p>
            <w:pPr>
              <w:pStyle w:val="102"/>
              <w:keepNext w:val="0"/>
              <w:keepLines w:val="0"/>
              <w:rPr>
                <w:lang w:eastAsia="zh-CN"/>
              </w:rPr>
            </w:pPr>
            <w:r>
              <w:rPr>
                <w:lang w:eastAsia="zh-CN"/>
              </w:rPr>
              <w:t>26.8</w:t>
            </w:r>
          </w:p>
        </w:tc>
        <w:tc>
          <w:tcPr>
            <w:tcW w:w="1082" w:type="dxa"/>
          </w:tcPr>
          <w:p>
            <w:pPr>
              <w:pStyle w:val="102"/>
              <w:keepNext w:val="0"/>
              <w:keepLines w:val="0"/>
              <w:rPr>
                <w:lang w:eastAsia="zh-CN"/>
              </w:rPr>
            </w:pPr>
            <w:r>
              <w:rPr>
                <w:lang w:eastAsia="zh-CN"/>
              </w:rPr>
              <w:t>NOTE 4</w:t>
            </w:r>
          </w:p>
        </w:tc>
        <w:tc>
          <w:tcPr>
            <w:tcW w:w="1412" w:type="dxa"/>
          </w:tcPr>
          <w:p>
            <w:pPr>
              <w:pStyle w:val="102"/>
              <w:keepNext w:val="0"/>
              <w:keepLines w:val="0"/>
              <w:rPr>
                <w:lang w:eastAsia="zh-CN"/>
              </w:rPr>
            </w:pPr>
            <w:r>
              <w:rPr>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102"/>
              <w:keepNext w:val="0"/>
              <w:keepLines w:val="0"/>
              <w:rPr>
                <w:lang w:eastAsia="zh-CN"/>
              </w:rPr>
            </w:pPr>
            <w:r>
              <w:rPr>
                <w:rFonts w:eastAsiaTheme="minorEastAsia"/>
                <w:lang w:eastAsia="zh-CN"/>
              </w:rPr>
              <w:t>n1</w:t>
            </w:r>
          </w:p>
        </w:tc>
        <w:tc>
          <w:tcPr>
            <w:tcW w:w="709" w:type="dxa"/>
          </w:tcPr>
          <w:p>
            <w:pPr>
              <w:pStyle w:val="102"/>
              <w:keepNext w:val="0"/>
              <w:keepLines w:val="0"/>
              <w:rPr>
                <w:lang w:eastAsia="zh-CN"/>
              </w:rPr>
            </w:pPr>
            <w:r>
              <w:rPr>
                <w:rFonts w:eastAsiaTheme="minorEastAsia"/>
                <w:lang w:eastAsia="zh-CN"/>
              </w:rPr>
              <w:t>n71</w:t>
            </w:r>
            <w:r>
              <w:rPr>
                <w:rFonts w:eastAsiaTheme="minorEastAsia"/>
                <w:vertAlign w:val="superscript"/>
                <w:lang w:eastAsia="zh-CN"/>
              </w:rPr>
              <w:t>3</w:t>
            </w:r>
          </w:p>
        </w:tc>
        <w:tc>
          <w:tcPr>
            <w:tcW w:w="858" w:type="dxa"/>
            <w:noWrap/>
          </w:tcPr>
          <w:p>
            <w:pPr>
              <w:pStyle w:val="102"/>
              <w:keepNext w:val="0"/>
              <w:keepLines w:val="0"/>
              <w:rPr>
                <w:bCs/>
                <w:lang w:eastAsia="zh-CN"/>
              </w:rPr>
            </w:pPr>
            <w:r>
              <w:rPr>
                <w:rFonts w:hint="eastAsia" w:eastAsiaTheme="minorEastAsia"/>
                <w:lang w:val="en-US" w:eastAsia="zh-CN"/>
              </w:rPr>
              <w:t>5</w:t>
            </w:r>
          </w:p>
        </w:tc>
        <w:tc>
          <w:tcPr>
            <w:tcW w:w="843" w:type="dxa"/>
          </w:tcPr>
          <w:p>
            <w:pPr>
              <w:pStyle w:val="102"/>
              <w:keepNext w:val="0"/>
              <w:keepLines w:val="0"/>
              <w:rPr>
                <w:bCs/>
                <w:lang w:eastAsia="zh-CN"/>
              </w:rPr>
            </w:pPr>
            <w:r>
              <w:rPr>
                <w:rFonts w:hint="eastAsia" w:eastAsiaTheme="minorEastAsia"/>
                <w:lang w:val="en-US" w:eastAsia="zh-CN"/>
              </w:rPr>
              <w:t>15</w:t>
            </w:r>
          </w:p>
        </w:tc>
        <w:tc>
          <w:tcPr>
            <w:tcW w:w="1972" w:type="dxa"/>
            <w:noWrap/>
          </w:tcPr>
          <w:p>
            <w:pPr>
              <w:pStyle w:val="102"/>
              <w:keepNext w:val="0"/>
              <w:keepLines w:val="0"/>
              <w:rPr>
                <w:bCs/>
                <w:lang w:eastAsia="zh-CN"/>
              </w:rPr>
            </w:pPr>
            <w:r>
              <w:rPr>
                <w:rFonts w:eastAsiaTheme="minorEastAsia"/>
                <w:lang w:eastAsia="zh-CN"/>
              </w:rPr>
              <w:t>25</w:t>
            </w:r>
          </w:p>
        </w:tc>
        <w:tc>
          <w:tcPr>
            <w:tcW w:w="1047" w:type="dxa"/>
            <w:noWrap/>
          </w:tcPr>
          <w:p>
            <w:pPr>
              <w:pStyle w:val="102"/>
              <w:keepNext w:val="0"/>
              <w:keepLines w:val="0"/>
              <w:rPr>
                <w:lang w:eastAsia="zh-CN"/>
              </w:rPr>
            </w:pPr>
            <w:r>
              <w:rPr>
                <w:rFonts w:hint="eastAsia" w:eastAsiaTheme="minorEastAsia"/>
                <w:lang w:val="en-US" w:eastAsia="zh-CN"/>
              </w:rPr>
              <w:t>5</w:t>
            </w:r>
          </w:p>
        </w:tc>
        <w:tc>
          <w:tcPr>
            <w:tcW w:w="1002" w:type="dxa"/>
            <w:noWrap/>
          </w:tcPr>
          <w:p>
            <w:pPr>
              <w:pStyle w:val="102"/>
              <w:keepNext w:val="0"/>
              <w:keepLines w:val="0"/>
              <w:rPr>
                <w:bCs/>
                <w:lang w:eastAsia="zh-CN"/>
              </w:rPr>
            </w:pPr>
            <w:r>
              <w:rPr>
                <w:rFonts w:hint="eastAsia" w:eastAsiaTheme="minorEastAsia"/>
                <w:lang w:val="en-US" w:eastAsia="zh-CN"/>
              </w:rPr>
              <w:t>26.8</w:t>
            </w:r>
          </w:p>
        </w:tc>
        <w:tc>
          <w:tcPr>
            <w:tcW w:w="1082" w:type="dxa"/>
          </w:tcPr>
          <w:p>
            <w:pPr>
              <w:pStyle w:val="102"/>
              <w:keepNext w:val="0"/>
              <w:keepLines w:val="0"/>
              <w:rPr>
                <w:bCs/>
                <w:lang w:eastAsia="zh-CN"/>
              </w:rPr>
            </w:pPr>
            <w:r>
              <w:rPr>
                <w:rFonts w:eastAsiaTheme="minorEastAsia"/>
                <w:lang w:eastAsia="zh-CN"/>
              </w:rPr>
              <w:t>NOTE 4</w:t>
            </w:r>
          </w:p>
        </w:tc>
        <w:tc>
          <w:tcPr>
            <w:tcW w:w="1412" w:type="dxa"/>
          </w:tcPr>
          <w:p>
            <w:pPr>
              <w:pStyle w:val="102"/>
              <w:keepNext w:val="0"/>
              <w:keepLines w:val="0"/>
              <w:rPr>
                <w:bCs/>
                <w:lang w:eastAsia="zh-CN"/>
              </w:rPr>
            </w:pPr>
            <w:r>
              <w:rPr>
                <w:rFonts w:eastAsiaTheme="minorEastAsia"/>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n2</w:t>
            </w:r>
          </w:p>
        </w:tc>
        <w:tc>
          <w:tcPr>
            <w:tcW w:w="709" w:type="dxa"/>
            <w:vAlign w:val="center"/>
          </w:tcPr>
          <w:p>
            <w:pPr>
              <w:pStyle w:val="102"/>
              <w:keepNext w:val="0"/>
              <w:keepLines w:val="0"/>
              <w:rPr>
                <w:vertAlign w:val="superscript"/>
                <w:lang w:eastAsia="zh-CN"/>
              </w:rPr>
            </w:pPr>
            <w:r>
              <w:rPr>
                <w:lang w:eastAsia="zh-CN"/>
              </w:rPr>
              <w:t>n71</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26.8</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n2</w:t>
            </w:r>
          </w:p>
        </w:tc>
        <w:tc>
          <w:tcPr>
            <w:tcW w:w="709" w:type="dxa"/>
            <w:vAlign w:val="center"/>
          </w:tcPr>
          <w:p>
            <w:pPr>
              <w:pStyle w:val="102"/>
              <w:keepNext w:val="0"/>
              <w:keepLines w:val="0"/>
              <w:rPr>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2</w:t>
            </w:r>
            <w:r>
              <w:rPr>
                <w:lang w:eastAsia="zh-CN"/>
              </w:rPr>
              <w:t>0</w:t>
            </w:r>
          </w:p>
        </w:tc>
        <w:tc>
          <w:tcPr>
            <w:tcW w:w="1002" w:type="dxa"/>
            <w:noWrap/>
            <w:vAlign w:val="center"/>
          </w:tcPr>
          <w:p>
            <w:pPr>
              <w:pStyle w:val="102"/>
              <w:keepNext w:val="0"/>
              <w:keepLines w:val="0"/>
              <w:rPr>
                <w:bCs/>
                <w:lang w:eastAsia="zh-CN"/>
              </w:rPr>
            </w:pPr>
            <w:r>
              <w:rPr>
                <w:bCs/>
                <w:lang w:eastAsia="zh-CN"/>
              </w:rPr>
              <w:t>15.6</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n3</w:t>
            </w:r>
          </w:p>
        </w:tc>
        <w:tc>
          <w:tcPr>
            <w:tcW w:w="709" w:type="dxa"/>
            <w:vAlign w:val="center"/>
          </w:tcPr>
          <w:p>
            <w:pPr>
              <w:pStyle w:val="102"/>
              <w:keepNext w:val="0"/>
              <w:keepLines w:val="0"/>
              <w:rPr>
                <w:lang w:eastAsia="zh-CN"/>
              </w:rPr>
            </w:pPr>
            <w:r>
              <w:rPr>
                <w:rFonts w:hint="eastAsia"/>
                <w:lang w:eastAsia="zh-CN"/>
              </w:rPr>
              <w:t>n</w:t>
            </w:r>
            <w:r>
              <w:rPr>
                <w:lang w:eastAsia="zh-CN"/>
              </w:rPr>
              <w:t>5</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4</w:t>
            </w:r>
          </w:p>
        </w:tc>
        <w:tc>
          <w:tcPr>
            <w:tcW w:w="1082" w:type="dxa"/>
            <w:vAlign w:val="center"/>
          </w:tcPr>
          <w:p>
            <w:pPr>
              <w:pStyle w:val="102"/>
              <w:keepNext w:val="0"/>
              <w:keepLines w:val="0"/>
              <w:rPr>
                <w:bCs/>
                <w:lang w:eastAsia="zh-CN"/>
              </w:rPr>
            </w:pPr>
            <w:r>
              <w:rPr>
                <w:bCs/>
                <w:lang w:eastAsia="zh-CN"/>
              </w:rPr>
              <w:t>NOTE</w:t>
            </w:r>
            <w:r>
              <w:rPr>
                <w:rFonts w:hint="eastAsia"/>
                <w:bCs/>
                <w:lang w:eastAsia="zh-CN"/>
              </w:rPr>
              <w:t xml:space="preserve"> </w:t>
            </w:r>
            <w:r>
              <w:rPr>
                <w:bCs/>
                <w:lang w:eastAsia="zh-CN"/>
              </w:rPr>
              <w:t>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n3</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26</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rFonts w:hint="eastAsia"/>
                <w:bCs/>
                <w:lang w:eastAsia="zh-CN"/>
              </w:rPr>
              <w:t>3.7</w:t>
            </w:r>
          </w:p>
        </w:tc>
        <w:tc>
          <w:tcPr>
            <w:tcW w:w="1082" w:type="dxa"/>
            <w:vAlign w:val="center"/>
          </w:tcPr>
          <w:p>
            <w:pPr>
              <w:pStyle w:val="102"/>
              <w:keepNext w:val="0"/>
              <w:keepLines w:val="0"/>
              <w:rPr>
                <w:bCs/>
                <w:lang w:eastAsia="zh-CN"/>
              </w:rPr>
            </w:pPr>
            <w:r>
              <w:rPr>
                <w:bCs/>
                <w:lang w:eastAsia="zh-CN"/>
              </w:rPr>
              <w:t>NOTE</w:t>
            </w:r>
            <w:r>
              <w:rPr>
                <w:rFonts w:hint="eastAsia"/>
                <w:bCs/>
                <w:lang w:eastAsia="zh-CN"/>
              </w:rPr>
              <w:t xml:space="preserve"> 7</w:t>
            </w:r>
            <w:r>
              <w:rPr>
                <w:bCs/>
                <w:lang w:eastAsia="zh-CN"/>
              </w:rPr>
              <w:t xml:space="preserve"> </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26</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rFonts w:hint="eastAsia"/>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bCs/>
                <w:lang w:eastAsia="zh-CN"/>
              </w:rPr>
              <w:t>2.0</w:t>
            </w:r>
          </w:p>
        </w:tc>
        <w:tc>
          <w:tcPr>
            <w:tcW w:w="1082" w:type="dxa"/>
            <w:vAlign w:val="center"/>
          </w:tcPr>
          <w:p>
            <w:pPr>
              <w:pStyle w:val="102"/>
              <w:keepNext w:val="0"/>
              <w:keepLines w:val="0"/>
              <w:rPr>
                <w:bCs/>
                <w:lang w:eastAsia="zh-CN"/>
              </w:rPr>
            </w:pPr>
            <w:r>
              <w:rPr>
                <w:lang w:eastAsia="zh-CN"/>
              </w:rPr>
              <w:t>NOTE 10</w:t>
            </w:r>
          </w:p>
        </w:tc>
        <w:tc>
          <w:tcPr>
            <w:tcW w:w="1412" w:type="dxa"/>
            <w:vAlign w:val="center"/>
          </w:tcPr>
          <w:p>
            <w:pPr>
              <w:pStyle w:val="102"/>
              <w:keepNext w:val="0"/>
              <w:keepLines w:val="0"/>
              <w:rPr>
                <w:bCs/>
                <w:lang w:eastAsia="zh-CN"/>
              </w:rPr>
            </w:pPr>
            <w:r>
              <w:rPr>
                <w:bCs/>
                <w:lang w:eastAsia="zh-CN"/>
              </w:rPr>
              <w:t>UL1/DL3</w:t>
            </w:r>
            <w:r>
              <w:rPr>
                <w:bCs/>
                <w:lang w:eastAsia="zh-CN"/>
              </w:rPr>
              <w:br w:type="textWrapping"/>
            </w:r>
            <w:r>
              <w:rPr>
                <w:bCs/>
                <w:lang w:eastAsia="zh-CN"/>
              </w:rPr>
              <w:t>Near 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w:t>
            </w:r>
          </w:p>
        </w:tc>
        <w:tc>
          <w:tcPr>
            <w:tcW w:w="709" w:type="dxa"/>
            <w:vAlign w:val="center"/>
          </w:tcPr>
          <w:p>
            <w:pPr>
              <w:pStyle w:val="102"/>
              <w:keepNext w:val="0"/>
              <w:keepLines w:val="0"/>
              <w:rPr>
                <w:vertAlign w:val="superscript"/>
                <w:lang w:eastAsia="zh-CN"/>
              </w:rPr>
            </w:pPr>
            <w:r>
              <w:rPr>
                <w:lang w:eastAsia="zh-CN"/>
              </w:rPr>
              <w:t>n71</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5.7</w:t>
            </w:r>
          </w:p>
        </w:tc>
        <w:tc>
          <w:tcPr>
            <w:tcW w:w="1082" w:type="dxa"/>
            <w:vAlign w:val="center"/>
          </w:tcPr>
          <w:p>
            <w:pPr>
              <w:pStyle w:val="102"/>
              <w:keepNext w:val="0"/>
              <w:keepLines w:val="0"/>
              <w:rPr>
                <w:bCs/>
                <w:lang w:eastAsia="zh-CN"/>
              </w:rPr>
            </w:pPr>
            <w:r>
              <w:rPr>
                <w:bCs/>
                <w:lang w:eastAsia="zh-CN"/>
              </w:rPr>
              <w:t>NOTE 8</w:t>
            </w:r>
          </w:p>
        </w:tc>
        <w:tc>
          <w:tcPr>
            <w:tcW w:w="1412" w:type="dxa"/>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rFonts w:cs="Arial"/>
                <w:szCs w:val="18"/>
                <w:lang w:eastAsia="zh-CN"/>
              </w:rPr>
            </w:pPr>
            <w:r>
              <w:rPr>
                <w:rFonts w:cs="Arial"/>
                <w:szCs w:val="18"/>
                <w:lang w:eastAsia="zh-CN"/>
              </w:rPr>
              <w:t>n25</w:t>
            </w:r>
          </w:p>
        </w:tc>
        <w:tc>
          <w:tcPr>
            <w:tcW w:w="709" w:type="dxa"/>
            <w:vAlign w:val="center"/>
          </w:tcPr>
          <w:p>
            <w:pPr>
              <w:pStyle w:val="102"/>
              <w:keepNext w:val="0"/>
              <w:keepLines w:val="0"/>
              <w:rPr>
                <w:rFonts w:cs="Arial"/>
                <w:szCs w:val="18"/>
                <w:lang w:eastAsia="zh-CN"/>
              </w:rPr>
            </w:pPr>
            <w:r>
              <w:rPr>
                <w:rFonts w:cs="Arial"/>
                <w:szCs w:val="18"/>
                <w:lang w:eastAsia="zh-CN"/>
              </w:rPr>
              <w:t>n41</w:t>
            </w:r>
          </w:p>
        </w:tc>
        <w:tc>
          <w:tcPr>
            <w:tcW w:w="858" w:type="dxa"/>
            <w:noWrap/>
            <w:vAlign w:val="center"/>
          </w:tcPr>
          <w:p>
            <w:pPr>
              <w:pStyle w:val="102"/>
              <w:keepNext w:val="0"/>
              <w:keepLines w:val="0"/>
              <w:rPr>
                <w:rFonts w:cs="Arial"/>
                <w:bCs/>
                <w:szCs w:val="18"/>
                <w:lang w:eastAsia="zh-CN"/>
              </w:rPr>
            </w:pPr>
            <w:r>
              <w:rPr>
                <w:rFonts w:cs="Arial"/>
                <w:bCs/>
                <w:szCs w:val="18"/>
                <w:lang w:eastAsia="zh-CN"/>
              </w:rPr>
              <w:t>5</w:t>
            </w:r>
          </w:p>
        </w:tc>
        <w:tc>
          <w:tcPr>
            <w:tcW w:w="843" w:type="dxa"/>
            <w:vAlign w:val="center"/>
          </w:tcPr>
          <w:p>
            <w:pPr>
              <w:pStyle w:val="102"/>
              <w:keepNext w:val="0"/>
              <w:keepLines w:val="0"/>
              <w:rPr>
                <w:rFonts w:cs="Arial"/>
                <w:bCs/>
                <w:szCs w:val="18"/>
                <w:lang w:eastAsia="zh-CN"/>
              </w:rPr>
            </w:pPr>
            <w:r>
              <w:rPr>
                <w:rFonts w:cs="Arial"/>
                <w:bCs/>
                <w:szCs w:val="18"/>
                <w:lang w:eastAsia="zh-CN"/>
              </w:rPr>
              <w:t>15</w:t>
            </w:r>
          </w:p>
        </w:tc>
        <w:tc>
          <w:tcPr>
            <w:tcW w:w="1972" w:type="dxa"/>
            <w:noWrap/>
            <w:vAlign w:val="center"/>
          </w:tcPr>
          <w:p>
            <w:pPr>
              <w:pStyle w:val="102"/>
              <w:keepNext w:val="0"/>
              <w:keepLines w:val="0"/>
              <w:rPr>
                <w:rFonts w:cs="Arial"/>
                <w:bCs/>
                <w:szCs w:val="18"/>
                <w:lang w:eastAsia="zh-CN"/>
              </w:rPr>
            </w:pPr>
            <w:r>
              <w:rPr>
                <w:rFonts w:cs="Arial"/>
                <w:bCs/>
                <w:szCs w:val="18"/>
                <w:lang w:eastAsia="zh-CN"/>
              </w:rPr>
              <w:t>6</w:t>
            </w:r>
          </w:p>
        </w:tc>
        <w:tc>
          <w:tcPr>
            <w:tcW w:w="1047" w:type="dxa"/>
            <w:noWrap/>
            <w:vAlign w:val="center"/>
          </w:tcPr>
          <w:p>
            <w:pPr>
              <w:pStyle w:val="102"/>
              <w:keepNext w:val="0"/>
              <w:keepLines w:val="0"/>
              <w:rPr>
                <w:rFonts w:cs="Arial"/>
                <w:szCs w:val="18"/>
                <w:lang w:eastAsia="zh-CN"/>
              </w:rPr>
            </w:pPr>
            <w:r>
              <w:rPr>
                <w:rFonts w:cs="Arial"/>
                <w:szCs w:val="18"/>
                <w:lang w:eastAsia="zh-CN"/>
              </w:rPr>
              <w:t>10</w:t>
            </w:r>
          </w:p>
        </w:tc>
        <w:tc>
          <w:tcPr>
            <w:tcW w:w="1002" w:type="dxa"/>
            <w:noWrap/>
            <w:vAlign w:val="center"/>
          </w:tcPr>
          <w:p>
            <w:pPr>
              <w:pStyle w:val="102"/>
              <w:keepNext w:val="0"/>
              <w:keepLines w:val="0"/>
              <w:rPr>
                <w:rFonts w:cs="Arial"/>
                <w:bCs/>
                <w:szCs w:val="18"/>
                <w:lang w:eastAsia="zh-CN"/>
              </w:rPr>
            </w:pPr>
            <w:r>
              <w:rPr>
                <w:rFonts w:cs="Arial"/>
                <w:bCs/>
                <w:szCs w:val="18"/>
                <w:lang w:eastAsia="zh-CN"/>
              </w:rPr>
              <w:t>1.3</w:t>
            </w:r>
          </w:p>
        </w:tc>
        <w:tc>
          <w:tcPr>
            <w:tcW w:w="1082" w:type="dxa"/>
            <w:vAlign w:val="center"/>
          </w:tcPr>
          <w:p>
            <w:pPr>
              <w:pStyle w:val="102"/>
              <w:keepNext w:val="0"/>
              <w:keepLines w:val="0"/>
              <w:rPr>
                <w:rFonts w:cs="Arial"/>
                <w:bCs/>
                <w:szCs w:val="18"/>
                <w:lang w:eastAsia="zh-CN"/>
              </w:rPr>
            </w:pPr>
            <w:r>
              <w:rPr>
                <w:rFonts w:cs="Arial"/>
                <w:bCs/>
                <w:szCs w:val="18"/>
                <w:lang w:eastAsia="ja-JP"/>
              </w:rPr>
              <w:t xml:space="preserve">NOTE </w:t>
            </w:r>
            <w:r>
              <w:rPr>
                <w:rFonts w:hint="eastAsia" w:eastAsia="宋体" w:cs="Arial"/>
                <w:bCs/>
                <w:szCs w:val="18"/>
                <w:lang w:val="en-US" w:eastAsia="zh-CN"/>
              </w:rPr>
              <w:t>9</w:t>
            </w:r>
          </w:p>
        </w:tc>
        <w:tc>
          <w:tcPr>
            <w:tcW w:w="1412" w:type="dxa"/>
            <w:vAlign w:val="center"/>
          </w:tcPr>
          <w:p>
            <w:pPr>
              <w:pStyle w:val="102"/>
              <w:keepNext w:val="0"/>
              <w:keepLines w:val="0"/>
              <w:rPr>
                <w:rFonts w:cs="Arial"/>
                <w:bCs/>
                <w:szCs w:val="18"/>
                <w:lang w:eastAsia="zh-CN"/>
              </w:rPr>
            </w:pPr>
            <w:r>
              <w:rPr>
                <w:rFonts w:cs="Arial"/>
                <w:bCs/>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n25</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26.8</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n25</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2</w:t>
            </w:r>
            <w:r>
              <w:rPr>
                <w:lang w:eastAsia="zh-CN"/>
              </w:rPr>
              <w:t>0</w:t>
            </w:r>
          </w:p>
        </w:tc>
        <w:tc>
          <w:tcPr>
            <w:tcW w:w="1002" w:type="dxa"/>
            <w:noWrap/>
            <w:vAlign w:val="center"/>
          </w:tcPr>
          <w:p>
            <w:pPr>
              <w:pStyle w:val="102"/>
              <w:keepNext w:val="0"/>
              <w:keepLines w:val="0"/>
              <w:rPr>
                <w:bCs/>
                <w:lang w:eastAsia="zh-CN"/>
              </w:rPr>
            </w:pPr>
            <w:r>
              <w:rPr>
                <w:bCs/>
                <w:lang w:eastAsia="zh-CN"/>
              </w:rPr>
              <w:t>15.6</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n39</w:t>
            </w:r>
          </w:p>
        </w:tc>
        <w:tc>
          <w:tcPr>
            <w:tcW w:w="709" w:type="dxa"/>
            <w:vAlign w:val="center"/>
          </w:tcPr>
          <w:p>
            <w:pPr>
              <w:pStyle w:val="102"/>
              <w:keepNext w:val="0"/>
              <w:keepLines w:val="0"/>
              <w:rPr>
                <w:lang w:eastAsia="zh-CN"/>
              </w:rPr>
            </w:pPr>
            <w:r>
              <w:rPr>
                <w:rFonts w:hint="eastAsia"/>
                <w:lang w:eastAsia="zh-CN"/>
              </w:rPr>
              <w:t>n41</w:t>
            </w:r>
          </w:p>
        </w:tc>
        <w:tc>
          <w:tcPr>
            <w:tcW w:w="858" w:type="dxa"/>
            <w:noWrap/>
            <w:vAlign w:val="center"/>
          </w:tcPr>
          <w:p>
            <w:pPr>
              <w:pStyle w:val="102"/>
              <w:keepNext w:val="0"/>
              <w:keepLines w:val="0"/>
              <w:rPr>
                <w:bCs/>
                <w:lang w:eastAsia="zh-CN"/>
              </w:rPr>
            </w:pPr>
            <w:r>
              <w:rPr>
                <w:rFonts w:hint="eastAsia"/>
                <w:bCs/>
                <w:lang w:eastAsia="zh-CN"/>
              </w:rPr>
              <w:t>5</w:t>
            </w:r>
          </w:p>
        </w:tc>
        <w:tc>
          <w:tcPr>
            <w:tcW w:w="843" w:type="dxa"/>
            <w:vAlign w:val="center"/>
          </w:tcPr>
          <w:p>
            <w:pPr>
              <w:pStyle w:val="102"/>
              <w:keepNext w:val="0"/>
              <w:keepLines w:val="0"/>
              <w:rPr>
                <w:bCs/>
                <w:lang w:eastAsia="zh-CN"/>
              </w:rPr>
            </w:pPr>
            <w:r>
              <w:rPr>
                <w:rFonts w:hint="eastAsia"/>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rFonts w:cs="Arial"/>
                <w:bCs/>
                <w:szCs w:val="18"/>
                <w:lang w:eastAsia="zh-CN"/>
              </w:rPr>
              <w:t>9.3</w:t>
            </w:r>
          </w:p>
        </w:tc>
        <w:tc>
          <w:tcPr>
            <w:tcW w:w="1082" w:type="dxa"/>
            <w:vAlign w:val="center"/>
          </w:tcPr>
          <w:p>
            <w:pPr>
              <w:pStyle w:val="102"/>
              <w:keepNext w:val="0"/>
              <w:keepLines w:val="0"/>
              <w:rPr>
                <w:bCs/>
                <w:lang w:eastAsia="zh-CN"/>
              </w:rPr>
            </w:pPr>
            <w:r>
              <w:rPr>
                <w:rFonts w:hint="eastAsia"/>
                <w:bCs/>
                <w:lang w:eastAsia="ja-JP"/>
              </w:rPr>
              <w:t xml:space="preserve">NOTE </w:t>
            </w:r>
            <w:r>
              <w:rPr>
                <w:rFonts w:hint="eastAsia" w:eastAsia="宋体"/>
                <w:bCs/>
                <w:lang w:val="en-US" w:eastAsia="zh-CN"/>
              </w:rPr>
              <w:t>9</w:t>
            </w:r>
          </w:p>
        </w:tc>
        <w:tc>
          <w:tcPr>
            <w:tcW w:w="1412" w:type="dxa"/>
            <w:vAlign w:val="center"/>
          </w:tcPr>
          <w:p>
            <w:pPr>
              <w:pStyle w:val="102"/>
              <w:keepNext w:val="0"/>
              <w:keepLines w:val="0"/>
              <w:rPr>
                <w:bCs/>
                <w:lang w:eastAsia="zh-CN"/>
              </w:rPr>
            </w:pPr>
            <w:r>
              <w:rPr>
                <w:bCs/>
                <w:lang w:eastAsia="zh-CN"/>
              </w:rPr>
              <w:t>UL</w:t>
            </w:r>
            <w:r>
              <w:rPr>
                <w:rFonts w:hint="eastAsia"/>
                <w:bCs/>
                <w:lang w:eastAsia="zh-CN"/>
              </w:rPr>
              <w:t>4</w:t>
            </w:r>
            <w:r>
              <w:rPr>
                <w:bCs/>
                <w:lang w:eastAsia="zh-CN"/>
              </w:rPr>
              <w:t>/DL</w:t>
            </w:r>
            <w:r>
              <w:rPr>
                <w:rFonts w:hint="eastAsia"/>
                <w:bCs/>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n39</w:t>
            </w:r>
          </w:p>
        </w:tc>
        <w:tc>
          <w:tcPr>
            <w:tcW w:w="709" w:type="dxa"/>
            <w:vAlign w:val="center"/>
          </w:tcPr>
          <w:p>
            <w:pPr>
              <w:pStyle w:val="102"/>
              <w:keepNext w:val="0"/>
              <w:keepLines w:val="0"/>
              <w:rPr>
                <w:lang w:eastAsia="zh-CN"/>
              </w:rPr>
            </w:pPr>
            <w:r>
              <w:rPr>
                <w:rFonts w:hint="eastAsia"/>
                <w:lang w:eastAsia="zh-CN"/>
              </w:rPr>
              <w:t>n41</w:t>
            </w:r>
          </w:p>
        </w:tc>
        <w:tc>
          <w:tcPr>
            <w:tcW w:w="858" w:type="dxa"/>
            <w:noWrap/>
            <w:vAlign w:val="center"/>
          </w:tcPr>
          <w:p>
            <w:pPr>
              <w:pStyle w:val="102"/>
              <w:keepNext w:val="0"/>
              <w:keepLines w:val="0"/>
              <w:rPr>
                <w:bCs/>
                <w:lang w:eastAsia="zh-CN"/>
              </w:rPr>
            </w:pPr>
            <w:r>
              <w:rPr>
                <w:rFonts w:hint="eastAsia"/>
                <w:bCs/>
                <w:lang w:eastAsia="zh-CN"/>
              </w:rPr>
              <w:t>5</w:t>
            </w:r>
          </w:p>
        </w:tc>
        <w:tc>
          <w:tcPr>
            <w:tcW w:w="843" w:type="dxa"/>
            <w:vAlign w:val="center"/>
          </w:tcPr>
          <w:p>
            <w:pPr>
              <w:pStyle w:val="102"/>
              <w:keepNext w:val="0"/>
              <w:keepLines w:val="0"/>
              <w:rPr>
                <w:bCs/>
                <w:lang w:eastAsia="zh-CN"/>
              </w:rPr>
            </w:pPr>
            <w:r>
              <w:rPr>
                <w:rFonts w:hint="eastAsia"/>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rFonts w:hint="eastAsia"/>
                <w:lang w:eastAsia="zh-CN"/>
              </w:rPr>
              <w:t>100</w:t>
            </w:r>
          </w:p>
        </w:tc>
        <w:tc>
          <w:tcPr>
            <w:tcW w:w="1002" w:type="dxa"/>
            <w:noWrap/>
            <w:vAlign w:val="center"/>
          </w:tcPr>
          <w:p>
            <w:pPr>
              <w:pStyle w:val="102"/>
              <w:keepNext w:val="0"/>
              <w:keepLines w:val="0"/>
              <w:rPr>
                <w:bCs/>
                <w:lang w:eastAsia="zh-CN"/>
              </w:rPr>
            </w:pPr>
            <w:r>
              <w:rPr>
                <w:rFonts w:cs="Arial"/>
                <w:bCs/>
                <w:szCs w:val="18"/>
                <w:lang w:eastAsia="zh-CN"/>
              </w:rPr>
              <w:t>2.2</w:t>
            </w:r>
          </w:p>
        </w:tc>
        <w:tc>
          <w:tcPr>
            <w:tcW w:w="1082" w:type="dxa"/>
            <w:vAlign w:val="center"/>
          </w:tcPr>
          <w:p>
            <w:pPr>
              <w:pStyle w:val="102"/>
              <w:keepNext w:val="0"/>
              <w:keepLines w:val="0"/>
              <w:rPr>
                <w:bCs/>
                <w:lang w:eastAsia="zh-CN"/>
              </w:rPr>
            </w:pPr>
            <w:r>
              <w:rPr>
                <w:rFonts w:hint="eastAsia"/>
                <w:bCs/>
                <w:lang w:eastAsia="ja-JP"/>
              </w:rPr>
              <w:t xml:space="preserve">NOTE </w:t>
            </w:r>
            <w:r>
              <w:rPr>
                <w:rFonts w:hint="eastAsia" w:eastAsia="宋体"/>
                <w:bCs/>
                <w:lang w:val="en-US" w:eastAsia="zh-CN"/>
              </w:rPr>
              <w:t>9</w:t>
            </w:r>
          </w:p>
        </w:tc>
        <w:tc>
          <w:tcPr>
            <w:tcW w:w="1412" w:type="dxa"/>
            <w:vAlign w:val="center"/>
          </w:tcPr>
          <w:p>
            <w:pPr>
              <w:pStyle w:val="102"/>
              <w:keepNext w:val="0"/>
              <w:keepLines w:val="0"/>
              <w:rPr>
                <w:bCs/>
                <w:lang w:eastAsia="zh-CN"/>
              </w:rPr>
            </w:pPr>
            <w:r>
              <w:rPr>
                <w:bCs/>
                <w:lang w:eastAsia="zh-CN"/>
              </w:rPr>
              <w:t>UL</w:t>
            </w:r>
            <w:r>
              <w:rPr>
                <w:rFonts w:hint="eastAsia"/>
                <w:bCs/>
                <w:lang w:eastAsia="zh-CN"/>
              </w:rPr>
              <w:t>4</w:t>
            </w:r>
            <w:r>
              <w:rPr>
                <w:bCs/>
                <w:lang w:eastAsia="zh-CN"/>
              </w:rPr>
              <w:t>/DL</w:t>
            </w:r>
            <w:r>
              <w:rPr>
                <w:rFonts w:hint="eastAsia"/>
                <w:bCs/>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n40</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20</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27.8</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n40</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20</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2</w:t>
            </w:r>
            <w:r>
              <w:rPr>
                <w:lang w:eastAsia="zh-CN"/>
              </w:rPr>
              <w:t>0</w:t>
            </w:r>
          </w:p>
        </w:tc>
        <w:tc>
          <w:tcPr>
            <w:tcW w:w="1002" w:type="dxa"/>
            <w:noWrap/>
            <w:vAlign w:val="center"/>
          </w:tcPr>
          <w:p>
            <w:pPr>
              <w:pStyle w:val="102"/>
              <w:keepNext w:val="0"/>
              <w:keepLines w:val="0"/>
              <w:rPr>
                <w:bCs/>
                <w:lang w:eastAsia="zh-CN"/>
              </w:rPr>
            </w:pPr>
            <w:r>
              <w:rPr>
                <w:bCs/>
                <w:lang w:eastAsia="zh-CN"/>
              </w:rPr>
              <w:t>20.6</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n40</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28</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rFonts w:hint="eastAsia"/>
                <w:bCs/>
                <w:lang w:eastAsia="zh-CN"/>
              </w:rPr>
              <w:t>3</w:t>
            </w:r>
            <w:r>
              <w:rPr>
                <w:bCs/>
                <w:lang w:eastAsia="zh-CN"/>
              </w:rPr>
              <w:t>7.8</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n40</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28</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2</w:t>
            </w:r>
            <w:r>
              <w:rPr>
                <w:lang w:eastAsia="zh-CN"/>
              </w:rPr>
              <w:t>0</w:t>
            </w:r>
          </w:p>
        </w:tc>
        <w:tc>
          <w:tcPr>
            <w:tcW w:w="1002" w:type="dxa"/>
            <w:noWrap/>
            <w:vAlign w:val="center"/>
          </w:tcPr>
          <w:p>
            <w:pPr>
              <w:pStyle w:val="102"/>
              <w:keepNext w:val="0"/>
              <w:keepLines w:val="0"/>
              <w:rPr>
                <w:bCs/>
                <w:lang w:eastAsia="zh-CN"/>
              </w:rPr>
            </w:pPr>
            <w:r>
              <w:rPr>
                <w:bCs/>
                <w:lang w:eastAsia="zh-CN"/>
              </w:rPr>
              <w:t>30.1</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vertAlign w:val="superscript"/>
                <w:lang w:eastAsia="zh-CN"/>
              </w:rPr>
            </w:pPr>
            <w:r>
              <w:rPr>
                <w:lang w:eastAsia="zh-CN"/>
              </w:rPr>
              <w:t>n5</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24.3</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26.3</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eastAsia="等线"/>
                <w:lang w:eastAsia="zh-CN"/>
              </w:rPr>
              <w:t>n41</w:t>
            </w:r>
          </w:p>
        </w:tc>
        <w:tc>
          <w:tcPr>
            <w:tcW w:w="709" w:type="dxa"/>
            <w:vAlign w:val="center"/>
          </w:tcPr>
          <w:p>
            <w:pPr>
              <w:pStyle w:val="102"/>
              <w:keepNext w:val="0"/>
              <w:keepLines w:val="0"/>
              <w:rPr>
                <w:vertAlign w:val="superscript"/>
                <w:lang w:eastAsia="zh-CN"/>
              </w:rPr>
            </w:pPr>
            <w:r>
              <w:rPr>
                <w:rFonts w:hint="eastAsia" w:eastAsia="等线"/>
                <w:lang w:eastAsia="zh-CN"/>
              </w:rPr>
              <w:t>n</w:t>
            </w:r>
            <w:r>
              <w:rPr>
                <w:rFonts w:eastAsia="等线"/>
                <w:lang w:eastAsia="zh-CN"/>
              </w:rPr>
              <w:t>18</w:t>
            </w:r>
            <w:r>
              <w:rPr>
                <w:rFonts w:eastAsia="等线"/>
                <w:vertAlign w:val="superscript"/>
                <w:lang w:eastAsia="zh-CN"/>
              </w:rPr>
              <w:t>3</w:t>
            </w:r>
          </w:p>
        </w:tc>
        <w:tc>
          <w:tcPr>
            <w:tcW w:w="858" w:type="dxa"/>
            <w:noWrap/>
            <w:vAlign w:val="center"/>
          </w:tcPr>
          <w:p>
            <w:pPr>
              <w:pStyle w:val="102"/>
              <w:keepNext w:val="0"/>
              <w:keepLines w:val="0"/>
              <w:rPr>
                <w:bCs/>
                <w:lang w:eastAsia="zh-CN"/>
              </w:rPr>
            </w:pPr>
            <w:r>
              <w:rPr>
                <w:rFonts w:eastAsia="等线"/>
                <w:bCs/>
                <w:lang w:eastAsia="zh-CN"/>
              </w:rPr>
              <w:t>10</w:t>
            </w:r>
          </w:p>
        </w:tc>
        <w:tc>
          <w:tcPr>
            <w:tcW w:w="843" w:type="dxa"/>
            <w:vAlign w:val="center"/>
          </w:tcPr>
          <w:p>
            <w:pPr>
              <w:pStyle w:val="102"/>
              <w:keepNext w:val="0"/>
              <w:keepLines w:val="0"/>
              <w:rPr>
                <w:bCs/>
                <w:lang w:eastAsia="zh-CN"/>
              </w:rPr>
            </w:pPr>
            <w:r>
              <w:rPr>
                <w:rFonts w:eastAsia="等线"/>
                <w:bCs/>
                <w:lang w:eastAsia="zh-CN"/>
              </w:rPr>
              <w:t>15</w:t>
            </w:r>
          </w:p>
        </w:tc>
        <w:tc>
          <w:tcPr>
            <w:tcW w:w="1972" w:type="dxa"/>
            <w:noWrap/>
            <w:vAlign w:val="center"/>
          </w:tcPr>
          <w:p>
            <w:pPr>
              <w:pStyle w:val="102"/>
              <w:keepNext w:val="0"/>
              <w:keepLines w:val="0"/>
              <w:rPr>
                <w:bCs/>
                <w:lang w:eastAsia="zh-CN"/>
              </w:rPr>
            </w:pPr>
            <w:r>
              <w:rPr>
                <w:rFonts w:eastAsia="等线"/>
                <w:bCs/>
                <w:lang w:eastAsia="zh-CN"/>
              </w:rPr>
              <w:t>25</w:t>
            </w:r>
          </w:p>
        </w:tc>
        <w:tc>
          <w:tcPr>
            <w:tcW w:w="1047" w:type="dxa"/>
            <w:noWrap/>
            <w:vAlign w:val="center"/>
          </w:tcPr>
          <w:p>
            <w:pPr>
              <w:pStyle w:val="102"/>
              <w:keepNext w:val="0"/>
              <w:keepLines w:val="0"/>
              <w:rPr>
                <w:lang w:eastAsia="zh-CN"/>
              </w:rPr>
            </w:pPr>
            <w:r>
              <w:rPr>
                <w:rFonts w:eastAsia="等线"/>
                <w:lang w:eastAsia="zh-CN"/>
              </w:rPr>
              <w:t>15</w:t>
            </w:r>
          </w:p>
        </w:tc>
        <w:tc>
          <w:tcPr>
            <w:tcW w:w="1002" w:type="dxa"/>
            <w:noWrap/>
            <w:vAlign w:val="center"/>
          </w:tcPr>
          <w:p>
            <w:pPr>
              <w:pStyle w:val="102"/>
              <w:keepNext w:val="0"/>
              <w:keepLines w:val="0"/>
              <w:rPr>
                <w:bCs/>
                <w:lang w:eastAsia="zh-CN"/>
              </w:rPr>
            </w:pPr>
            <w:r>
              <w:rPr>
                <w:rFonts w:eastAsia="等线"/>
                <w:bCs/>
                <w:lang w:eastAsia="zh-CN"/>
              </w:rPr>
              <w:t>21.3</w:t>
            </w:r>
          </w:p>
        </w:tc>
        <w:tc>
          <w:tcPr>
            <w:tcW w:w="1082" w:type="dxa"/>
            <w:vAlign w:val="center"/>
          </w:tcPr>
          <w:p>
            <w:pPr>
              <w:pStyle w:val="102"/>
              <w:keepNext w:val="0"/>
              <w:keepLines w:val="0"/>
              <w:rPr>
                <w:bCs/>
                <w:lang w:eastAsia="zh-CN"/>
              </w:rPr>
            </w:pPr>
            <w:r>
              <w:rPr>
                <w:rFonts w:eastAsia="等线"/>
                <w:bCs/>
                <w:lang w:eastAsia="zh-CN"/>
              </w:rPr>
              <w:t>NOTE 4</w:t>
            </w:r>
          </w:p>
        </w:tc>
        <w:tc>
          <w:tcPr>
            <w:tcW w:w="1412" w:type="dxa"/>
            <w:vAlign w:val="center"/>
          </w:tcPr>
          <w:p>
            <w:pPr>
              <w:pStyle w:val="102"/>
              <w:keepNext w:val="0"/>
              <w:keepLines w:val="0"/>
              <w:rPr>
                <w:bCs/>
                <w:lang w:eastAsia="zh-CN"/>
              </w:rPr>
            </w:pPr>
            <w:r>
              <w:rPr>
                <w:rFonts w:eastAsia="等线"/>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n41</w:t>
            </w:r>
          </w:p>
        </w:tc>
        <w:tc>
          <w:tcPr>
            <w:tcW w:w="709" w:type="dxa"/>
            <w:vAlign w:val="center"/>
          </w:tcPr>
          <w:p>
            <w:pPr>
              <w:pStyle w:val="102"/>
              <w:keepNext w:val="0"/>
              <w:keepLines w:val="0"/>
              <w:rPr>
                <w:lang w:eastAsia="zh-CN"/>
              </w:rPr>
            </w:pPr>
            <w:r>
              <w:rPr>
                <w:rFonts w:hint="eastAsia"/>
                <w:lang w:eastAsia="zh-CN"/>
              </w:rPr>
              <w:t>n39</w:t>
            </w:r>
          </w:p>
        </w:tc>
        <w:tc>
          <w:tcPr>
            <w:tcW w:w="858" w:type="dxa"/>
            <w:noWrap/>
            <w:vAlign w:val="center"/>
          </w:tcPr>
          <w:p>
            <w:pPr>
              <w:pStyle w:val="102"/>
              <w:keepNext w:val="0"/>
              <w:keepLines w:val="0"/>
              <w:rPr>
                <w:bCs/>
                <w:lang w:eastAsia="zh-CN"/>
              </w:rPr>
            </w:pPr>
            <w:r>
              <w:rPr>
                <w:rFonts w:hint="eastAsia"/>
                <w:bCs/>
                <w:lang w:eastAsia="zh-CN"/>
              </w:rPr>
              <w:t>10</w:t>
            </w:r>
          </w:p>
        </w:tc>
        <w:tc>
          <w:tcPr>
            <w:tcW w:w="843" w:type="dxa"/>
            <w:vAlign w:val="center"/>
          </w:tcPr>
          <w:p>
            <w:pPr>
              <w:pStyle w:val="102"/>
              <w:keepNext w:val="0"/>
              <w:keepLines w:val="0"/>
              <w:rPr>
                <w:bCs/>
                <w:lang w:eastAsia="zh-CN"/>
              </w:rPr>
            </w:pPr>
            <w:r>
              <w:rPr>
                <w:rFonts w:hint="eastAsia"/>
                <w:bCs/>
                <w:lang w:eastAsia="zh-CN"/>
              </w:rPr>
              <w:t>15</w:t>
            </w:r>
          </w:p>
        </w:tc>
        <w:tc>
          <w:tcPr>
            <w:tcW w:w="1972" w:type="dxa"/>
            <w:noWrap/>
            <w:vAlign w:val="center"/>
          </w:tcPr>
          <w:p>
            <w:pPr>
              <w:pStyle w:val="102"/>
              <w:keepNext w:val="0"/>
              <w:keepLines w:val="0"/>
              <w:rPr>
                <w:bCs/>
                <w:lang w:eastAsia="zh-CN"/>
              </w:rPr>
            </w:pPr>
            <w:r>
              <w:rPr>
                <w:bCs/>
                <w:lang w:eastAsia="zh-CN"/>
              </w:rPr>
              <w:t>8</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rFonts w:hint="eastAsia"/>
                <w:bCs/>
                <w:lang w:eastAsia="zh-CN"/>
              </w:rPr>
              <w:t>4.3</w:t>
            </w:r>
          </w:p>
        </w:tc>
        <w:tc>
          <w:tcPr>
            <w:tcW w:w="1082" w:type="dxa"/>
            <w:vAlign w:val="center"/>
          </w:tcPr>
          <w:p>
            <w:pPr>
              <w:pStyle w:val="102"/>
              <w:keepNext w:val="0"/>
              <w:keepLines w:val="0"/>
              <w:rPr>
                <w:bCs/>
                <w:lang w:eastAsia="zh-CN"/>
              </w:rPr>
            </w:pPr>
            <w:r>
              <w:rPr>
                <w:rFonts w:hint="eastAsia"/>
                <w:bCs/>
                <w:lang w:eastAsia="ja-JP"/>
              </w:rPr>
              <w:t xml:space="preserve">NOTE </w:t>
            </w:r>
            <w:r>
              <w:rPr>
                <w:bCs/>
                <w:lang w:eastAsia="zh-CN"/>
              </w:rPr>
              <w:t>12</w:t>
            </w:r>
          </w:p>
        </w:tc>
        <w:tc>
          <w:tcPr>
            <w:tcW w:w="1412" w:type="dxa"/>
            <w:vAlign w:val="center"/>
          </w:tcPr>
          <w:p>
            <w:pPr>
              <w:pStyle w:val="102"/>
              <w:keepNext w:val="0"/>
              <w:keepLines w:val="0"/>
              <w:rPr>
                <w:bCs/>
                <w:lang w:eastAsia="zh-CN"/>
              </w:rPr>
            </w:pPr>
            <w:r>
              <w:rPr>
                <w:bCs/>
                <w:lang w:eastAsia="zh-CN"/>
              </w:rPr>
              <w:t>UL</w:t>
            </w:r>
            <w:r>
              <w:rPr>
                <w:rFonts w:hint="eastAsia"/>
                <w:bCs/>
                <w:lang w:eastAsia="zh-CN"/>
              </w:rPr>
              <w:t>3</w:t>
            </w:r>
            <w:r>
              <w:rPr>
                <w:bCs/>
                <w:lang w:eastAsia="zh-CN"/>
              </w:rPr>
              <w:t>/DL</w:t>
            </w:r>
            <w:r>
              <w:rPr>
                <w:rFonts w:hint="eastAsia"/>
                <w:bCs/>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n41</w:t>
            </w:r>
          </w:p>
        </w:tc>
        <w:tc>
          <w:tcPr>
            <w:tcW w:w="709" w:type="dxa"/>
            <w:vAlign w:val="center"/>
          </w:tcPr>
          <w:p>
            <w:pPr>
              <w:pStyle w:val="102"/>
              <w:keepNext w:val="0"/>
              <w:keepLines w:val="0"/>
              <w:rPr>
                <w:lang w:eastAsia="zh-CN"/>
              </w:rPr>
            </w:pPr>
            <w:r>
              <w:rPr>
                <w:rFonts w:hint="eastAsia"/>
                <w:lang w:eastAsia="zh-CN"/>
              </w:rPr>
              <w:t>n39</w:t>
            </w:r>
          </w:p>
        </w:tc>
        <w:tc>
          <w:tcPr>
            <w:tcW w:w="858" w:type="dxa"/>
            <w:noWrap/>
            <w:vAlign w:val="center"/>
          </w:tcPr>
          <w:p>
            <w:pPr>
              <w:pStyle w:val="102"/>
              <w:keepNext w:val="0"/>
              <w:keepLines w:val="0"/>
              <w:rPr>
                <w:bCs/>
                <w:lang w:eastAsia="zh-CN"/>
              </w:rPr>
            </w:pPr>
            <w:r>
              <w:rPr>
                <w:rFonts w:hint="eastAsia"/>
                <w:bCs/>
                <w:lang w:eastAsia="zh-CN"/>
              </w:rPr>
              <w:t>10</w:t>
            </w:r>
          </w:p>
        </w:tc>
        <w:tc>
          <w:tcPr>
            <w:tcW w:w="843" w:type="dxa"/>
            <w:vAlign w:val="center"/>
          </w:tcPr>
          <w:p>
            <w:pPr>
              <w:pStyle w:val="102"/>
              <w:keepNext w:val="0"/>
              <w:keepLines w:val="0"/>
              <w:rPr>
                <w:bCs/>
                <w:lang w:eastAsia="zh-CN"/>
              </w:rPr>
            </w:pPr>
            <w:r>
              <w:rPr>
                <w:rFonts w:hint="eastAsia"/>
                <w:bCs/>
                <w:lang w:eastAsia="zh-CN"/>
              </w:rPr>
              <w:t>15</w:t>
            </w:r>
          </w:p>
        </w:tc>
        <w:tc>
          <w:tcPr>
            <w:tcW w:w="1972" w:type="dxa"/>
            <w:noWrap/>
            <w:vAlign w:val="center"/>
          </w:tcPr>
          <w:p>
            <w:pPr>
              <w:pStyle w:val="102"/>
              <w:keepNext w:val="0"/>
              <w:keepLines w:val="0"/>
              <w:rPr>
                <w:bCs/>
                <w:lang w:eastAsia="zh-CN"/>
              </w:rPr>
            </w:pPr>
            <w:r>
              <w:rPr>
                <w:bCs/>
                <w:lang w:eastAsia="zh-CN"/>
              </w:rPr>
              <w:t>8</w:t>
            </w:r>
          </w:p>
        </w:tc>
        <w:tc>
          <w:tcPr>
            <w:tcW w:w="1047" w:type="dxa"/>
            <w:noWrap/>
            <w:vAlign w:val="center"/>
          </w:tcPr>
          <w:p>
            <w:pPr>
              <w:pStyle w:val="102"/>
              <w:keepNext w:val="0"/>
              <w:keepLines w:val="0"/>
              <w:rPr>
                <w:lang w:eastAsia="zh-CN"/>
              </w:rPr>
            </w:pPr>
            <w:r>
              <w:rPr>
                <w:rFonts w:hint="eastAsia"/>
                <w:lang w:eastAsia="zh-CN"/>
              </w:rPr>
              <w:t>40</w:t>
            </w:r>
          </w:p>
        </w:tc>
        <w:tc>
          <w:tcPr>
            <w:tcW w:w="1002" w:type="dxa"/>
            <w:noWrap/>
            <w:vAlign w:val="center"/>
          </w:tcPr>
          <w:p>
            <w:pPr>
              <w:pStyle w:val="102"/>
              <w:keepNext w:val="0"/>
              <w:keepLines w:val="0"/>
              <w:rPr>
                <w:bCs/>
                <w:lang w:eastAsia="zh-CN"/>
              </w:rPr>
            </w:pPr>
            <w:r>
              <w:rPr>
                <w:rFonts w:hint="eastAsia"/>
                <w:bCs/>
                <w:lang w:eastAsia="zh-CN"/>
              </w:rPr>
              <w:t>0.8</w:t>
            </w:r>
          </w:p>
        </w:tc>
        <w:tc>
          <w:tcPr>
            <w:tcW w:w="1082" w:type="dxa"/>
            <w:vAlign w:val="center"/>
          </w:tcPr>
          <w:p>
            <w:pPr>
              <w:pStyle w:val="102"/>
              <w:keepNext w:val="0"/>
              <w:keepLines w:val="0"/>
              <w:rPr>
                <w:bCs/>
                <w:lang w:eastAsia="zh-CN"/>
              </w:rPr>
            </w:pPr>
            <w:r>
              <w:rPr>
                <w:rFonts w:hint="eastAsia"/>
                <w:bCs/>
                <w:lang w:eastAsia="ja-JP"/>
              </w:rPr>
              <w:t xml:space="preserve">NOTE </w:t>
            </w:r>
            <w:r>
              <w:rPr>
                <w:bCs/>
                <w:lang w:eastAsia="zh-CN"/>
              </w:rPr>
              <w:t>12</w:t>
            </w:r>
          </w:p>
        </w:tc>
        <w:tc>
          <w:tcPr>
            <w:tcW w:w="1412" w:type="dxa"/>
            <w:vAlign w:val="center"/>
          </w:tcPr>
          <w:p>
            <w:pPr>
              <w:pStyle w:val="102"/>
              <w:keepNext w:val="0"/>
              <w:keepLines w:val="0"/>
              <w:rPr>
                <w:bCs/>
                <w:lang w:eastAsia="zh-CN"/>
              </w:rPr>
            </w:pPr>
            <w:r>
              <w:rPr>
                <w:bCs/>
                <w:lang w:eastAsia="zh-CN"/>
              </w:rPr>
              <w:t>UL</w:t>
            </w:r>
            <w:r>
              <w:rPr>
                <w:rFonts w:hint="eastAsia"/>
                <w:bCs/>
                <w:lang w:eastAsia="zh-CN"/>
              </w:rPr>
              <w:t>3</w:t>
            </w:r>
            <w:r>
              <w:rPr>
                <w:bCs/>
                <w:lang w:eastAsia="zh-CN"/>
              </w:rPr>
              <w:t>/DL</w:t>
            </w:r>
            <w:r>
              <w:rPr>
                <w:rFonts w:hint="eastAsia"/>
                <w:bCs/>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vertAlign w:val="superscript"/>
                <w:lang w:eastAsia="zh-CN"/>
              </w:rPr>
            </w:pPr>
            <w:r>
              <w:rPr>
                <w:lang w:eastAsia="zh-CN"/>
              </w:rPr>
              <w:t>n48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12.3</w:t>
            </w:r>
          </w:p>
        </w:tc>
        <w:tc>
          <w:tcPr>
            <w:tcW w:w="1082" w:type="dxa"/>
            <w:vAlign w:val="center"/>
          </w:tcPr>
          <w:p>
            <w:pPr>
              <w:pStyle w:val="102"/>
              <w:keepNext w:val="0"/>
              <w:keepLines w:val="0"/>
              <w:rPr>
                <w:bCs/>
                <w:lang w:eastAsia="zh-CN"/>
              </w:rPr>
            </w:pPr>
            <w:r>
              <w:rPr>
                <w:bCs/>
                <w:lang w:eastAsia="zh-CN"/>
              </w:rPr>
              <w:t>NOTE 9</w:t>
            </w:r>
          </w:p>
        </w:tc>
        <w:tc>
          <w:tcPr>
            <w:tcW w:w="1412" w:type="dxa"/>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vertAlign w:val="superscript"/>
                <w:lang w:eastAsia="zh-CN"/>
              </w:rPr>
            </w:pPr>
            <w:r>
              <w:rPr>
                <w:lang w:eastAsia="zh-CN"/>
              </w:rPr>
              <w:t>n48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2.3</w:t>
            </w:r>
          </w:p>
        </w:tc>
        <w:tc>
          <w:tcPr>
            <w:tcW w:w="1082" w:type="dxa"/>
            <w:vAlign w:val="center"/>
          </w:tcPr>
          <w:p>
            <w:pPr>
              <w:pStyle w:val="102"/>
              <w:keepNext w:val="0"/>
              <w:keepLines w:val="0"/>
              <w:rPr>
                <w:bCs/>
                <w:lang w:eastAsia="zh-CN"/>
              </w:rPr>
            </w:pPr>
            <w:r>
              <w:rPr>
                <w:bCs/>
                <w:lang w:eastAsia="zh-CN"/>
              </w:rPr>
              <w:t>NOTE 9</w:t>
            </w:r>
          </w:p>
        </w:tc>
        <w:tc>
          <w:tcPr>
            <w:tcW w:w="1412" w:type="dxa"/>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lang w:eastAsia="zh-CN"/>
              </w:rPr>
            </w:pPr>
            <w:r>
              <w:rPr>
                <w:lang w:eastAsia="zh-CN"/>
              </w:rPr>
              <w:t>n77</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8.9</w:t>
            </w:r>
          </w:p>
        </w:tc>
        <w:tc>
          <w:tcPr>
            <w:tcW w:w="1082" w:type="dxa"/>
            <w:vAlign w:val="center"/>
          </w:tcPr>
          <w:p>
            <w:pPr>
              <w:pStyle w:val="102"/>
              <w:keepNext w:val="0"/>
              <w:keepLines w:val="0"/>
              <w:rPr>
                <w:bCs/>
                <w:lang w:eastAsia="zh-CN"/>
              </w:rPr>
            </w:pPr>
            <w:r>
              <w:rPr>
                <w:bCs/>
                <w:lang w:eastAsia="zh-CN"/>
              </w:rPr>
              <w:t>NOTE 9</w:t>
            </w:r>
          </w:p>
        </w:tc>
        <w:tc>
          <w:tcPr>
            <w:tcW w:w="1412" w:type="dxa"/>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lang w:eastAsia="zh-CN"/>
              </w:rPr>
            </w:pPr>
            <w:r>
              <w:rPr>
                <w:lang w:eastAsia="zh-CN"/>
              </w:rPr>
              <w:t>n77</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2.1</w:t>
            </w:r>
          </w:p>
        </w:tc>
        <w:tc>
          <w:tcPr>
            <w:tcW w:w="1082" w:type="dxa"/>
            <w:vAlign w:val="center"/>
          </w:tcPr>
          <w:p>
            <w:pPr>
              <w:pStyle w:val="102"/>
              <w:keepNext w:val="0"/>
              <w:keepLines w:val="0"/>
              <w:rPr>
                <w:bCs/>
                <w:lang w:eastAsia="zh-CN"/>
              </w:rPr>
            </w:pPr>
            <w:r>
              <w:rPr>
                <w:bCs/>
                <w:lang w:eastAsia="zh-CN"/>
              </w:rPr>
              <w:t>NOTE 9</w:t>
            </w:r>
          </w:p>
        </w:tc>
        <w:tc>
          <w:tcPr>
            <w:tcW w:w="1412" w:type="dxa"/>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lang w:eastAsia="zh-CN"/>
              </w:rPr>
            </w:pPr>
            <w:r>
              <w:rPr>
                <w:lang w:eastAsia="zh-CN"/>
              </w:rPr>
              <w:t>n78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9.3</w:t>
            </w:r>
          </w:p>
        </w:tc>
        <w:tc>
          <w:tcPr>
            <w:tcW w:w="1082" w:type="dxa"/>
            <w:vAlign w:val="center"/>
          </w:tcPr>
          <w:p>
            <w:pPr>
              <w:pStyle w:val="102"/>
              <w:keepNext w:val="0"/>
              <w:keepLines w:val="0"/>
              <w:rPr>
                <w:bCs/>
                <w:lang w:eastAsia="zh-CN"/>
              </w:rPr>
            </w:pPr>
            <w:r>
              <w:rPr>
                <w:bCs/>
                <w:lang w:eastAsia="zh-CN"/>
              </w:rPr>
              <w:t>NOTE 9</w:t>
            </w:r>
          </w:p>
        </w:tc>
        <w:tc>
          <w:tcPr>
            <w:tcW w:w="1412" w:type="dxa"/>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lang w:eastAsia="zh-CN"/>
              </w:rPr>
            </w:pPr>
            <w:r>
              <w:rPr>
                <w:lang w:eastAsia="zh-CN"/>
              </w:rPr>
              <w:t>n78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2.3</w:t>
            </w:r>
          </w:p>
        </w:tc>
        <w:tc>
          <w:tcPr>
            <w:tcW w:w="1082" w:type="dxa"/>
            <w:vAlign w:val="center"/>
          </w:tcPr>
          <w:p>
            <w:pPr>
              <w:pStyle w:val="102"/>
              <w:keepNext w:val="0"/>
              <w:keepLines w:val="0"/>
              <w:rPr>
                <w:bCs/>
                <w:lang w:eastAsia="zh-CN"/>
              </w:rPr>
            </w:pPr>
            <w:r>
              <w:rPr>
                <w:bCs/>
                <w:lang w:eastAsia="zh-CN"/>
              </w:rPr>
              <w:t>NOTE 9</w:t>
            </w:r>
          </w:p>
        </w:tc>
        <w:tc>
          <w:tcPr>
            <w:tcW w:w="1412" w:type="dxa"/>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10.9</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50</w:t>
            </w:r>
          </w:p>
        </w:tc>
        <w:tc>
          <w:tcPr>
            <w:tcW w:w="1002" w:type="dxa"/>
            <w:noWrap/>
            <w:vAlign w:val="center"/>
          </w:tcPr>
          <w:p>
            <w:pPr>
              <w:pStyle w:val="102"/>
              <w:keepNext w:val="0"/>
              <w:keepLines w:val="0"/>
              <w:rPr>
                <w:bCs/>
                <w:lang w:eastAsia="zh-CN"/>
              </w:rPr>
            </w:pPr>
            <w:r>
              <w:rPr>
                <w:bCs/>
                <w:lang w:eastAsia="zh-CN"/>
              </w:rPr>
              <w:t>1</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26.8</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13.5</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lang w:eastAsia="zh-CN"/>
              </w:rPr>
            </w:pPr>
            <w:r>
              <w:rPr>
                <w:lang w:eastAsia="zh-CN"/>
              </w:rPr>
              <w:t>n77</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val="en-US"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20.6</w:t>
            </w:r>
          </w:p>
        </w:tc>
        <w:tc>
          <w:tcPr>
            <w:tcW w:w="1082" w:type="dxa"/>
            <w:vAlign w:val="center"/>
          </w:tcPr>
          <w:p>
            <w:pPr>
              <w:pStyle w:val="102"/>
              <w:keepNext w:val="0"/>
              <w:keepLines w:val="0"/>
              <w:rPr>
                <w:lang w:eastAsia="zh-CN"/>
              </w:rPr>
            </w:pPr>
            <w:r>
              <w:rPr>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lang w:eastAsia="zh-CN"/>
              </w:rPr>
            </w:pPr>
            <w:r>
              <w:rPr>
                <w:lang w:eastAsia="zh-CN"/>
              </w:rPr>
              <w:t>n77</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val="en-US"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10.6</w:t>
            </w:r>
          </w:p>
        </w:tc>
        <w:tc>
          <w:tcPr>
            <w:tcW w:w="1082" w:type="dxa"/>
            <w:vAlign w:val="center"/>
          </w:tcPr>
          <w:p>
            <w:pPr>
              <w:pStyle w:val="102"/>
              <w:keepNext w:val="0"/>
              <w:keepLines w:val="0"/>
              <w:rPr>
                <w:lang w:eastAsia="zh-CN"/>
              </w:rPr>
            </w:pPr>
            <w:r>
              <w:rPr>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21.1</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11.1</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rFonts w:eastAsia="等线"/>
                <w:lang w:eastAsia="zh-CN"/>
              </w:rPr>
            </w:pPr>
            <w:r>
              <w:rPr>
                <w:rFonts w:hint="eastAsia" w:eastAsia="等线"/>
                <w:lang w:eastAsia="zh-CN"/>
              </w:rPr>
              <w:t>n</w:t>
            </w:r>
            <w:r>
              <w:rPr>
                <w:rFonts w:eastAsia="等线"/>
                <w:lang w:eastAsia="zh-CN"/>
              </w:rPr>
              <w:t>48</w:t>
            </w:r>
          </w:p>
        </w:tc>
        <w:tc>
          <w:tcPr>
            <w:tcW w:w="709" w:type="dxa"/>
            <w:vAlign w:val="center"/>
          </w:tcPr>
          <w:p>
            <w:pPr>
              <w:pStyle w:val="102"/>
              <w:keepNext w:val="0"/>
              <w:keepLines w:val="0"/>
              <w:rPr>
                <w:lang w:eastAsia="zh-CN"/>
              </w:rPr>
            </w:pPr>
            <w:r>
              <w:rPr>
                <w:rFonts w:hint="eastAsia" w:eastAsia="等线"/>
                <w:lang w:eastAsia="zh-CN"/>
              </w:rPr>
              <w:t>n</w:t>
            </w:r>
            <w:r>
              <w:rPr>
                <w:rFonts w:hint="eastAsia" w:eastAsia="等线"/>
                <w:lang w:val="en-US" w:eastAsia="zh-CN"/>
              </w:rPr>
              <w:t>5</w:t>
            </w:r>
          </w:p>
        </w:tc>
        <w:tc>
          <w:tcPr>
            <w:tcW w:w="858" w:type="dxa"/>
            <w:noWrap/>
            <w:vAlign w:val="center"/>
          </w:tcPr>
          <w:p>
            <w:pPr>
              <w:pStyle w:val="102"/>
              <w:keepNext w:val="0"/>
              <w:keepLines w:val="0"/>
              <w:rPr>
                <w:bCs/>
                <w:lang w:eastAsia="zh-CN"/>
              </w:rPr>
            </w:pPr>
            <w:r>
              <w:rPr>
                <w:rFonts w:hint="eastAsia" w:eastAsiaTheme="minorEastAsia"/>
                <w:bCs/>
                <w:lang w:val="en-US" w:eastAsia="zh-CN"/>
              </w:rPr>
              <w:t>10</w:t>
            </w:r>
          </w:p>
        </w:tc>
        <w:tc>
          <w:tcPr>
            <w:tcW w:w="843" w:type="dxa"/>
            <w:vAlign w:val="center"/>
          </w:tcPr>
          <w:p>
            <w:pPr>
              <w:pStyle w:val="102"/>
              <w:keepNext w:val="0"/>
              <w:keepLines w:val="0"/>
              <w:rPr>
                <w:bCs/>
                <w:lang w:eastAsia="zh-CN"/>
              </w:rPr>
            </w:pPr>
            <w:r>
              <w:rPr>
                <w:rFonts w:hint="eastAsia" w:eastAsiaTheme="minorEastAsia"/>
                <w:bCs/>
                <w:lang w:val="en-US" w:eastAsia="zh-CN"/>
              </w:rPr>
              <w:t>15</w:t>
            </w:r>
          </w:p>
        </w:tc>
        <w:tc>
          <w:tcPr>
            <w:tcW w:w="1972" w:type="dxa"/>
            <w:noWrap/>
            <w:vAlign w:val="center"/>
          </w:tcPr>
          <w:p>
            <w:pPr>
              <w:pStyle w:val="102"/>
              <w:keepNext w:val="0"/>
              <w:keepLines w:val="0"/>
              <w:rPr>
                <w:bCs/>
                <w:lang w:eastAsia="zh-CN"/>
              </w:rPr>
            </w:pPr>
            <w:r>
              <w:rPr>
                <w:rFonts w:cs="Arial"/>
                <w:color w:val="000000"/>
                <w:szCs w:val="18"/>
              </w:rPr>
              <w:t>25</w:t>
            </w:r>
          </w:p>
        </w:tc>
        <w:tc>
          <w:tcPr>
            <w:tcW w:w="1047" w:type="dxa"/>
            <w:noWrap/>
            <w:vAlign w:val="center"/>
          </w:tcPr>
          <w:p>
            <w:pPr>
              <w:pStyle w:val="102"/>
              <w:keepNext w:val="0"/>
              <w:keepLines w:val="0"/>
              <w:rPr>
                <w:lang w:eastAsia="zh-CN"/>
              </w:rPr>
            </w:pPr>
            <w:r>
              <w:rPr>
                <w:rFonts w:hint="eastAsia" w:eastAsiaTheme="minorEastAsia"/>
                <w:lang w:val="en-US" w:eastAsia="zh-CN"/>
              </w:rPr>
              <w:t>5</w:t>
            </w:r>
          </w:p>
        </w:tc>
        <w:tc>
          <w:tcPr>
            <w:tcW w:w="1002" w:type="dxa"/>
            <w:noWrap/>
            <w:vAlign w:val="center"/>
          </w:tcPr>
          <w:p>
            <w:pPr>
              <w:pStyle w:val="102"/>
              <w:keepNext w:val="0"/>
              <w:keepLines w:val="0"/>
              <w:rPr>
                <w:lang w:eastAsia="zh-CN"/>
              </w:rPr>
            </w:pPr>
            <w:r>
              <w:rPr>
                <w:rFonts w:hint="eastAsia" w:eastAsiaTheme="minorEastAsia"/>
                <w:bCs/>
                <w:lang w:val="en-US" w:eastAsia="zh-CN"/>
              </w:rPr>
              <w:t>5.7</w:t>
            </w:r>
          </w:p>
        </w:tc>
        <w:tc>
          <w:tcPr>
            <w:tcW w:w="1082" w:type="dxa"/>
            <w:vAlign w:val="center"/>
          </w:tcPr>
          <w:p>
            <w:pPr>
              <w:pStyle w:val="102"/>
              <w:keepNext w:val="0"/>
              <w:keepLines w:val="0"/>
              <w:rPr>
                <w:bCs/>
                <w:lang w:eastAsia="zh-CN"/>
              </w:rPr>
            </w:pPr>
            <w:r>
              <w:rPr>
                <w:rFonts w:eastAsiaTheme="minorEastAsia"/>
                <w:bCs/>
                <w:lang w:eastAsia="zh-CN"/>
              </w:rPr>
              <w:t xml:space="preserve">NOTE </w:t>
            </w:r>
            <w:r>
              <w:rPr>
                <w:rFonts w:eastAsiaTheme="minorEastAsia"/>
                <w:bCs/>
                <w:lang w:val="en-US" w:eastAsia="zh-CN"/>
              </w:rPr>
              <w:t>8</w:t>
            </w:r>
          </w:p>
        </w:tc>
        <w:tc>
          <w:tcPr>
            <w:tcW w:w="1412" w:type="dxa"/>
            <w:vAlign w:val="center"/>
          </w:tcPr>
          <w:p>
            <w:pPr>
              <w:pStyle w:val="102"/>
              <w:keepNext w:val="0"/>
              <w:keepLines w:val="0"/>
              <w:rPr>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eastAsia="等线"/>
                <w:lang w:eastAsia="zh-CN"/>
              </w:rPr>
              <w:t>n</w:t>
            </w:r>
            <w:r>
              <w:rPr>
                <w:rFonts w:eastAsia="等线"/>
                <w:lang w:eastAsia="zh-CN"/>
              </w:rPr>
              <w:t>48</w:t>
            </w:r>
          </w:p>
        </w:tc>
        <w:tc>
          <w:tcPr>
            <w:tcW w:w="709" w:type="dxa"/>
            <w:vAlign w:val="center"/>
          </w:tcPr>
          <w:p>
            <w:pPr>
              <w:pStyle w:val="102"/>
              <w:keepNext w:val="0"/>
              <w:keepLines w:val="0"/>
              <w:rPr>
                <w:lang w:eastAsia="zh-CN"/>
              </w:rPr>
            </w:pPr>
            <w:r>
              <w:rPr>
                <w:lang w:eastAsia="zh-CN"/>
              </w:rPr>
              <w:t>n12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n48</w:t>
            </w:r>
          </w:p>
        </w:tc>
        <w:tc>
          <w:tcPr>
            <w:tcW w:w="709" w:type="dxa"/>
            <w:vAlign w:val="center"/>
          </w:tcPr>
          <w:p>
            <w:pPr>
              <w:pStyle w:val="102"/>
              <w:keepNext w:val="0"/>
              <w:keepLines w:val="0"/>
              <w:rPr>
                <w:lang w:eastAsia="zh-CN"/>
              </w:rPr>
            </w:pPr>
            <w:r>
              <w:rPr>
                <w:lang w:eastAsia="zh-CN"/>
              </w:rPr>
              <w:t>n12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15</w:t>
            </w:r>
          </w:p>
        </w:tc>
        <w:tc>
          <w:tcPr>
            <w:tcW w:w="1002" w:type="dxa"/>
            <w:noWrap/>
            <w:vAlign w:val="center"/>
          </w:tcPr>
          <w:p>
            <w:pPr>
              <w:pStyle w:val="102"/>
              <w:keepNext w:val="0"/>
              <w:keepLines w:val="0"/>
              <w:rPr>
                <w:lang w:eastAsia="zh-CN"/>
              </w:rPr>
            </w:pPr>
            <w:r>
              <w:rPr>
                <w:bCs/>
                <w:lang w:eastAsia="zh-CN"/>
              </w:rPr>
              <w:t>18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n48</w:t>
            </w:r>
          </w:p>
        </w:tc>
        <w:tc>
          <w:tcPr>
            <w:tcW w:w="709" w:type="dxa"/>
            <w:vAlign w:val="center"/>
          </w:tcPr>
          <w:p>
            <w:pPr>
              <w:pStyle w:val="102"/>
              <w:keepNext w:val="0"/>
              <w:keepLines w:val="0"/>
              <w:rPr>
                <w:lang w:eastAsia="zh-CN"/>
              </w:rPr>
            </w:pPr>
            <w:r>
              <w:rPr>
                <w:lang w:eastAsia="zh-CN"/>
              </w:rPr>
              <w:t>n26</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lang w:eastAsia="zh-CN"/>
              </w:rPr>
            </w:pPr>
            <w:r>
              <w:rPr>
                <w:lang w:eastAsia="zh-CN"/>
              </w:rPr>
              <w:t>5.4</w:t>
            </w:r>
          </w:p>
        </w:tc>
        <w:tc>
          <w:tcPr>
            <w:tcW w:w="1082" w:type="dxa"/>
            <w:vAlign w:val="center"/>
          </w:tcPr>
          <w:p>
            <w:pPr>
              <w:pStyle w:val="102"/>
              <w:keepNext w:val="0"/>
              <w:keepLines w:val="0"/>
              <w:rPr>
                <w:bCs/>
                <w:lang w:eastAsia="zh-CN"/>
              </w:rPr>
            </w:pPr>
            <w:r>
              <w:rPr>
                <w:bCs/>
                <w:lang w:eastAsia="zh-CN"/>
              </w:rPr>
              <w:t>NOTE 8</w:t>
            </w:r>
          </w:p>
        </w:tc>
        <w:tc>
          <w:tcPr>
            <w:tcW w:w="1412" w:type="dxa"/>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n48</w:t>
            </w:r>
          </w:p>
        </w:tc>
        <w:tc>
          <w:tcPr>
            <w:tcW w:w="709" w:type="dxa"/>
            <w:vAlign w:val="center"/>
          </w:tcPr>
          <w:p>
            <w:pPr>
              <w:pStyle w:val="102"/>
              <w:keepNext w:val="0"/>
              <w:keepLines w:val="0"/>
              <w:rPr>
                <w:lang w:eastAsia="zh-CN"/>
              </w:rPr>
            </w:pPr>
            <w:r>
              <w:rPr>
                <w:lang w:eastAsia="zh-CN"/>
              </w:rPr>
              <w:t>n26</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20</w:t>
            </w:r>
          </w:p>
        </w:tc>
        <w:tc>
          <w:tcPr>
            <w:tcW w:w="1002" w:type="dxa"/>
            <w:noWrap/>
            <w:vAlign w:val="center"/>
          </w:tcPr>
          <w:p>
            <w:pPr>
              <w:pStyle w:val="102"/>
              <w:keepNext w:val="0"/>
              <w:keepLines w:val="0"/>
              <w:rPr>
                <w:lang w:eastAsia="zh-CN"/>
              </w:rPr>
            </w:pPr>
            <w:r>
              <w:rPr>
                <w:bCs/>
                <w:lang w:eastAsia="zh-CN"/>
              </w:rPr>
              <w:t>1</w:t>
            </w:r>
          </w:p>
        </w:tc>
        <w:tc>
          <w:tcPr>
            <w:tcW w:w="1082" w:type="dxa"/>
            <w:vAlign w:val="center"/>
          </w:tcPr>
          <w:p>
            <w:pPr>
              <w:pStyle w:val="102"/>
              <w:keepNext w:val="0"/>
              <w:keepLines w:val="0"/>
              <w:rPr>
                <w:bCs/>
                <w:lang w:eastAsia="zh-CN"/>
              </w:rPr>
            </w:pPr>
            <w:r>
              <w:rPr>
                <w:bCs/>
                <w:lang w:eastAsia="zh-CN"/>
              </w:rPr>
              <w:t>NOTE 8</w:t>
            </w:r>
          </w:p>
        </w:tc>
        <w:tc>
          <w:tcPr>
            <w:tcW w:w="1412" w:type="dxa"/>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eastAsia="等线"/>
                <w:lang w:eastAsia="zh-CN"/>
              </w:rPr>
              <w:t>n</w:t>
            </w:r>
            <w:r>
              <w:rPr>
                <w:rFonts w:eastAsia="等线"/>
                <w:lang w:eastAsia="zh-CN"/>
              </w:rPr>
              <w:t>48</w:t>
            </w:r>
          </w:p>
        </w:tc>
        <w:tc>
          <w:tcPr>
            <w:tcW w:w="709" w:type="dxa"/>
            <w:vAlign w:val="center"/>
          </w:tcPr>
          <w:p>
            <w:pPr>
              <w:pStyle w:val="102"/>
              <w:keepNext w:val="0"/>
              <w:keepLines w:val="0"/>
              <w:rPr>
                <w:lang w:eastAsia="zh-CN"/>
              </w:rPr>
            </w:pPr>
            <w:r>
              <w:rPr>
                <w:lang w:eastAsia="zh-CN"/>
              </w:rPr>
              <w:t>n29</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n48</w:t>
            </w:r>
          </w:p>
        </w:tc>
        <w:tc>
          <w:tcPr>
            <w:tcW w:w="709" w:type="dxa"/>
            <w:vAlign w:val="center"/>
          </w:tcPr>
          <w:p>
            <w:pPr>
              <w:pStyle w:val="102"/>
              <w:keepNext w:val="0"/>
              <w:keepLines w:val="0"/>
              <w:rPr>
                <w:lang w:eastAsia="zh-CN"/>
              </w:rPr>
            </w:pPr>
            <w:r>
              <w:rPr>
                <w:lang w:eastAsia="zh-CN"/>
              </w:rPr>
              <w:t>n29</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lang w:eastAsia="zh-CN"/>
              </w:rPr>
            </w:pPr>
            <w:r>
              <w:rPr>
                <w:bCs/>
                <w:lang w:eastAsia="zh-CN"/>
              </w:rPr>
              <w:t>27.8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rFonts w:hint="eastAsia"/>
                <w:lang w:eastAsia="zh-CN"/>
              </w:rPr>
              <w:t>6</w:t>
            </w:r>
            <w:r>
              <w:rPr>
                <w:lang w:eastAsia="zh-CN"/>
              </w:rPr>
              <w:t>.7</w:t>
            </w:r>
          </w:p>
        </w:tc>
        <w:tc>
          <w:tcPr>
            <w:tcW w:w="1082" w:type="dxa"/>
            <w:vAlign w:val="center"/>
          </w:tcPr>
          <w:p>
            <w:pPr>
              <w:pStyle w:val="102"/>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102"/>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2</w:t>
            </w:r>
            <w:r>
              <w:rPr>
                <w:lang w:eastAsia="zh-CN"/>
              </w:rPr>
              <w:t>0</w:t>
            </w:r>
          </w:p>
        </w:tc>
        <w:tc>
          <w:tcPr>
            <w:tcW w:w="1002" w:type="dxa"/>
            <w:noWrap/>
            <w:vAlign w:val="center"/>
          </w:tcPr>
          <w:p>
            <w:pPr>
              <w:pStyle w:val="102"/>
              <w:keepNext w:val="0"/>
              <w:keepLines w:val="0"/>
              <w:rPr>
                <w:bCs/>
                <w:lang w:eastAsia="zh-CN"/>
              </w:rPr>
            </w:pPr>
            <w:r>
              <w:rPr>
                <w:bCs/>
                <w:lang w:eastAsia="zh-CN"/>
              </w:rPr>
              <w:t>2.8</w:t>
            </w:r>
          </w:p>
        </w:tc>
        <w:tc>
          <w:tcPr>
            <w:tcW w:w="1082" w:type="dxa"/>
            <w:vAlign w:val="center"/>
          </w:tcPr>
          <w:p>
            <w:pPr>
              <w:pStyle w:val="102"/>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102"/>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lang w:eastAsia="zh-CN"/>
              </w:rPr>
            </w:pPr>
            <w:r>
              <w:rPr>
                <w:lang w:eastAsia="zh-CN"/>
              </w:rPr>
              <w:t>n3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lang w:eastAsia="zh-CN"/>
              </w:rPr>
            </w:pPr>
            <w:r>
              <w:rPr>
                <w:lang w:eastAsia="zh-CN"/>
              </w:rPr>
              <w:t>5.7</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lang w:eastAsia="zh-CN"/>
              </w:rPr>
            </w:pPr>
            <w:r>
              <w:rPr>
                <w:lang w:eastAsia="zh-CN"/>
              </w:rPr>
              <w:t>n3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20</w:t>
            </w:r>
          </w:p>
        </w:tc>
        <w:tc>
          <w:tcPr>
            <w:tcW w:w="1002" w:type="dxa"/>
            <w:noWrap/>
            <w:vAlign w:val="center"/>
          </w:tcPr>
          <w:p>
            <w:pPr>
              <w:pStyle w:val="102"/>
              <w:keepNext w:val="0"/>
              <w:keepLines w:val="0"/>
              <w:rPr>
                <w:lang w:eastAsia="zh-CN"/>
              </w:rPr>
            </w:pPr>
            <w:r>
              <w:rPr>
                <w:lang w:eastAsia="zh-CN"/>
              </w:rPr>
              <w:t>2.2</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5</w:t>
            </w:r>
          </w:p>
        </w:tc>
        <w:tc>
          <w:tcPr>
            <w:tcW w:w="858" w:type="dxa"/>
            <w:noWrap/>
            <w:vAlign w:val="center"/>
          </w:tcPr>
          <w:p>
            <w:pPr>
              <w:pStyle w:val="102"/>
              <w:keepNext w:val="0"/>
              <w:keepLines w:val="0"/>
              <w:rPr>
                <w:bCs/>
                <w:lang w:eastAsia="zh-CN"/>
              </w:rPr>
            </w:pPr>
            <w:r>
              <w:rPr>
                <w:bCs/>
                <w:lang w:eastAsia="zh-CN"/>
              </w:rPr>
              <w:t xml:space="preserve">10 </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5.7</w:t>
            </w:r>
          </w:p>
        </w:tc>
        <w:tc>
          <w:tcPr>
            <w:tcW w:w="1082" w:type="dxa"/>
            <w:vAlign w:val="center"/>
          </w:tcPr>
          <w:p>
            <w:pPr>
              <w:pStyle w:val="102"/>
              <w:keepNext w:val="0"/>
              <w:keepLines w:val="0"/>
              <w:rPr>
                <w:bCs/>
                <w:lang w:eastAsia="zh-CN"/>
              </w:rPr>
            </w:pPr>
            <w:r>
              <w:rPr>
                <w:bCs/>
                <w:lang w:eastAsia="zh-CN"/>
              </w:rPr>
              <w:t xml:space="preserve">NOTE </w:t>
            </w:r>
            <w:r>
              <w:rPr>
                <w:rFonts w:hint="eastAsia"/>
                <w:bCs/>
                <w:lang w:eastAsia="zh-CN"/>
              </w:rPr>
              <w:t>8</w:t>
            </w:r>
          </w:p>
        </w:tc>
        <w:tc>
          <w:tcPr>
            <w:tcW w:w="1412" w:type="dxa"/>
            <w:vAlign w:val="center"/>
          </w:tcPr>
          <w:p>
            <w:pPr>
              <w:pStyle w:val="102"/>
              <w:keepNext w:val="0"/>
              <w:keepLines w:val="0"/>
              <w:rPr>
                <w:bCs/>
                <w:lang w:eastAsia="zh-CN"/>
              </w:rPr>
            </w:pPr>
            <w:r>
              <w:rPr>
                <w:rFonts w:hint="eastAsia"/>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5</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2</w:t>
            </w:r>
            <w:r>
              <w:rPr>
                <w:lang w:eastAsia="zh-CN"/>
              </w:rPr>
              <w:t>0</w:t>
            </w:r>
          </w:p>
        </w:tc>
        <w:tc>
          <w:tcPr>
            <w:tcW w:w="1002" w:type="dxa"/>
            <w:noWrap/>
            <w:vAlign w:val="center"/>
          </w:tcPr>
          <w:p>
            <w:pPr>
              <w:pStyle w:val="102"/>
              <w:keepNext w:val="0"/>
              <w:keepLines w:val="0"/>
              <w:rPr>
                <w:bCs/>
                <w:lang w:eastAsia="zh-CN"/>
              </w:rPr>
            </w:pPr>
            <w:r>
              <w:rPr>
                <w:bCs/>
                <w:lang w:eastAsia="zh-CN"/>
              </w:rPr>
              <w:t>0.8</w:t>
            </w:r>
          </w:p>
        </w:tc>
        <w:tc>
          <w:tcPr>
            <w:tcW w:w="1082" w:type="dxa"/>
            <w:vAlign w:val="center"/>
          </w:tcPr>
          <w:p>
            <w:pPr>
              <w:pStyle w:val="102"/>
              <w:keepNext w:val="0"/>
              <w:keepLines w:val="0"/>
              <w:rPr>
                <w:bCs/>
                <w:lang w:eastAsia="zh-CN"/>
              </w:rPr>
            </w:pPr>
            <w:r>
              <w:rPr>
                <w:bCs/>
                <w:lang w:eastAsia="zh-CN"/>
              </w:rPr>
              <w:t xml:space="preserve">NOTE </w:t>
            </w:r>
            <w:r>
              <w:rPr>
                <w:rFonts w:hint="eastAsia"/>
                <w:bCs/>
                <w:lang w:eastAsia="zh-CN"/>
              </w:rPr>
              <w:t>8</w:t>
            </w:r>
          </w:p>
        </w:tc>
        <w:tc>
          <w:tcPr>
            <w:tcW w:w="1412" w:type="dxa"/>
            <w:vAlign w:val="center"/>
          </w:tcPr>
          <w:p>
            <w:pPr>
              <w:pStyle w:val="102"/>
              <w:keepNext w:val="0"/>
              <w:keepLines w:val="0"/>
              <w:rPr>
                <w:bCs/>
                <w:lang w:eastAsia="zh-CN"/>
              </w:rPr>
            </w:pPr>
            <w:r>
              <w:rPr>
                <w:rFonts w:hint="eastAsia"/>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102"/>
              <w:keepNext w:val="0"/>
              <w:keepLines w:val="0"/>
              <w:rPr>
                <w:lang w:eastAsia="zh-CN"/>
              </w:rPr>
            </w:pPr>
            <w:r>
              <w:rPr>
                <w:lang w:eastAsia="zh-CN"/>
              </w:rPr>
              <w:t>n77</w:t>
            </w:r>
          </w:p>
        </w:tc>
        <w:tc>
          <w:tcPr>
            <w:tcW w:w="709" w:type="dxa"/>
            <w:shd w:val="clear" w:color="auto" w:fill="auto"/>
            <w:vAlign w:val="center"/>
          </w:tcPr>
          <w:p>
            <w:pPr>
              <w:pStyle w:val="102"/>
              <w:keepNext w:val="0"/>
              <w:keepLines w:val="0"/>
              <w:rPr>
                <w:lang w:eastAsia="zh-CN"/>
              </w:rPr>
            </w:pPr>
            <w:r>
              <w:rPr>
                <w:lang w:eastAsia="zh-CN"/>
              </w:rPr>
              <w:t>n7</w:t>
            </w:r>
          </w:p>
        </w:tc>
        <w:tc>
          <w:tcPr>
            <w:tcW w:w="858" w:type="dxa"/>
            <w:shd w:val="clear" w:color="auto" w:fill="auto"/>
            <w:noWrap/>
            <w:vAlign w:val="center"/>
          </w:tcPr>
          <w:p>
            <w:pPr>
              <w:pStyle w:val="102"/>
              <w:keepNext w:val="0"/>
              <w:keepLines w:val="0"/>
              <w:rPr>
                <w:bCs/>
                <w:lang w:eastAsia="zh-CN"/>
              </w:rPr>
            </w:pPr>
            <w:r>
              <w:rPr>
                <w:bCs/>
                <w:lang w:eastAsia="zh-CN"/>
              </w:rPr>
              <w:t>10</w:t>
            </w:r>
          </w:p>
        </w:tc>
        <w:tc>
          <w:tcPr>
            <w:tcW w:w="843" w:type="dxa"/>
            <w:shd w:val="clear" w:color="auto" w:fill="auto"/>
            <w:vAlign w:val="center"/>
          </w:tcPr>
          <w:p>
            <w:pPr>
              <w:pStyle w:val="102"/>
              <w:keepNext w:val="0"/>
              <w:keepLines w:val="0"/>
              <w:rPr>
                <w:bCs/>
                <w:lang w:eastAsia="zh-CN"/>
              </w:rPr>
            </w:pPr>
            <w:r>
              <w:rPr>
                <w:bCs/>
                <w:lang w:eastAsia="zh-CN"/>
              </w:rPr>
              <w:t>15</w:t>
            </w:r>
          </w:p>
        </w:tc>
        <w:tc>
          <w:tcPr>
            <w:tcW w:w="1972" w:type="dxa"/>
            <w:shd w:val="clear" w:color="auto" w:fill="auto"/>
            <w:noWrap/>
            <w:vAlign w:val="center"/>
          </w:tcPr>
          <w:p>
            <w:pPr>
              <w:pStyle w:val="102"/>
              <w:keepNext w:val="0"/>
              <w:keepLines w:val="0"/>
              <w:rPr>
                <w:bCs/>
                <w:lang w:eastAsia="zh-CN"/>
              </w:rPr>
            </w:pPr>
            <w:r>
              <w:rPr>
                <w:bCs/>
                <w:lang w:eastAsia="zh-CN"/>
              </w:rPr>
              <w:t>12</w:t>
            </w:r>
          </w:p>
        </w:tc>
        <w:tc>
          <w:tcPr>
            <w:tcW w:w="1047" w:type="dxa"/>
            <w:shd w:val="clear" w:color="auto" w:fill="auto"/>
            <w:noWrap/>
            <w:vAlign w:val="center"/>
          </w:tcPr>
          <w:p>
            <w:pPr>
              <w:pStyle w:val="102"/>
              <w:keepNext w:val="0"/>
              <w:keepLines w:val="0"/>
              <w:rPr>
                <w:lang w:eastAsia="zh-CN"/>
              </w:rPr>
            </w:pPr>
            <w:r>
              <w:rPr>
                <w:lang w:eastAsia="zh-CN"/>
              </w:rPr>
              <w:t>5</w:t>
            </w:r>
          </w:p>
        </w:tc>
        <w:tc>
          <w:tcPr>
            <w:tcW w:w="1002" w:type="dxa"/>
            <w:shd w:val="clear" w:color="auto" w:fill="auto"/>
            <w:noWrap/>
            <w:vAlign w:val="center"/>
          </w:tcPr>
          <w:p>
            <w:pPr>
              <w:pStyle w:val="102"/>
              <w:keepNext w:val="0"/>
              <w:keepLines w:val="0"/>
              <w:rPr>
                <w:bCs/>
                <w:lang w:eastAsia="zh-CN"/>
              </w:rPr>
            </w:pPr>
            <w:r>
              <w:rPr>
                <w:lang w:eastAsia="zh-CN"/>
              </w:rPr>
              <w:t>14.7</w:t>
            </w:r>
          </w:p>
        </w:tc>
        <w:tc>
          <w:tcPr>
            <w:tcW w:w="1082" w:type="dxa"/>
            <w:shd w:val="clear" w:color="auto" w:fill="auto"/>
            <w:vAlign w:val="center"/>
          </w:tcPr>
          <w:p>
            <w:pPr>
              <w:pStyle w:val="102"/>
              <w:keepNext w:val="0"/>
              <w:keepLines w:val="0"/>
              <w:rPr>
                <w:bCs/>
                <w:lang w:eastAsia="zh-CN"/>
              </w:rPr>
            </w:pPr>
            <w:r>
              <w:rPr>
                <w:bCs/>
                <w:lang w:eastAsia="zh-CN"/>
              </w:rPr>
              <w:t>NOTE 2</w:t>
            </w:r>
          </w:p>
        </w:tc>
        <w:tc>
          <w:tcPr>
            <w:tcW w:w="1412" w:type="dxa"/>
            <w:shd w:val="clear" w:color="auto" w:fill="auto"/>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102"/>
              <w:keepNext w:val="0"/>
              <w:keepLines w:val="0"/>
              <w:rPr>
                <w:lang w:eastAsia="zh-CN"/>
              </w:rPr>
            </w:pPr>
            <w:r>
              <w:rPr>
                <w:lang w:eastAsia="zh-CN"/>
              </w:rPr>
              <w:t>n77</w:t>
            </w:r>
          </w:p>
        </w:tc>
        <w:tc>
          <w:tcPr>
            <w:tcW w:w="709" w:type="dxa"/>
            <w:shd w:val="clear" w:color="auto" w:fill="auto"/>
            <w:vAlign w:val="center"/>
          </w:tcPr>
          <w:p>
            <w:pPr>
              <w:pStyle w:val="102"/>
              <w:keepNext w:val="0"/>
              <w:keepLines w:val="0"/>
              <w:rPr>
                <w:lang w:eastAsia="zh-CN"/>
              </w:rPr>
            </w:pPr>
            <w:r>
              <w:rPr>
                <w:lang w:eastAsia="zh-CN"/>
              </w:rPr>
              <w:t>n7</w:t>
            </w:r>
          </w:p>
        </w:tc>
        <w:tc>
          <w:tcPr>
            <w:tcW w:w="858" w:type="dxa"/>
            <w:shd w:val="clear" w:color="auto" w:fill="auto"/>
            <w:noWrap/>
            <w:vAlign w:val="center"/>
          </w:tcPr>
          <w:p>
            <w:pPr>
              <w:pStyle w:val="102"/>
              <w:keepNext w:val="0"/>
              <w:keepLines w:val="0"/>
              <w:rPr>
                <w:bCs/>
                <w:lang w:eastAsia="zh-CN"/>
              </w:rPr>
            </w:pPr>
            <w:r>
              <w:rPr>
                <w:bCs/>
                <w:lang w:eastAsia="zh-CN"/>
              </w:rPr>
              <w:t>10</w:t>
            </w:r>
          </w:p>
        </w:tc>
        <w:tc>
          <w:tcPr>
            <w:tcW w:w="843" w:type="dxa"/>
            <w:shd w:val="clear" w:color="auto" w:fill="auto"/>
            <w:vAlign w:val="center"/>
          </w:tcPr>
          <w:p>
            <w:pPr>
              <w:pStyle w:val="102"/>
              <w:keepNext w:val="0"/>
              <w:keepLines w:val="0"/>
              <w:rPr>
                <w:bCs/>
                <w:lang w:eastAsia="zh-CN"/>
              </w:rPr>
            </w:pPr>
            <w:r>
              <w:rPr>
                <w:bCs/>
                <w:lang w:eastAsia="zh-CN"/>
              </w:rPr>
              <w:t>15</w:t>
            </w:r>
          </w:p>
        </w:tc>
        <w:tc>
          <w:tcPr>
            <w:tcW w:w="1972" w:type="dxa"/>
            <w:shd w:val="clear" w:color="auto" w:fill="auto"/>
            <w:noWrap/>
            <w:vAlign w:val="center"/>
          </w:tcPr>
          <w:p>
            <w:pPr>
              <w:pStyle w:val="102"/>
              <w:keepNext w:val="0"/>
              <w:keepLines w:val="0"/>
              <w:rPr>
                <w:bCs/>
                <w:lang w:eastAsia="zh-CN"/>
              </w:rPr>
            </w:pPr>
            <w:r>
              <w:rPr>
                <w:bCs/>
                <w:lang w:eastAsia="zh-CN"/>
              </w:rPr>
              <w:t>12</w:t>
            </w:r>
          </w:p>
        </w:tc>
        <w:tc>
          <w:tcPr>
            <w:tcW w:w="1047" w:type="dxa"/>
            <w:shd w:val="clear" w:color="auto" w:fill="auto"/>
            <w:noWrap/>
            <w:vAlign w:val="center"/>
          </w:tcPr>
          <w:p>
            <w:pPr>
              <w:pStyle w:val="102"/>
              <w:keepNext w:val="0"/>
              <w:keepLines w:val="0"/>
              <w:rPr>
                <w:lang w:eastAsia="zh-CN"/>
              </w:rPr>
            </w:pPr>
            <w:r>
              <w:rPr>
                <w:lang w:eastAsia="zh-CN"/>
              </w:rPr>
              <w:t>50</w:t>
            </w:r>
          </w:p>
        </w:tc>
        <w:tc>
          <w:tcPr>
            <w:tcW w:w="1002" w:type="dxa"/>
            <w:shd w:val="clear" w:color="auto" w:fill="auto"/>
            <w:noWrap/>
            <w:vAlign w:val="center"/>
          </w:tcPr>
          <w:p>
            <w:pPr>
              <w:pStyle w:val="102"/>
              <w:keepNext w:val="0"/>
              <w:keepLines w:val="0"/>
              <w:rPr>
                <w:bCs/>
                <w:lang w:eastAsia="zh-CN"/>
              </w:rPr>
            </w:pPr>
            <w:r>
              <w:rPr>
                <w:bCs/>
                <w:lang w:eastAsia="zh-CN"/>
              </w:rPr>
              <w:t>2.2</w:t>
            </w:r>
          </w:p>
        </w:tc>
        <w:tc>
          <w:tcPr>
            <w:tcW w:w="1082" w:type="dxa"/>
            <w:shd w:val="clear" w:color="auto" w:fill="auto"/>
            <w:vAlign w:val="center"/>
          </w:tcPr>
          <w:p>
            <w:pPr>
              <w:pStyle w:val="102"/>
              <w:keepNext w:val="0"/>
              <w:keepLines w:val="0"/>
              <w:rPr>
                <w:bCs/>
                <w:lang w:eastAsia="zh-CN"/>
              </w:rPr>
            </w:pPr>
            <w:r>
              <w:rPr>
                <w:bCs/>
                <w:lang w:eastAsia="zh-CN"/>
              </w:rPr>
              <w:t>NOTE 2</w:t>
            </w:r>
          </w:p>
        </w:tc>
        <w:tc>
          <w:tcPr>
            <w:tcW w:w="1412" w:type="dxa"/>
            <w:shd w:val="clear" w:color="auto" w:fill="auto"/>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102"/>
              <w:keepNext w:val="0"/>
              <w:keepLines w:val="0"/>
              <w:rPr>
                <w:lang w:eastAsia="zh-CN"/>
              </w:rPr>
            </w:pPr>
            <w:r>
              <w:rPr>
                <w:lang w:eastAsia="zh-CN"/>
              </w:rPr>
              <w:t>n77</w:t>
            </w:r>
          </w:p>
        </w:tc>
        <w:tc>
          <w:tcPr>
            <w:tcW w:w="709" w:type="dxa"/>
            <w:shd w:val="clear" w:color="auto" w:fill="auto"/>
            <w:vAlign w:val="center"/>
          </w:tcPr>
          <w:p>
            <w:pPr>
              <w:pStyle w:val="102"/>
              <w:keepNext w:val="0"/>
              <w:keepLines w:val="0"/>
              <w:rPr>
                <w:lang w:eastAsia="zh-CN"/>
              </w:rPr>
            </w:pPr>
            <w:r>
              <w:rPr>
                <w:lang w:eastAsia="zh-CN"/>
              </w:rPr>
              <w:t>n8</w:t>
            </w:r>
          </w:p>
        </w:tc>
        <w:tc>
          <w:tcPr>
            <w:tcW w:w="858" w:type="dxa"/>
            <w:shd w:val="clear" w:color="auto" w:fill="auto"/>
            <w:noWrap/>
            <w:vAlign w:val="center"/>
          </w:tcPr>
          <w:p>
            <w:pPr>
              <w:pStyle w:val="102"/>
              <w:keepNext w:val="0"/>
              <w:keepLines w:val="0"/>
              <w:rPr>
                <w:bCs/>
                <w:lang w:eastAsia="zh-CN"/>
              </w:rPr>
            </w:pPr>
            <w:r>
              <w:rPr>
                <w:bCs/>
                <w:lang w:eastAsia="zh-CN"/>
              </w:rPr>
              <w:t>10</w:t>
            </w:r>
          </w:p>
        </w:tc>
        <w:tc>
          <w:tcPr>
            <w:tcW w:w="843" w:type="dxa"/>
            <w:shd w:val="clear" w:color="auto" w:fill="auto"/>
            <w:vAlign w:val="center"/>
          </w:tcPr>
          <w:p>
            <w:pPr>
              <w:pStyle w:val="102"/>
              <w:keepNext w:val="0"/>
              <w:keepLines w:val="0"/>
              <w:rPr>
                <w:bCs/>
                <w:lang w:eastAsia="zh-CN"/>
              </w:rPr>
            </w:pPr>
            <w:r>
              <w:rPr>
                <w:bCs/>
                <w:lang w:eastAsia="zh-CN"/>
              </w:rPr>
              <w:t>15</w:t>
            </w:r>
          </w:p>
        </w:tc>
        <w:tc>
          <w:tcPr>
            <w:tcW w:w="1972" w:type="dxa"/>
            <w:shd w:val="clear" w:color="auto" w:fill="auto"/>
            <w:noWrap/>
            <w:vAlign w:val="center"/>
          </w:tcPr>
          <w:p>
            <w:pPr>
              <w:pStyle w:val="102"/>
              <w:keepNext w:val="0"/>
              <w:keepLines w:val="0"/>
              <w:rPr>
                <w:bCs/>
                <w:lang w:eastAsia="zh-CN"/>
              </w:rPr>
            </w:pPr>
            <w:r>
              <w:rPr>
                <w:bCs/>
                <w:lang w:eastAsia="zh-CN"/>
              </w:rPr>
              <w:t>25</w:t>
            </w:r>
          </w:p>
        </w:tc>
        <w:tc>
          <w:tcPr>
            <w:tcW w:w="1047" w:type="dxa"/>
            <w:shd w:val="clear" w:color="auto" w:fill="auto"/>
            <w:noWrap/>
            <w:vAlign w:val="center"/>
          </w:tcPr>
          <w:p>
            <w:pPr>
              <w:pStyle w:val="102"/>
              <w:keepNext w:val="0"/>
              <w:keepLines w:val="0"/>
              <w:rPr>
                <w:lang w:eastAsia="zh-CN"/>
              </w:rPr>
            </w:pPr>
            <w:r>
              <w:rPr>
                <w:lang w:eastAsia="zh-CN"/>
              </w:rPr>
              <w:t>5</w:t>
            </w:r>
          </w:p>
        </w:tc>
        <w:tc>
          <w:tcPr>
            <w:tcW w:w="1002" w:type="dxa"/>
            <w:shd w:val="clear" w:color="auto" w:fill="auto"/>
            <w:noWrap/>
            <w:vAlign w:val="center"/>
          </w:tcPr>
          <w:p>
            <w:pPr>
              <w:pStyle w:val="102"/>
              <w:keepNext w:val="0"/>
              <w:keepLines w:val="0"/>
              <w:rPr>
                <w:lang w:eastAsia="zh-CN"/>
              </w:rPr>
            </w:pPr>
            <w:r>
              <w:rPr>
                <w:bCs/>
                <w:lang w:eastAsia="zh-CN"/>
              </w:rPr>
              <w:t>5.7</w:t>
            </w:r>
          </w:p>
        </w:tc>
        <w:tc>
          <w:tcPr>
            <w:tcW w:w="1082" w:type="dxa"/>
            <w:shd w:val="clear" w:color="auto" w:fill="auto"/>
            <w:vAlign w:val="center"/>
          </w:tcPr>
          <w:p>
            <w:pPr>
              <w:pStyle w:val="102"/>
              <w:keepNext w:val="0"/>
              <w:keepLines w:val="0"/>
              <w:rPr>
                <w:bCs/>
                <w:lang w:eastAsia="zh-CN"/>
              </w:rPr>
            </w:pPr>
            <w:r>
              <w:rPr>
                <w:bCs/>
                <w:lang w:eastAsia="zh-CN"/>
              </w:rPr>
              <w:t>NOTE 8</w:t>
            </w:r>
          </w:p>
        </w:tc>
        <w:tc>
          <w:tcPr>
            <w:tcW w:w="1412" w:type="dxa"/>
            <w:shd w:val="clear" w:color="auto" w:fill="auto"/>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102"/>
              <w:keepNext w:val="0"/>
              <w:keepLines w:val="0"/>
              <w:rPr>
                <w:lang w:eastAsia="zh-CN"/>
              </w:rPr>
            </w:pPr>
            <w:r>
              <w:rPr>
                <w:lang w:eastAsia="zh-CN"/>
              </w:rPr>
              <w:t>n77</w:t>
            </w:r>
          </w:p>
        </w:tc>
        <w:tc>
          <w:tcPr>
            <w:tcW w:w="709" w:type="dxa"/>
            <w:shd w:val="clear" w:color="auto" w:fill="auto"/>
            <w:vAlign w:val="center"/>
          </w:tcPr>
          <w:p>
            <w:pPr>
              <w:pStyle w:val="102"/>
              <w:keepNext w:val="0"/>
              <w:keepLines w:val="0"/>
              <w:rPr>
                <w:lang w:eastAsia="zh-CN"/>
              </w:rPr>
            </w:pPr>
            <w:r>
              <w:rPr>
                <w:lang w:eastAsia="zh-CN"/>
              </w:rPr>
              <w:t>n8</w:t>
            </w:r>
          </w:p>
        </w:tc>
        <w:tc>
          <w:tcPr>
            <w:tcW w:w="858" w:type="dxa"/>
            <w:shd w:val="clear" w:color="auto" w:fill="auto"/>
            <w:noWrap/>
            <w:vAlign w:val="center"/>
          </w:tcPr>
          <w:p>
            <w:pPr>
              <w:pStyle w:val="102"/>
              <w:keepNext w:val="0"/>
              <w:keepLines w:val="0"/>
              <w:rPr>
                <w:bCs/>
                <w:lang w:eastAsia="zh-CN"/>
              </w:rPr>
            </w:pPr>
            <w:r>
              <w:rPr>
                <w:bCs/>
                <w:lang w:eastAsia="zh-CN"/>
              </w:rPr>
              <w:t>10</w:t>
            </w:r>
          </w:p>
        </w:tc>
        <w:tc>
          <w:tcPr>
            <w:tcW w:w="843" w:type="dxa"/>
            <w:shd w:val="clear" w:color="auto" w:fill="auto"/>
            <w:vAlign w:val="center"/>
          </w:tcPr>
          <w:p>
            <w:pPr>
              <w:pStyle w:val="102"/>
              <w:keepNext w:val="0"/>
              <w:keepLines w:val="0"/>
              <w:rPr>
                <w:bCs/>
                <w:lang w:eastAsia="zh-CN"/>
              </w:rPr>
            </w:pPr>
            <w:r>
              <w:rPr>
                <w:bCs/>
                <w:lang w:eastAsia="zh-CN"/>
              </w:rPr>
              <w:t>15</w:t>
            </w:r>
          </w:p>
        </w:tc>
        <w:tc>
          <w:tcPr>
            <w:tcW w:w="1972" w:type="dxa"/>
            <w:shd w:val="clear" w:color="auto" w:fill="auto"/>
            <w:noWrap/>
            <w:vAlign w:val="center"/>
          </w:tcPr>
          <w:p>
            <w:pPr>
              <w:pStyle w:val="102"/>
              <w:keepNext w:val="0"/>
              <w:keepLines w:val="0"/>
              <w:rPr>
                <w:bCs/>
                <w:lang w:eastAsia="zh-CN"/>
              </w:rPr>
            </w:pPr>
            <w:r>
              <w:rPr>
                <w:bCs/>
                <w:lang w:eastAsia="zh-CN"/>
              </w:rPr>
              <w:t>25</w:t>
            </w:r>
          </w:p>
        </w:tc>
        <w:tc>
          <w:tcPr>
            <w:tcW w:w="1047" w:type="dxa"/>
            <w:shd w:val="clear" w:color="auto" w:fill="auto"/>
            <w:noWrap/>
            <w:vAlign w:val="center"/>
          </w:tcPr>
          <w:p>
            <w:pPr>
              <w:pStyle w:val="102"/>
              <w:keepNext w:val="0"/>
              <w:keepLines w:val="0"/>
              <w:rPr>
                <w:lang w:eastAsia="zh-CN"/>
              </w:rPr>
            </w:pPr>
            <w:r>
              <w:rPr>
                <w:lang w:eastAsia="zh-CN"/>
              </w:rPr>
              <w:t>20</w:t>
            </w:r>
          </w:p>
        </w:tc>
        <w:tc>
          <w:tcPr>
            <w:tcW w:w="1002" w:type="dxa"/>
            <w:shd w:val="clear" w:color="auto" w:fill="auto"/>
            <w:noWrap/>
            <w:vAlign w:val="center"/>
          </w:tcPr>
          <w:p>
            <w:pPr>
              <w:pStyle w:val="102"/>
              <w:keepNext w:val="0"/>
              <w:keepLines w:val="0"/>
              <w:rPr>
                <w:lang w:eastAsia="zh-CN"/>
              </w:rPr>
            </w:pPr>
            <w:r>
              <w:rPr>
                <w:bCs/>
                <w:lang w:eastAsia="zh-CN"/>
              </w:rPr>
              <w:t>0.8</w:t>
            </w:r>
          </w:p>
        </w:tc>
        <w:tc>
          <w:tcPr>
            <w:tcW w:w="1082" w:type="dxa"/>
            <w:shd w:val="clear" w:color="auto" w:fill="auto"/>
            <w:vAlign w:val="center"/>
          </w:tcPr>
          <w:p>
            <w:pPr>
              <w:pStyle w:val="102"/>
              <w:keepNext w:val="0"/>
              <w:keepLines w:val="0"/>
              <w:rPr>
                <w:bCs/>
                <w:lang w:eastAsia="zh-CN"/>
              </w:rPr>
            </w:pPr>
            <w:r>
              <w:rPr>
                <w:bCs/>
                <w:lang w:eastAsia="zh-CN"/>
              </w:rPr>
              <w:t>NOTE 8</w:t>
            </w:r>
          </w:p>
        </w:tc>
        <w:tc>
          <w:tcPr>
            <w:tcW w:w="1412" w:type="dxa"/>
            <w:shd w:val="clear" w:color="auto" w:fill="auto"/>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12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12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15</w:t>
            </w:r>
          </w:p>
        </w:tc>
        <w:tc>
          <w:tcPr>
            <w:tcW w:w="1002" w:type="dxa"/>
            <w:noWrap/>
            <w:vAlign w:val="center"/>
          </w:tcPr>
          <w:p>
            <w:pPr>
              <w:pStyle w:val="102"/>
              <w:keepNext w:val="0"/>
              <w:keepLines w:val="0"/>
              <w:rPr>
                <w:bCs/>
                <w:lang w:eastAsia="zh-CN"/>
              </w:rPr>
            </w:pPr>
            <w:r>
              <w:rPr>
                <w:bCs/>
                <w:lang w:eastAsia="zh-CN"/>
              </w:rPr>
              <w:t>18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13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13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27.8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14</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14</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27.8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102"/>
              <w:keepNext w:val="0"/>
              <w:keepLines w:val="0"/>
              <w:rPr>
                <w:lang w:eastAsia="zh-CN"/>
              </w:rPr>
            </w:pPr>
            <w:r>
              <w:rPr>
                <w:rFonts w:hint="eastAsia" w:eastAsiaTheme="minorEastAsia"/>
                <w:lang w:eastAsia="zh-CN"/>
              </w:rPr>
              <w:t>n</w:t>
            </w:r>
            <w:r>
              <w:rPr>
                <w:rFonts w:eastAsiaTheme="minorEastAsia"/>
                <w:lang w:eastAsia="zh-CN"/>
              </w:rPr>
              <w:t>20</w:t>
            </w:r>
          </w:p>
        </w:tc>
        <w:tc>
          <w:tcPr>
            <w:tcW w:w="858" w:type="dxa"/>
            <w:noWrap/>
            <w:vAlign w:val="center"/>
          </w:tcPr>
          <w:p>
            <w:pPr>
              <w:pStyle w:val="102"/>
              <w:keepNext w:val="0"/>
              <w:keepLines w:val="0"/>
              <w:rPr>
                <w:bCs/>
                <w:lang w:eastAsia="zh-CN"/>
              </w:rPr>
            </w:pPr>
            <w:r>
              <w:rPr>
                <w:rFonts w:hint="eastAsia" w:eastAsiaTheme="minorEastAsia"/>
                <w:bCs/>
                <w:lang w:val="en-US" w:eastAsia="zh-CN"/>
              </w:rPr>
              <w:t>10</w:t>
            </w:r>
          </w:p>
        </w:tc>
        <w:tc>
          <w:tcPr>
            <w:tcW w:w="843" w:type="dxa"/>
            <w:vAlign w:val="center"/>
          </w:tcPr>
          <w:p>
            <w:pPr>
              <w:pStyle w:val="102"/>
              <w:keepNext w:val="0"/>
              <w:keepLines w:val="0"/>
              <w:rPr>
                <w:bCs/>
                <w:lang w:eastAsia="zh-CN"/>
              </w:rPr>
            </w:pPr>
            <w:r>
              <w:rPr>
                <w:rFonts w:hint="eastAsia" w:eastAsiaTheme="minorEastAsia"/>
                <w:bCs/>
                <w:lang w:val="en-US" w:eastAsia="zh-CN"/>
              </w:rPr>
              <w:t>15</w:t>
            </w:r>
          </w:p>
        </w:tc>
        <w:tc>
          <w:tcPr>
            <w:tcW w:w="1972" w:type="dxa"/>
            <w:noWrap/>
            <w:vAlign w:val="center"/>
          </w:tcPr>
          <w:p>
            <w:pPr>
              <w:pStyle w:val="102"/>
              <w:keepNext w:val="0"/>
              <w:keepLines w:val="0"/>
              <w:rPr>
                <w:bCs/>
                <w:lang w:eastAsia="zh-CN"/>
              </w:rPr>
            </w:pPr>
            <w:r>
              <w:rPr>
                <w:rFonts w:eastAsiaTheme="minorEastAsia"/>
                <w:bCs/>
                <w:lang w:eastAsia="zh-CN"/>
              </w:rPr>
              <w:t>25</w:t>
            </w:r>
          </w:p>
        </w:tc>
        <w:tc>
          <w:tcPr>
            <w:tcW w:w="1047" w:type="dxa"/>
            <w:noWrap/>
            <w:vAlign w:val="center"/>
          </w:tcPr>
          <w:p>
            <w:pPr>
              <w:pStyle w:val="102"/>
              <w:keepNext w:val="0"/>
              <w:keepLines w:val="0"/>
              <w:rPr>
                <w:lang w:eastAsia="zh-CN"/>
              </w:rPr>
            </w:pPr>
            <w:r>
              <w:rPr>
                <w:rFonts w:hint="eastAsia" w:eastAsiaTheme="minorEastAsia"/>
                <w:lang w:val="en-US" w:eastAsia="zh-CN"/>
              </w:rPr>
              <w:t>5</w:t>
            </w:r>
          </w:p>
        </w:tc>
        <w:tc>
          <w:tcPr>
            <w:tcW w:w="1002" w:type="dxa"/>
            <w:noWrap/>
            <w:vAlign w:val="center"/>
          </w:tcPr>
          <w:p>
            <w:pPr>
              <w:pStyle w:val="102"/>
              <w:keepNext w:val="0"/>
              <w:keepLines w:val="0"/>
              <w:rPr>
                <w:lang w:eastAsia="zh-CN"/>
              </w:rPr>
            </w:pPr>
            <w:r>
              <w:rPr>
                <w:rFonts w:hint="eastAsia" w:eastAsiaTheme="minorEastAsia"/>
                <w:bCs/>
                <w:lang w:val="en-US" w:eastAsia="zh-CN"/>
              </w:rPr>
              <w:t>31</w:t>
            </w:r>
          </w:p>
        </w:tc>
        <w:tc>
          <w:tcPr>
            <w:tcW w:w="1082" w:type="dxa"/>
            <w:vAlign w:val="center"/>
          </w:tcPr>
          <w:p>
            <w:pPr>
              <w:pStyle w:val="102"/>
              <w:keepNext w:val="0"/>
              <w:keepLines w:val="0"/>
              <w:rPr>
                <w:bCs/>
                <w:lang w:eastAsia="zh-CN"/>
              </w:rPr>
            </w:pPr>
            <w:r>
              <w:rPr>
                <w:rFonts w:eastAsiaTheme="minorEastAsia"/>
                <w:bCs/>
                <w:lang w:eastAsia="zh-CN"/>
              </w:rPr>
              <w:t xml:space="preserve">NOTE </w:t>
            </w:r>
            <w:r>
              <w:rPr>
                <w:rFonts w:hint="eastAsia" w:eastAsiaTheme="minorEastAsia"/>
                <w:bCs/>
                <w:lang w:val="en-US" w:eastAsia="zh-CN"/>
              </w:rPr>
              <w:t>5</w:t>
            </w:r>
          </w:p>
        </w:tc>
        <w:tc>
          <w:tcPr>
            <w:tcW w:w="1412" w:type="dxa"/>
            <w:vAlign w:val="center"/>
          </w:tcPr>
          <w:p>
            <w:pPr>
              <w:pStyle w:val="102"/>
              <w:keepNext w:val="0"/>
              <w:keepLines w:val="0"/>
              <w:rPr>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102"/>
              <w:keepNext w:val="0"/>
              <w:keepLines w:val="0"/>
              <w:rPr>
                <w:lang w:eastAsia="zh-CN"/>
              </w:rPr>
            </w:pPr>
            <w:r>
              <w:rPr>
                <w:rFonts w:hint="eastAsia" w:eastAsiaTheme="minorEastAsia"/>
                <w:lang w:eastAsia="zh-CN"/>
              </w:rPr>
              <w:t>n</w:t>
            </w:r>
            <w:r>
              <w:rPr>
                <w:rFonts w:eastAsiaTheme="minorEastAsia"/>
                <w:lang w:eastAsia="zh-CN"/>
              </w:rPr>
              <w:t>20</w:t>
            </w:r>
          </w:p>
        </w:tc>
        <w:tc>
          <w:tcPr>
            <w:tcW w:w="858" w:type="dxa"/>
            <w:noWrap/>
            <w:vAlign w:val="center"/>
          </w:tcPr>
          <w:p>
            <w:pPr>
              <w:pStyle w:val="102"/>
              <w:keepNext w:val="0"/>
              <w:keepLines w:val="0"/>
              <w:rPr>
                <w:bCs/>
                <w:lang w:eastAsia="zh-CN"/>
              </w:rPr>
            </w:pPr>
            <w:r>
              <w:rPr>
                <w:rFonts w:hint="eastAsia" w:eastAsiaTheme="minorEastAsia"/>
                <w:bCs/>
                <w:lang w:val="en-US" w:eastAsia="zh-CN"/>
              </w:rPr>
              <w:t>10</w:t>
            </w:r>
          </w:p>
        </w:tc>
        <w:tc>
          <w:tcPr>
            <w:tcW w:w="843" w:type="dxa"/>
            <w:vAlign w:val="center"/>
          </w:tcPr>
          <w:p>
            <w:pPr>
              <w:pStyle w:val="102"/>
              <w:keepNext w:val="0"/>
              <w:keepLines w:val="0"/>
              <w:rPr>
                <w:bCs/>
                <w:lang w:eastAsia="zh-CN"/>
              </w:rPr>
            </w:pPr>
            <w:r>
              <w:rPr>
                <w:rFonts w:hint="eastAsia" w:eastAsiaTheme="minorEastAsia"/>
                <w:bCs/>
                <w:lang w:val="en-US" w:eastAsia="zh-CN"/>
              </w:rPr>
              <w:t>15</w:t>
            </w:r>
          </w:p>
        </w:tc>
        <w:tc>
          <w:tcPr>
            <w:tcW w:w="1972" w:type="dxa"/>
            <w:noWrap/>
            <w:vAlign w:val="center"/>
          </w:tcPr>
          <w:p>
            <w:pPr>
              <w:pStyle w:val="102"/>
              <w:keepNext w:val="0"/>
              <w:keepLines w:val="0"/>
              <w:rPr>
                <w:bCs/>
                <w:lang w:eastAsia="zh-CN"/>
              </w:rPr>
            </w:pPr>
            <w:r>
              <w:rPr>
                <w:rFonts w:eastAsiaTheme="minorEastAsia"/>
                <w:bCs/>
                <w:lang w:eastAsia="zh-CN"/>
              </w:rPr>
              <w:t>25</w:t>
            </w:r>
          </w:p>
        </w:tc>
        <w:tc>
          <w:tcPr>
            <w:tcW w:w="1047" w:type="dxa"/>
            <w:noWrap/>
            <w:vAlign w:val="center"/>
          </w:tcPr>
          <w:p>
            <w:pPr>
              <w:pStyle w:val="102"/>
              <w:keepNext w:val="0"/>
              <w:keepLines w:val="0"/>
              <w:rPr>
                <w:lang w:eastAsia="zh-CN"/>
              </w:rPr>
            </w:pPr>
            <w:r>
              <w:rPr>
                <w:rFonts w:hint="eastAsia" w:eastAsiaTheme="minorEastAsia"/>
                <w:lang w:val="en-US" w:eastAsia="zh-CN"/>
              </w:rPr>
              <w:t>20</w:t>
            </w:r>
          </w:p>
        </w:tc>
        <w:tc>
          <w:tcPr>
            <w:tcW w:w="1002" w:type="dxa"/>
            <w:noWrap/>
            <w:vAlign w:val="center"/>
          </w:tcPr>
          <w:p>
            <w:pPr>
              <w:pStyle w:val="102"/>
              <w:keepNext w:val="0"/>
              <w:keepLines w:val="0"/>
              <w:rPr>
                <w:lang w:eastAsia="zh-CN"/>
              </w:rPr>
            </w:pPr>
            <w:r>
              <w:rPr>
                <w:rFonts w:hint="eastAsia" w:eastAsiaTheme="minorEastAsia"/>
                <w:bCs/>
                <w:lang w:val="en-US" w:eastAsia="zh-CN"/>
              </w:rPr>
              <w:t>23.5</w:t>
            </w:r>
          </w:p>
        </w:tc>
        <w:tc>
          <w:tcPr>
            <w:tcW w:w="1082" w:type="dxa"/>
            <w:vAlign w:val="center"/>
          </w:tcPr>
          <w:p>
            <w:pPr>
              <w:pStyle w:val="102"/>
              <w:keepNext w:val="0"/>
              <w:keepLines w:val="0"/>
              <w:rPr>
                <w:bCs/>
                <w:lang w:eastAsia="zh-CN"/>
              </w:rPr>
            </w:pPr>
            <w:r>
              <w:rPr>
                <w:rFonts w:eastAsiaTheme="minorEastAsia"/>
                <w:bCs/>
                <w:lang w:eastAsia="zh-CN"/>
              </w:rPr>
              <w:t xml:space="preserve">NOTE </w:t>
            </w:r>
            <w:r>
              <w:rPr>
                <w:rFonts w:hint="eastAsia" w:eastAsiaTheme="minorEastAsia"/>
                <w:bCs/>
                <w:lang w:val="en-US" w:eastAsia="zh-CN"/>
              </w:rPr>
              <w:t>5</w:t>
            </w:r>
          </w:p>
        </w:tc>
        <w:tc>
          <w:tcPr>
            <w:tcW w:w="1412" w:type="dxa"/>
            <w:vAlign w:val="center"/>
          </w:tcPr>
          <w:p>
            <w:pPr>
              <w:pStyle w:val="102"/>
              <w:keepNext w:val="0"/>
              <w:keepLines w:val="0"/>
              <w:rPr>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25</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5.6</w:t>
            </w:r>
          </w:p>
        </w:tc>
        <w:tc>
          <w:tcPr>
            <w:tcW w:w="1082" w:type="dxa"/>
            <w:vAlign w:val="center"/>
          </w:tcPr>
          <w:p>
            <w:pPr>
              <w:pStyle w:val="102"/>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102"/>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25</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40</w:t>
            </w:r>
          </w:p>
        </w:tc>
        <w:tc>
          <w:tcPr>
            <w:tcW w:w="1002" w:type="dxa"/>
            <w:noWrap/>
            <w:vAlign w:val="center"/>
          </w:tcPr>
          <w:p>
            <w:pPr>
              <w:pStyle w:val="102"/>
              <w:keepNext w:val="0"/>
              <w:keepLines w:val="0"/>
              <w:rPr>
                <w:bCs/>
                <w:lang w:eastAsia="zh-CN"/>
              </w:rPr>
            </w:pPr>
            <w:r>
              <w:rPr>
                <w:bCs/>
                <w:lang w:eastAsia="zh-CN"/>
              </w:rPr>
              <w:t>0.3</w:t>
            </w:r>
          </w:p>
        </w:tc>
        <w:tc>
          <w:tcPr>
            <w:tcW w:w="1082" w:type="dxa"/>
            <w:vAlign w:val="center"/>
          </w:tcPr>
          <w:p>
            <w:pPr>
              <w:pStyle w:val="102"/>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102"/>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5.4</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28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28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30</w:t>
            </w:r>
          </w:p>
        </w:tc>
        <w:tc>
          <w:tcPr>
            <w:tcW w:w="1002" w:type="dxa"/>
            <w:noWrap/>
            <w:vAlign w:val="center"/>
          </w:tcPr>
          <w:p>
            <w:pPr>
              <w:pStyle w:val="102"/>
              <w:keepNext w:val="0"/>
              <w:keepLines w:val="0"/>
              <w:rPr>
                <w:lang w:eastAsia="zh-CN"/>
              </w:rPr>
            </w:pPr>
            <w:r>
              <w:rPr>
                <w:bCs/>
                <w:lang w:eastAsia="zh-CN"/>
              </w:rPr>
              <w:t>11.4</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pPr>
              <w:pStyle w:val="102"/>
              <w:keepNext w:val="0"/>
              <w:keepLines w:val="0"/>
              <w:rPr>
                <w:lang w:eastAsia="zh-CN"/>
              </w:rPr>
            </w:pPr>
            <w:r>
              <w:rPr>
                <w:rFonts w:hint="eastAsia"/>
                <w:lang w:eastAsia="zh-CN"/>
              </w:rPr>
              <w:t>n</w:t>
            </w:r>
            <w:r>
              <w:rPr>
                <w:lang w:eastAsia="zh-CN"/>
              </w:rPr>
              <w:t>29</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r>
              <w:rPr>
                <w:vertAlign w:val="superscript"/>
                <w:lang w:eastAsia="zh-CN"/>
              </w:rPr>
              <w:t>6</w:t>
            </w:r>
          </w:p>
        </w:tc>
        <w:tc>
          <w:tcPr>
            <w:tcW w:w="709" w:type="dxa"/>
            <w:vAlign w:val="center"/>
          </w:tcPr>
          <w:p>
            <w:pPr>
              <w:pStyle w:val="102"/>
              <w:keepNext w:val="0"/>
              <w:keepLines w:val="0"/>
              <w:rPr>
                <w:lang w:eastAsia="zh-CN"/>
              </w:rPr>
            </w:pPr>
            <w:r>
              <w:rPr>
                <w:rFonts w:hint="eastAsia"/>
                <w:lang w:eastAsia="zh-CN"/>
              </w:rPr>
              <w:t>n</w:t>
            </w:r>
            <w:r>
              <w:rPr>
                <w:lang w:eastAsia="zh-CN"/>
              </w:rPr>
              <w:t>29</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27.8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30</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10.4</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30</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7.6</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del w:id="667" w:author="Per Lindell" w:date="2025-10-14T11:23:00Z">
              <w:r>
                <w:rPr>
                  <w:lang w:eastAsia="zh-CN"/>
                </w:rPr>
                <w:delText>10</w:delText>
              </w:r>
            </w:del>
            <w:ins w:id="668" w:author="Per Lindell" w:date="2025-10-14T11:23:00Z">
              <w:r>
                <w:rPr>
                  <w:lang w:eastAsia="zh-CN"/>
                </w:rPr>
                <w:t>5</w:t>
              </w:r>
            </w:ins>
          </w:p>
        </w:tc>
        <w:tc>
          <w:tcPr>
            <w:tcW w:w="1002" w:type="dxa"/>
            <w:noWrap/>
            <w:vAlign w:val="center"/>
          </w:tcPr>
          <w:p>
            <w:pPr>
              <w:pStyle w:val="102"/>
              <w:keepNext w:val="0"/>
              <w:keepLines w:val="0"/>
              <w:rPr>
                <w:bCs/>
                <w:lang w:eastAsia="zh-CN"/>
              </w:rPr>
            </w:pPr>
            <w:del w:id="669" w:author="Per Lindell" w:date="2025-10-14T11:23:00Z">
              <w:r>
                <w:rPr>
                  <w:lang w:eastAsia="zh-CN"/>
                </w:rPr>
                <w:delText>11</w:delText>
              </w:r>
            </w:del>
            <w:ins w:id="670" w:author="Per Lindell" w:date="2025-10-14T11:23:00Z">
              <w:r>
                <w:rPr>
                  <w:lang w:eastAsia="zh-CN"/>
                </w:rPr>
                <w:t>14</w:t>
              </w:r>
            </w:ins>
            <w:r>
              <w:rPr>
                <w:lang w:eastAsia="zh-CN"/>
              </w:rPr>
              <w:t>.7</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3.6</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lang w:eastAsia="zh-CN"/>
              </w:rPr>
              <w:t>11.7</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3.6</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r>
              <w:rPr>
                <w:vertAlign w:val="superscript"/>
                <w:lang w:eastAsia="zh-CN"/>
              </w:rPr>
              <w:t>6</w:t>
            </w:r>
          </w:p>
        </w:tc>
        <w:tc>
          <w:tcPr>
            <w:tcW w:w="709" w:type="dxa"/>
            <w:vAlign w:val="center"/>
          </w:tcPr>
          <w:p>
            <w:pPr>
              <w:pStyle w:val="102"/>
              <w:keepNext w:val="0"/>
              <w:keepLines w:val="0"/>
              <w:rPr>
                <w:lang w:eastAsia="zh-CN"/>
              </w:rPr>
            </w:pPr>
            <w:r>
              <w:rPr>
                <w:rFonts w:hint="eastAsia"/>
                <w:lang w:eastAsia="zh-CN"/>
              </w:rPr>
              <w:t>n</w:t>
            </w:r>
            <w:r>
              <w:rPr>
                <w:lang w:eastAsia="zh-CN"/>
              </w:rPr>
              <w:t>70</w:t>
            </w:r>
          </w:p>
        </w:tc>
        <w:tc>
          <w:tcPr>
            <w:tcW w:w="858" w:type="dxa"/>
            <w:noWrap/>
            <w:vAlign w:val="center"/>
          </w:tcPr>
          <w:p>
            <w:pPr>
              <w:pStyle w:val="102"/>
              <w:keepNext w:val="0"/>
              <w:keepLines w:val="0"/>
              <w:rPr>
                <w:bCs/>
                <w:lang w:eastAsia="zh-CN"/>
              </w:rPr>
            </w:pPr>
            <w:r>
              <w:rPr>
                <w:bCs/>
                <w:lang w:eastAsia="zh-CN"/>
              </w:rPr>
              <w:t>N/A</w:t>
            </w:r>
          </w:p>
        </w:tc>
        <w:tc>
          <w:tcPr>
            <w:tcW w:w="843" w:type="dxa"/>
            <w:vAlign w:val="center"/>
          </w:tcPr>
          <w:p>
            <w:pPr>
              <w:pStyle w:val="102"/>
              <w:keepNext w:val="0"/>
              <w:keepLines w:val="0"/>
              <w:rPr>
                <w:bCs/>
                <w:lang w:eastAsia="zh-CN"/>
              </w:rPr>
            </w:pPr>
            <w:r>
              <w:rPr>
                <w:bCs/>
                <w:lang w:eastAsia="zh-CN"/>
              </w:rPr>
              <w:t>N/A</w:t>
            </w:r>
          </w:p>
        </w:tc>
        <w:tc>
          <w:tcPr>
            <w:tcW w:w="1972" w:type="dxa"/>
            <w:noWrap/>
            <w:vAlign w:val="center"/>
          </w:tcPr>
          <w:p>
            <w:pPr>
              <w:pStyle w:val="102"/>
              <w:keepNext w:val="0"/>
              <w:keepLines w:val="0"/>
              <w:rPr>
                <w:bCs/>
                <w:lang w:eastAsia="zh-CN"/>
              </w:rPr>
            </w:pPr>
            <w:r>
              <w:rPr>
                <w:bCs/>
                <w:lang w:eastAsia="zh-CN"/>
              </w:rPr>
              <w:t>N/A</w:t>
            </w:r>
          </w:p>
        </w:tc>
        <w:tc>
          <w:tcPr>
            <w:tcW w:w="1047" w:type="dxa"/>
            <w:noWrap/>
            <w:vAlign w:val="center"/>
          </w:tcPr>
          <w:p>
            <w:pPr>
              <w:pStyle w:val="102"/>
              <w:keepNext w:val="0"/>
              <w:keepLines w:val="0"/>
              <w:rPr>
                <w:lang w:eastAsia="zh-CN"/>
              </w:rPr>
            </w:pPr>
            <w:r>
              <w:rPr>
                <w:lang w:eastAsia="zh-CN"/>
              </w:rPr>
              <w:t>N/A</w:t>
            </w:r>
          </w:p>
        </w:tc>
        <w:tc>
          <w:tcPr>
            <w:tcW w:w="1002" w:type="dxa"/>
            <w:noWrap/>
            <w:vAlign w:val="center"/>
          </w:tcPr>
          <w:p>
            <w:pPr>
              <w:pStyle w:val="102"/>
              <w:keepNext w:val="0"/>
              <w:keepLines w:val="0"/>
              <w:rPr>
                <w:bCs/>
                <w:lang w:eastAsia="zh-CN"/>
              </w:rPr>
            </w:pPr>
            <w:r>
              <w:rPr>
                <w:bCs/>
                <w:lang w:eastAsia="zh-CN"/>
              </w:rPr>
              <w:t>N/A</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vertAlign w:val="superscript"/>
                <w:lang w:eastAsia="zh-CN"/>
              </w:rPr>
            </w:pPr>
            <w:r>
              <w:rPr>
                <w:lang w:eastAsia="zh-CN"/>
              </w:rPr>
              <w:t>n85</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lang w:eastAsia="zh-CN"/>
              </w:rPr>
            </w:pPr>
            <w:r>
              <w:rPr>
                <w:lang w:eastAsia="zh-CN"/>
              </w:rPr>
              <w:t>n85</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15</w:t>
            </w:r>
          </w:p>
        </w:tc>
        <w:tc>
          <w:tcPr>
            <w:tcW w:w="1002" w:type="dxa"/>
            <w:noWrap/>
            <w:vAlign w:val="center"/>
          </w:tcPr>
          <w:p>
            <w:pPr>
              <w:pStyle w:val="102"/>
              <w:keepNext w:val="0"/>
              <w:keepLines w:val="0"/>
              <w:rPr>
                <w:bCs/>
                <w:lang w:eastAsia="zh-CN"/>
              </w:rPr>
            </w:pPr>
            <w:r>
              <w:rPr>
                <w:bCs/>
                <w:lang w:eastAsia="zh-CN"/>
              </w:rPr>
              <w:t>18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6.7</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20</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2.8</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20</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2.2</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n5</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n78</w:t>
            </w:r>
          </w:p>
        </w:tc>
        <w:tc>
          <w:tcPr>
            <w:tcW w:w="709" w:type="dxa"/>
            <w:vAlign w:val="center"/>
          </w:tcPr>
          <w:p>
            <w:pPr>
              <w:pStyle w:val="102"/>
              <w:keepNext w:val="0"/>
              <w:keepLines w:val="0"/>
              <w:rPr>
                <w:vertAlign w:val="superscript"/>
                <w:lang w:eastAsia="zh-CN"/>
              </w:rPr>
            </w:pPr>
            <w:r>
              <w:rPr>
                <w:lang w:eastAsia="zh-CN"/>
              </w:rPr>
              <w:t>n12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5.4</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hint="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31</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5</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n78</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lang w:eastAsia="zh-CN"/>
              </w:rPr>
              <w:t>11.7</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n78</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3.6</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n78</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lang w:eastAsia="zh-CN"/>
              </w:rPr>
              <w:t>11.7</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n78</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3.6</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78</w:t>
            </w:r>
          </w:p>
        </w:tc>
        <w:tc>
          <w:tcPr>
            <w:tcW w:w="709" w:type="dxa"/>
            <w:vAlign w:val="center"/>
          </w:tcPr>
          <w:p>
            <w:pPr>
              <w:pStyle w:val="102"/>
              <w:keepNext w:val="0"/>
              <w:keepLines w:val="0"/>
              <w:rPr>
                <w:lang w:eastAsia="zh-CN"/>
              </w:rPr>
            </w:pPr>
            <w:r>
              <w:rPr>
                <w:rFonts w:hint="eastAsia"/>
                <w:lang w:eastAsia="zh-CN"/>
              </w:rPr>
              <w:t>n</w:t>
            </w:r>
            <w:r>
              <w:rPr>
                <w:lang w:eastAsia="zh-CN"/>
              </w:rPr>
              <w:t>67</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78</w:t>
            </w:r>
          </w:p>
        </w:tc>
        <w:tc>
          <w:tcPr>
            <w:tcW w:w="709" w:type="dxa"/>
            <w:vAlign w:val="center"/>
          </w:tcPr>
          <w:p>
            <w:pPr>
              <w:pStyle w:val="102"/>
              <w:keepNext w:val="0"/>
              <w:keepLines w:val="0"/>
              <w:rPr>
                <w:lang w:eastAsia="zh-CN"/>
              </w:rPr>
            </w:pPr>
            <w:r>
              <w:rPr>
                <w:rFonts w:hint="eastAsia"/>
                <w:lang w:eastAsia="zh-CN"/>
              </w:rPr>
              <w:t>n</w:t>
            </w:r>
            <w:r>
              <w:rPr>
                <w:lang w:eastAsia="zh-CN"/>
              </w:rPr>
              <w:t>67</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27.8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w:t>
            </w:r>
            <w:r>
              <w:rPr>
                <w:rFonts w:hint="eastAsia"/>
                <w:lang w:eastAsia="zh-CN"/>
              </w:rPr>
              <w:t>7</w:t>
            </w:r>
            <w:r>
              <w:rPr>
                <w:lang w:eastAsia="zh-CN"/>
              </w:rPr>
              <w:t>9</w:t>
            </w:r>
          </w:p>
        </w:tc>
        <w:tc>
          <w:tcPr>
            <w:tcW w:w="709" w:type="dxa"/>
            <w:vAlign w:val="center"/>
          </w:tcPr>
          <w:p>
            <w:pPr>
              <w:pStyle w:val="102"/>
              <w:keepNext w:val="0"/>
              <w:keepLines w:val="0"/>
              <w:rPr>
                <w:lang w:eastAsia="zh-CN"/>
              </w:rPr>
            </w:pPr>
            <w:r>
              <w:rPr>
                <w:lang w:eastAsia="zh-CN"/>
              </w:rPr>
              <w:t>n5</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rFonts w:hint="eastAsia"/>
                <w:bCs/>
                <w:lang w:eastAsia="zh-CN"/>
              </w:rPr>
              <w:t>1</w:t>
            </w:r>
            <w:r>
              <w:rPr>
                <w:bCs/>
                <w:lang w:eastAsia="zh-CN"/>
              </w:rPr>
              <w:t>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bCs/>
                <w:lang w:eastAsia="zh-CN"/>
              </w:rPr>
              <w:t>27.5</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w:t>
            </w:r>
            <w:r>
              <w:rPr>
                <w:rFonts w:hint="eastAsia"/>
                <w:lang w:eastAsia="zh-CN"/>
              </w:rPr>
              <w:t>7</w:t>
            </w:r>
            <w:r>
              <w:rPr>
                <w:lang w:eastAsia="zh-CN"/>
              </w:rPr>
              <w:t>9</w:t>
            </w:r>
          </w:p>
        </w:tc>
        <w:tc>
          <w:tcPr>
            <w:tcW w:w="709" w:type="dxa"/>
            <w:vAlign w:val="center"/>
          </w:tcPr>
          <w:p>
            <w:pPr>
              <w:pStyle w:val="102"/>
              <w:keepNext w:val="0"/>
              <w:keepLines w:val="0"/>
              <w:rPr>
                <w:lang w:eastAsia="zh-CN"/>
              </w:rPr>
            </w:pPr>
            <w:r>
              <w:rPr>
                <w:lang w:eastAsia="zh-CN"/>
              </w:rPr>
              <w:t>n</w:t>
            </w:r>
            <w:r>
              <w:rPr>
                <w:rFonts w:hint="eastAsia"/>
                <w:lang w:eastAsia="zh-CN"/>
              </w:rPr>
              <w:t>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rFonts w:hint="eastAsia"/>
                <w:bCs/>
                <w:lang w:eastAsia="zh-CN"/>
              </w:rPr>
              <w:t>1</w:t>
            </w:r>
            <w:r>
              <w:rPr>
                <w:bCs/>
                <w:lang w:eastAsia="zh-CN"/>
              </w:rPr>
              <w:t>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rFonts w:hint="eastAsia"/>
                <w:bCs/>
                <w:lang w:eastAsia="zh-CN"/>
              </w:rPr>
              <w:t>2</w:t>
            </w:r>
            <w:r>
              <w:rPr>
                <w:bCs/>
                <w:lang w:eastAsia="zh-CN"/>
              </w:rPr>
              <w:t>5</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n96</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48</w:t>
            </w:r>
          </w:p>
        </w:tc>
        <w:tc>
          <w:tcPr>
            <w:tcW w:w="858" w:type="dxa"/>
            <w:noWrap/>
            <w:vAlign w:val="center"/>
          </w:tcPr>
          <w:p>
            <w:pPr>
              <w:pStyle w:val="102"/>
              <w:keepNext w:val="0"/>
              <w:keepLines w:val="0"/>
              <w:rPr>
                <w:bCs/>
                <w:lang w:eastAsia="zh-CN"/>
              </w:rPr>
            </w:pPr>
            <w:r>
              <w:rPr>
                <w:rFonts w:hint="eastAsia"/>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val="en-US" w:eastAsia="zh-CN"/>
              </w:rPr>
              <w:t>31</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w:t>
            </w:r>
            <w:r>
              <w:rPr>
                <w:rFonts w:hint="eastAsia"/>
                <w:bCs/>
                <w:lang w:eastAsia="zh-CN"/>
              </w:rPr>
              <w:t>1</w:t>
            </w:r>
            <w:r>
              <w:rPr>
                <w:bCs/>
                <w:lang w:eastAsia="zh-CN"/>
              </w:rPr>
              <w:t>/DL</w:t>
            </w:r>
            <w:r>
              <w:rPr>
                <w:rFonts w:hint="eastAsia"/>
                <w:bCs/>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n96</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val="en-US" w:eastAsia="zh-CN"/>
              </w:rPr>
              <w:t>17.5</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w:t>
            </w:r>
            <w:r>
              <w:rPr>
                <w:rFonts w:hint="eastAsia"/>
                <w:bCs/>
                <w:lang w:eastAsia="zh-CN"/>
              </w:rPr>
              <w:t>1</w:t>
            </w:r>
            <w:r>
              <w:rPr>
                <w:bCs/>
                <w:lang w:eastAsia="zh-CN"/>
              </w:rPr>
              <w:t>/DL</w:t>
            </w:r>
            <w:r>
              <w:rPr>
                <w:rFonts w:hint="eastAsia"/>
                <w:bCs/>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n102</w:t>
            </w:r>
          </w:p>
        </w:tc>
        <w:tc>
          <w:tcPr>
            <w:tcW w:w="709" w:type="dxa"/>
            <w:vAlign w:val="center"/>
          </w:tcPr>
          <w:p>
            <w:pPr>
              <w:pStyle w:val="102"/>
              <w:keepNext w:val="0"/>
              <w:keepLines w:val="0"/>
              <w:rPr>
                <w:vertAlign w:val="superscript"/>
                <w:lang w:eastAsia="zh-CN"/>
              </w:rPr>
            </w:pPr>
            <w:r>
              <w:rPr>
                <w:lang w:eastAsia="zh-CN"/>
              </w:rPr>
              <w:t>n1</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30</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rFonts w:cs="Arial" w:eastAsiaTheme="minorEastAsia"/>
                <w:szCs w:val="18"/>
                <w:lang w:eastAsia="zh-CN"/>
              </w:rPr>
            </w:pPr>
            <w:r>
              <w:rPr>
                <w:rFonts w:cs="Arial" w:eastAsiaTheme="minorEastAsia"/>
                <w:szCs w:val="18"/>
                <w:lang w:eastAsia="zh-CN"/>
              </w:rPr>
              <w:t>n104</w:t>
            </w:r>
          </w:p>
        </w:tc>
        <w:tc>
          <w:tcPr>
            <w:tcW w:w="709" w:type="dxa"/>
            <w:vAlign w:val="center"/>
          </w:tcPr>
          <w:p>
            <w:pPr>
              <w:pStyle w:val="102"/>
              <w:keepNext w:val="0"/>
              <w:keepLines w:val="0"/>
              <w:rPr>
                <w:rFonts w:cs="Arial" w:eastAsiaTheme="minorEastAsia"/>
                <w:szCs w:val="18"/>
                <w:lang w:eastAsia="zh-CN"/>
              </w:rPr>
            </w:pPr>
            <w:r>
              <w:rPr>
                <w:rFonts w:hint="eastAsia"/>
                <w:lang w:eastAsia="zh-CN"/>
              </w:rPr>
              <w:t>n</w:t>
            </w:r>
            <w:r>
              <w:rPr>
                <w:lang w:eastAsia="zh-CN"/>
              </w:rPr>
              <w:t>41</w:t>
            </w:r>
          </w:p>
        </w:tc>
        <w:tc>
          <w:tcPr>
            <w:tcW w:w="858" w:type="dxa"/>
            <w:noWrap/>
            <w:vAlign w:val="center"/>
          </w:tcPr>
          <w:p>
            <w:pPr>
              <w:pStyle w:val="102"/>
              <w:keepNext w:val="0"/>
              <w:keepLines w:val="0"/>
              <w:rPr>
                <w:rFonts w:cs="Arial" w:eastAsiaTheme="minorEastAsia"/>
                <w:szCs w:val="18"/>
                <w:lang w:eastAsia="zh-CN"/>
              </w:rPr>
            </w:pPr>
            <w:r>
              <w:rPr>
                <w:rFonts w:hint="eastAsia"/>
                <w:bCs/>
                <w:lang w:val="en-US" w:eastAsia="zh-CN"/>
              </w:rPr>
              <w:t>20</w:t>
            </w:r>
          </w:p>
        </w:tc>
        <w:tc>
          <w:tcPr>
            <w:tcW w:w="843" w:type="dxa"/>
            <w:vAlign w:val="center"/>
          </w:tcPr>
          <w:p>
            <w:pPr>
              <w:pStyle w:val="102"/>
              <w:keepNext w:val="0"/>
              <w:keepLines w:val="0"/>
              <w:rPr>
                <w:rFonts w:cs="Arial" w:eastAsiaTheme="minorEastAsia"/>
                <w:szCs w:val="18"/>
                <w:lang w:eastAsia="zh-CN"/>
              </w:rPr>
            </w:pPr>
            <w:r>
              <w:rPr>
                <w:rFonts w:hint="eastAsia"/>
                <w:bCs/>
                <w:lang w:val="en-US" w:eastAsia="zh-CN"/>
              </w:rPr>
              <w:t>15</w:t>
            </w:r>
          </w:p>
        </w:tc>
        <w:tc>
          <w:tcPr>
            <w:tcW w:w="1972" w:type="dxa"/>
            <w:noWrap/>
            <w:vAlign w:val="center"/>
          </w:tcPr>
          <w:p>
            <w:pPr>
              <w:pStyle w:val="102"/>
              <w:keepNext w:val="0"/>
              <w:keepLines w:val="0"/>
              <w:rPr>
                <w:rFonts w:cs="Arial" w:eastAsiaTheme="minorEastAsia"/>
                <w:szCs w:val="18"/>
                <w:lang w:eastAsia="zh-CN"/>
              </w:rPr>
            </w:pPr>
            <w:r>
              <w:rPr>
                <w:rFonts w:hint="eastAsia"/>
                <w:bCs/>
                <w:lang w:val="en-US" w:eastAsia="zh-CN"/>
              </w:rPr>
              <w:t>12</w:t>
            </w:r>
          </w:p>
        </w:tc>
        <w:tc>
          <w:tcPr>
            <w:tcW w:w="1047" w:type="dxa"/>
            <w:noWrap/>
            <w:vAlign w:val="center"/>
          </w:tcPr>
          <w:p>
            <w:pPr>
              <w:pStyle w:val="102"/>
              <w:keepNext w:val="0"/>
              <w:keepLines w:val="0"/>
              <w:rPr>
                <w:rFonts w:cs="Arial" w:eastAsiaTheme="minorEastAsia"/>
                <w:szCs w:val="18"/>
                <w:lang w:eastAsia="zh-CN"/>
              </w:rPr>
            </w:pPr>
            <w:r>
              <w:rPr>
                <w:rFonts w:hint="eastAsia"/>
                <w:lang w:val="en-US" w:eastAsia="zh-CN"/>
              </w:rPr>
              <w:t>10</w:t>
            </w:r>
          </w:p>
        </w:tc>
        <w:tc>
          <w:tcPr>
            <w:tcW w:w="1002" w:type="dxa"/>
            <w:noWrap/>
            <w:vAlign w:val="center"/>
          </w:tcPr>
          <w:p>
            <w:pPr>
              <w:pStyle w:val="102"/>
              <w:keepNext w:val="0"/>
              <w:keepLines w:val="0"/>
              <w:rPr>
                <w:rFonts w:cs="Arial" w:eastAsiaTheme="minorEastAsia"/>
                <w:szCs w:val="18"/>
                <w:lang w:eastAsia="zh-CN"/>
              </w:rPr>
            </w:pPr>
            <w:r>
              <w:rPr>
                <w:rFonts w:hint="eastAsia"/>
                <w:bCs/>
                <w:lang w:val="en-US" w:eastAsia="zh-CN"/>
              </w:rPr>
              <w:t>22.0</w:t>
            </w:r>
          </w:p>
        </w:tc>
        <w:tc>
          <w:tcPr>
            <w:tcW w:w="1082" w:type="dxa"/>
            <w:vAlign w:val="center"/>
          </w:tcPr>
          <w:p>
            <w:pPr>
              <w:pStyle w:val="102"/>
              <w:keepNext w:val="0"/>
              <w:keepLines w:val="0"/>
              <w:rPr>
                <w:rFonts w:cs="Arial" w:eastAsiaTheme="minorEastAsia"/>
                <w:szCs w:val="18"/>
                <w:lang w:eastAsia="zh-CN"/>
              </w:rPr>
            </w:pPr>
            <w:r>
              <w:rPr>
                <w:rFonts w:hint="eastAsia" w:cs="Arial"/>
                <w:szCs w:val="18"/>
                <w:lang w:val="en-US" w:eastAsia="ja-JP"/>
              </w:rPr>
              <w:t xml:space="preserve">NOTE </w:t>
            </w:r>
            <w:r>
              <w:rPr>
                <w:rFonts w:hint="eastAsia" w:cs="Arial"/>
                <w:szCs w:val="18"/>
                <w:lang w:val="en-US" w:eastAsia="zh-CN"/>
              </w:rPr>
              <w:t>14</w:t>
            </w:r>
          </w:p>
        </w:tc>
        <w:tc>
          <w:tcPr>
            <w:tcW w:w="1412" w:type="dxa"/>
            <w:vAlign w:val="center"/>
          </w:tcPr>
          <w:p>
            <w:pPr>
              <w:pStyle w:val="102"/>
              <w:keepNext w:val="0"/>
              <w:keepLines w:val="0"/>
              <w:rPr>
                <w:rFonts w:cs="Arial" w:eastAsiaTheme="minorEastAsia"/>
                <w:szCs w:val="18"/>
                <w:lang w:eastAsia="zh-CN"/>
              </w:rPr>
            </w:pPr>
            <w:r>
              <w:rPr>
                <w:rFonts w:cs="Arial"/>
                <w:bCs/>
                <w:szCs w:val="18"/>
                <w:lang w:eastAsia="zh-CN"/>
              </w:rPr>
              <w:t>UL</w:t>
            </w:r>
            <w:r>
              <w:rPr>
                <w:rFonts w:hint="eastAsia" w:cs="Arial"/>
                <w:bCs/>
                <w:szCs w:val="18"/>
                <w:lang w:val="en-US" w:eastAsia="zh-CN"/>
              </w:rPr>
              <w:t>2</w:t>
            </w:r>
            <w:r>
              <w:rPr>
                <w:rFonts w:cs="Arial"/>
                <w:bCs/>
                <w:szCs w:val="18"/>
                <w:lang w:eastAsia="zh-CN"/>
              </w:rPr>
              <w:t>/DL</w:t>
            </w:r>
            <w:r>
              <w:rPr>
                <w:rFonts w:hint="eastAsia" w:cs="Arial"/>
                <w:bCs/>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rFonts w:cs="Arial" w:eastAsiaTheme="minorEastAsia"/>
                <w:szCs w:val="18"/>
                <w:lang w:eastAsia="zh-CN"/>
              </w:rPr>
            </w:pPr>
            <w:r>
              <w:rPr>
                <w:rFonts w:cs="Arial" w:eastAsiaTheme="minorEastAsia"/>
                <w:szCs w:val="18"/>
                <w:lang w:eastAsia="zh-CN"/>
              </w:rPr>
              <w:t>n104</w:t>
            </w:r>
          </w:p>
        </w:tc>
        <w:tc>
          <w:tcPr>
            <w:tcW w:w="709" w:type="dxa"/>
            <w:vAlign w:val="center"/>
          </w:tcPr>
          <w:p>
            <w:pPr>
              <w:pStyle w:val="102"/>
              <w:keepNext w:val="0"/>
              <w:keepLines w:val="0"/>
              <w:rPr>
                <w:rFonts w:cs="Arial" w:eastAsiaTheme="minorEastAsia"/>
                <w:szCs w:val="18"/>
                <w:lang w:eastAsia="zh-CN"/>
              </w:rPr>
            </w:pPr>
            <w:r>
              <w:rPr>
                <w:rFonts w:hint="eastAsia"/>
                <w:lang w:eastAsia="zh-CN"/>
              </w:rPr>
              <w:t>n</w:t>
            </w:r>
            <w:r>
              <w:rPr>
                <w:lang w:eastAsia="zh-CN"/>
              </w:rPr>
              <w:t>41</w:t>
            </w:r>
          </w:p>
        </w:tc>
        <w:tc>
          <w:tcPr>
            <w:tcW w:w="858" w:type="dxa"/>
            <w:noWrap/>
            <w:vAlign w:val="center"/>
          </w:tcPr>
          <w:p>
            <w:pPr>
              <w:pStyle w:val="102"/>
              <w:keepNext w:val="0"/>
              <w:keepLines w:val="0"/>
              <w:rPr>
                <w:rFonts w:cs="Arial" w:eastAsiaTheme="minorEastAsia"/>
                <w:szCs w:val="18"/>
                <w:lang w:eastAsia="zh-CN"/>
              </w:rPr>
            </w:pPr>
            <w:r>
              <w:rPr>
                <w:rFonts w:hint="eastAsia"/>
                <w:bCs/>
                <w:lang w:val="en-US" w:eastAsia="zh-CN"/>
              </w:rPr>
              <w:t>20</w:t>
            </w:r>
          </w:p>
        </w:tc>
        <w:tc>
          <w:tcPr>
            <w:tcW w:w="843" w:type="dxa"/>
            <w:vAlign w:val="center"/>
          </w:tcPr>
          <w:p>
            <w:pPr>
              <w:pStyle w:val="102"/>
              <w:keepNext w:val="0"/>
              <w:keepLines w:val="0"/>
              <w:rPr>
                <w:rFonts w:cs="Arial" w:eastAsiaTheme="minorEastAsia"/>
                <w:szCs w:val="18"/>
                <w:lang w:eastAsia="zh-CN"/>
              </w:rPr>
            </w:pPr>
            <w:r>
              <w:rPr>
                <w:rFonts w:hint="eastAsia"/>
                <w:bCs/>
                <w:lang w:val="en-US" w:eastAsia="zh-CN"/>
              </w:rPr>
              <w:t>15</w:t>
            </w:r>
          </w:p>
        </w:tc>
        <w:tc>
          <w:tcPr>
            <w:tcW w:w="1972" w:type="dxa"/>
            <w:noWrap/>
            <w:vAlign w:val="center"/>
          </w:tcPr>
          <w:p>
            <w:pPr>
              <w:pStyle w:val="102"/>
              <w:keepNext w:val="0"/>
              <w:keepLines w:val="0"/>
              <w:rPr>
                <w:rFonts w:cs="Arial" w:eastAsiaTheme="minorEastAsia"/>
                <w:szCs w:val="18"/>
                <w:lang w:eastAsia="zh-CN"/>
              </w:rPr>
            </w:pPr>
            <w:r>
              <w:rPr>
                <w:rFonts w:hint="eastAsia"/>
                <w:bCs/>
                <w:lang w:val="en-US" w:eastAsia="zh-CN"/>
              </w:rPr>
              <w:t>12</w:t>
            </w:r>
          </w:p>
        </w:tc>
        <w:tc>
          <w:tcPr>
            <w:tcW w:w="1047" w:type="dxa"/>
            <w:noWrap/>
            <w:vAlign w:val="center"/>
          </w:tcPr>
          <w:p>
            <w:pPr>
              <w:pStyle w:val="102"/>
              <w:keepNext w:val="0"/>
              <w:keepLines w:val="0"/>
              <w:rPr>
                <w:rFonts w:cs="Arial" w:eastAsiaTheme="minorEastAsia"/>
                <w:szCs w:val="18"/>
                <w:lang w:eastAsia="zh-CN"/>
              </w:rPr>
            </w:pPr>
            <w:r>
              <w:rPr>
                <w:rFonts w:hint="eastAsia"/>
                <w:lang w:val="en-US" w:eastAsia="zh-CN"/>
              </w:rPr>
              <w:t>100</w:t>
            </w:r>
          </w:p>
        </w:tc>
        <w:tc>
          <w:tcPr>
            <w:tcW w:w="1002" w:type="dxa"/>
            <w:noWrap/>
            <w:vAlign w:val="center"/>
          </w:tcPr>
          <w:p>
            <w:pPr>
              <w:pStyle w:val="102"/>
              <w:keepNext w:val="0"/>
              <w:keepLines w:val="0"/>
              <w:rPr>
                <w:rFonts w:cs="Arial" w:eastAsiaTheme="minorEastAsia"/>
                <w:szCs w:val="18"/>
                <w:lang w:eastAsia="zh-CN"/>
              </w:rPr>
            </w:pPr>
            <w:r>
              <w:rPr>
                <w:rFonts w:hint="eastAsia"/>
                <w:bCs/>
                <w:lang w:val="en-US" w:eastAsia="zh-CN"/>
              </w:rPr>
              <w:t>11.9</w:t>
            </w:r>
          </w:p>
        </w:tc>
        <w:tc>
          <w:tcPr>
            <w:tcW w:w="1082" w:type="dxa"/>
            <w:vAlign w:val="center"/>
          </w:tcPr>
          <w:p>
            <w:pPr>
              <w:pStyle w:val="102"/>
              <w:keepNext w:val="0"/>
              <w:keepLines w:val="0"/>
              <w:rPr>
                <w:rFonts w:cs="Arial" w:eastAsiaTheme="minorEastAsia"/>
                <w:szCs w:val="18"/>
                <w:lang w:eastAsia="zh-CN"/>
              </w:rPr>
            </w:pPr>
            <w:r>
              <w:rPr>
                <w:rFonts w:hint="eastAsia" w:cs="Arial"/>
                <w:szCs w:val="18"/>
                <w:lang w:val="en-US" w:eastAsia="ja-JP"/>
              </w:rPr>
              <w:t xml:space="preserve">NOTE </w:t>
            </w:r>
            <w:r>
              <w:rPr>
                <w:rFonts w:hint="eastAsia" w:cs="Arial"/>
                <w:szCs w:val="18"/>
                <w:lang w:val="en-US" w:eastAsia="zh-CN"/>
              </w:rPr>
              <w:t>14</w:t>
            </w:r>
          </w:p>
        </w:tc>
        <w:tc>
          <w:tcPr>
            <w:tcW w:w="1412" w:type="dxa"/>
            <w:vAlign w:val="center"/>
          </w:tcPr>
          <w:p>
            <w:pPr>
              <w:pStyle w:val="102"/>
              <w:keepNext w:val="0"/>
              <w:keepLines w:val="0"/>
              <w:rPr>
                <w:rFonts w:cs="Arial" w:eastAsiaTheme="minorEastAsia"/>
                <w:szCs w:val="18"/>
                <w:lang w:eastAsia="zh-CN"/>
              </w:rPr>
            </w:pPr>
            <w:r>
              <w:rPr>
                <w:rFonts w:cs="Arial"/>
                <w:bCs/>
                <w:szCs w:val="18"/>
                <w:lang w:eastAsia="zh-CN"/>
              </w:rPr>
              <w:t>UL</w:t>
            </w:r>
            <w:r>
              <w:rPr>
                <w:rFonts w:hint="eastAsia" w:cs="Arial"/>
                <w:bCs/>
                <w:szCs w:val="18"/>
                <w:lang w:val="en-US" w:eastAsia="zh-CN"/>
              </w:rPr>
              <w:t>2</w:t>
            </w:r>
            <w:r>
              <w:rPr>
                <w:rFonts w:cs="Arial"/>
                <w:bCs/>
                <w:szCs w:val="18"/>
                <w:lang w:eastAsia="zh-CN"/>
              </w:rPr>
              <w:t>/DL</w:t>
            </w:r>
            <w:r>
              <w:rPr>
                <w:rFonts w:hint="eastAsia" w:cs="Arial"/>
                <w:bCs/>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102"/>
              <w:keepNext w:val="0"/>
              <w:keepLines w:val="0"/>
              <w:rPr>
                <w:rFonts w:cs="Arial"/>
                <w:szCs w:val="18"/>
                <w:lang w:eastAsia="zh-CN"/>
              </w:rPr>
            </w:pPr>
            <w:r>
              <w:rPr>
                <w:rFonts w:cs="Arial" w:eastAsiaTheme="minorEastAsia"/>
                <w:szCs w:val="18"/>
                <w:lang w:eastAsia="zh-CN"/>
              </w:rPr>
              <w:t>n104</w:t>
            </w:r>
          </w:p>
        </w:tc>
        <w:tc>
          <w:tcPr>
            <w:tcW w:w="709" w:type="dxa"/>
          </w:tcPr>
          <w:p>
            <w:pPr>
              <w:pStyle w:val="102"/>
              <w:keepNext w:val="0"/>
              <w:keepLines w:val="0"/>
              <w:rPr>
                <w:rFonts w:cs="Arial"/>
                <w:szCs w:val="18"/>
                <w:lang w:eastAsia="zh-CN"/>
              </w:rPr>
            </w:pPr>
            <w:r>
              <w:rPr>
                <w:rFonts w:cs="Arial" w:eastAsiaTheme="minorEastAsia"/>
                <w:szCs w:val="18"/>
                <w:lang w:eastAsia="zh-CN"/>
              </w:rPr>
              <w:t>n78</w:t>
            </w:r>
          </w:p>
        </w:tc>
        <w:tc>
          <w:tcPr>
            <w:tcW w:w="858" w:type="dxa"/>
            <w:noWrap/>
          </w:tcPr>
          <w:p>
            <w:pPr>
              <w:pStyle w:val="102"/>
              <w:keepNext w:val="0"/>
              <w:keepLines w:val="0"/>
              <w:rPr>
                <w:rFonts w:cs="Arial"/>
                <w:bCs/>
                <w:szCs w:val="18"/>
                <w:lang w:eastAsia="zh-CN"/>
              </w:rPr>
            </w:pPr>
            <w:r>
              <w:rPr>
                <w:rFonts w:cs="Arial" w:eastAsiaTheme="minorEastAsia"/>
                <w:szCs w:val="18"/>
                <w:lang w:eastAsia="zh-CN"/>
              </w:rPr>
              <w:t>20</w:t>
            </w:r>
          </w:p>
        </w:tc>
        <w:tc>
          <w:tcPr>
            <w:tcW w:w="843" w:type="dxa"/>
          </w:tcPr>
          <w:p>
            <w:pPr>
              <w:pStyle w:val="102"/>
              <w:keepNext w:val="0"/>
              <w:keepLines w:val="0"/>
              <w:rPr>
                <w:rFonts w:cs="Arial"/>
                <w:bCs/>
                <w:szCs w:val="18"/>
                <w:lang w:eastAsia="zh-CN"/>
              </w:rPr>
            </w:pPr>
            <w:r>
              <w:rPr>
                <w:rFonts w:cs="Arial" w:eastAsiaTheme="minorEastAsia"/>
                <w:szCs w:val="18"/>
                <w:lang w:eastAsia="zh-CN"/>
              </w:rPr>
              <w:t>15</w:t>
            </w:r>
          </w:p>
        </w:tc>
        <w:tc>
          <w:tcPr>
            <w:tcW w:w="1972" w:type="dxa"/>
            <w:noWrap/>
          </w:tcPr>
          <w:p>
            <w:pPr>
              <w:pStyle w:val="102"/>
              <w:keepNext w:val="0"/>
              <w:keepLines w:val="0"/>
              <w:rPr>
                <w:rFonts w:cs="Arial"/>
                <w:bCs/>
                <w:szCs w:val="18"/>
                <w:lang w:eastAsia="zh-CN"/>
              </w:rPr>
            </w:pPr>
            <w:r>
              <w:rPr>
                <w:rFonts w:cs="Arial" w:eastAsiaTheme="minorEastAsia"/>
                <w:szCs w:val="18"/>
                <w:lang w:eastAsia="zh-CN"/>
              </w:rPr>
              <w:t>25</w:t>
            </w:r>
          </w:p>
        </w:tc>
        <w:tc>
          <w:tcPr>
            <w:tcW w:w="1047" w:type="dxa"/>
            <w:noWrap/>
          </w:tcPr>
          <w:p>
            <w:pPr>
              <w:pStyle w:val="102"/>
              <w:keepNext w:val="0"/>
              <w:keepLines w:val="0"/>
              <w:rPr>
                <w:rFonts w:cs="Arial"/>
                <w:szCs w:val="18"/>
                <w:lang w:eastAsia="zh-CN"/>
              </w:rPr>
            </w:pPr>
            <w:r>
              <w:rPr>
                <w:rFonts w:cs="Arial" w:eastAsiaTheme="minorEastAsia"/>
                <w:szCs w:val="18"/>
                <w:lang w:eastAsia="zh-CN"/>
              </w:rPr>
              <w:t>10</w:t>
            </w:r>
          </w:p>
        </w:tc>
        <w:tc>
          <w:tcPr>
            <w:tcW w:w="1002" w:type="dxa"/>
            <w:noWrap/>
          </w:tcPr>
          <w:p>
            <w:pPr>
              <w:pStyle w:val="102"/>
              <w:keepNext w:val="0"/>
              <w:keepLines w:val="0"/>
              <w:rPr>
                <w:rFonts w:cs="Arial"/>
                <w:bCs/>
                <w:szCs w:val="18"/>
                <w:lang w:eastAsia="zh-CN"/>
              </w:rPr>
            </w:pPr>
            <w:r>
              <w:rPr>
                <w:rFonts w:cs="Arial" w:eastAsiaTheme="minorEastAsia"/>
                <w:szCs w:val="18"/>
                <w:lang w:eastAsia="zh-CN"/>
              </w:rPr>
              <w:t>29</w:t>
            </w:r>
          </w:p>
        </w:tc>
        <w:tc>
          <w:tcPr>
            <w:tcW w:w="1082" w:type="dxa"/>
          </w:tcPr>
          <w:p>
            <w:pPr>
              <w:pStyle w:val="102"/>
              <w:keepNext w:val="0"/>
              <w:keepLines w:val="0"/>
              <w:rPr>
                <w:rFonts w:cs="Arial"/>
                <w:bCs/>
                <w:szCs w:val="18"/>
                <w:lang w:eastAsia="zh-CN"/>
              </w:rPr>
            </w:pPr>
            <w:r>
              <w:rPr>
                <w:rFonts w:cs="Arial" w:eastAsiaTheme="minorEastAsia"/>
                <w:szCs w:val="18"/>
                <w:lang w:eastAsia="zh-CN"/>
              </w:rPr>
              <w:t xml:space="preserve">NOTE </w:t>
            </w:r>
            <w:r>
              <w:rPr>
                <w:rFonts w:hint="eastAsia" w:cs="Arial" w:eastAsiaTheme="minorEastAsia"/>
                <w:szCs w:val="18"/>
                <w:lang w:val="en-US" w:eastAsia="zh-CN"/>
              </w:rPr>
              <w:t>7</w:t>
            </w:r>
          </w:p>
        </w:tc>
        <w:tc>
          <w:tcPr>
            <w:tcW w:w="1412" w:type="dxa"/>
          </w:tcPr>
          <w:p>
            <w:pPr>
              <w:pStyle w:val="102"/>
              <w:keepNext w:val="0"/>
              <w:keepLines w:val="0"/>
              <w:rPr>
                <w:rFonts w:cs="Arial"/>
                <w:bCs/>
                <w:szCs w:val="18"/>
                <w:lang w:eastAsia="zh-CN"/>
              </w:rPr>
            </w:pPr>
            <w:r>
              <w:rPr>
                <w:rFonts w:cs="Arial" w:eastAsiaTheme="minorEastAsia"/>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102"/>
              <w:keepNext w:val="0"/>
              <w:keepLines w:val="0"/>
              <w:rPr>
                <w:rFonts w:cs="Arial"/>
                <w:szCs w:val="18"/>
                <w:lang w:eastAsia="zh-CN"/>
              </w:rPr>
            </w:pPr>
            <w:r>
              <w:rPr>
                <w:rFonts w:cs="Arial" w:eastAsiaTheme="minorEastAsia"/>
                <w:szCs w:val="18"/>
                <w:lang w:eastAsia="zh-CN"/>
              </w:rPr>
              <w:t>n104</w:t>
            </w:r>
          </w:p>
        </w:tc>
        <w:tc>
          <w:tcPr>
            <w:tcW w:w="709" w:type="dxa"/>
          </w:tcPr>
          <w:p>
            <w:pPr>
              <w:pStyle w:val="102"/>
              <w:keepNext w:val="0"/>
              <w:keepLines w:val="0"/>
              <w:rPr>
                <w:rFonts w:cs="Arial"/>
                <w:szCs w:val="18"/>
                <w:lang w:eastAsia="zh-CN"/>
              </w:rPr>
            </w:pPr>
            <w:r>
              <w:rPr>
                <w:rFonts w:cs="Arial" w:eastAsiaTheme="minorEastAsia"/>
                <w:szCs w:val="18"/>
                <w:lang w:eastAsia="zh-CN"/>
              </w:rPr>
              <w:t>n78</w:t>
            </w:r>
          </w:p>
        </w:tc>
        <w:tc>
          <w:tcPr>
            <w:tcW w:w="858" w:type="dxa"/>
            <w:noWrap/>
          </w:tcPr>
          <w:p>
            <w:pPr>
              <w:pStyle w:val="102"/>
              <w:keepNext w:val="0"/>
              <w:keepLines w:val="0"/>
              <w:rPr>
                <w:rFonts w:cs="Arial"/>
                <w:bCs/>
                <w:szCs w:val="18"/>
                <w:lang w:eastAsia="zh-CN"/>
              </w:rPr>
            </w:pPr>
            <w:r>
              <w:rPr>
                <w:rFonts w:cs="Arial" w:eastAsiaTheme="minorEastAsia"/>
                <w:szCs w:val="18"/>
                <w:lang w:eastAsia="zh-CN"/>
              </w:rPr>
              <w:t>20</w:t>
            </w:r>
          </w:p>
        </w:tc>
        <w:tc>
          <w:tcPr>
            <w:tcW w:w="843" w:type="dxa"/>
          </w:tcPr>
          <w:p>
            <w:pPr>
              <w:pStyle w:val="102"/>
              <w:keepNext w:val="0"/>
              <w:keepLines w:val="0"/>
              <w:rPr>
                <w:rFonts w:cs="Arial"/>
                <w:bCs/>
                <w:szCs w:val="18"/>
                <w:lang w:eastAsia="zh-CN"/>
              </w:rPr>
            </w:pPr>
            <w:r>
              <w:rPr>
                <w:rFonts w:cs="Arial" w:eastAsiaTheme="minorEastAsia"/>
                <w:szCs w:val="18"/>
                <w:lang w:eastAsia="zh-CN"/>
              </w:rPr>
              <w:t>15</w:t>
            </w:r>
          </w:p>
        </w:tc>
        <w:tc>
          <w:tcPr>
            <w:tcW w:w="1972" w:type="dxa"/>
            <w:noWrap/>
          </w:tcPr>
          <w:p>
            <w:pPr>
              <w:pStyle w:val="102"/>
              <w:keepNext w:val="0"/>
              <w:keepLines w:val="0"/>
              <w:rPr>
                <w:rFonts w:cs="Arial"/>
                <w:bCs/>
                <w:szCs w:val="18"/>
                <w:lang w:eastAsia="zh-CN"/>
              </w:rPr>
            </w:pPr>
            <w:r>
              <w:rPr>
                <w:rFonts w:cs="Arial" w:eastAsiaTheme="minorEastAsia"/>
                <w:szCs w:val="18"/>
                <w:lang w:eastAsia="zh-CN"/>
              </w:rPr>
              <w:t>25</w:t>
            </w:r>
          </w:p>
        </w:tc>
        <w:tc>
          <w:tcPr>
            <w:tcW w:w="1047" w:type="dxa"/>
            <w:noWrap/>
          </w:tcPr>
          <w:p>
            <w:pPr>
              <w:pStyle w:val="102"/>
              <w:keepNext w:val="0"/>
              <w:keepLines w:val="0"/>
              <w:rPr>
                <w:rFonts w:cs="Arial"/>
                <w:szCs w:val="18"/>
                <w:lang w:eastAsia="zh-CN"/>
              </w:rPr>
            </w:pPr>
            <w:r>
              <w:rPr>
                <w:rFonts w:cs="Arial" w:eastAsiaTheme="minorEastAsia"/>
                <w:szCs w:val="18"/>
                <w:lang w:eastAsia="zh-CN"/>
              </w:rPr>
              <w:t>100</w:t>
            </w:r>
          </w:p>
        </w:tc>
        <w:tc>
          <w:tcPr>
            <w:tcW w:w="1002" w:type="dxa"/>
            <w:noWrap/>
          </w:tcPr>
          <w:p>
            <w:pPr>
              <w:pStyle w:val="102"/>
              <w:keepNext w:val="0"/>
              <w:keepLines w:val="0"/>
              <w:rPr>
                <w:rFonts w:cs="Arial"/>
                <w:bCs/>
                <w:szCs w:val="18"/>
                <w:lang w:eastAsia="zh-CN"/>
              </w:rPr>
            </w:pPr>
            <w:r>
              <w:rPr>
                <w:rFonts w:cs="Arial" w:eastAsiaTheme="minorEastAsia"/>
                <w:szCs w:val="18"/>
                <w:lang w:eastAsia="zh-CN"/>
              </w:rPr>
              <w:t>18.8</w:t>
            </w:r>
          </w:p>
        </w:tc>
        <w:tc>
          <w:tcPr>
            <w:tcW w:w="1082" w:type="dxa"/>
          </w:tcPr>
          <w:p>
            <w:pPr>
              <w:pStyle w:val="102"/>
              <w:keepNext w:val="0"/>
              <w:keepLines w:val="0"/>
              <w:rPr>
                <w:rFonts w:cs="Arial"/>
                <w:bCs/>
                <w:szCs w:val="18"/>
                <w:lang w:eastAsia="zh-CN"/>
              </w:rPr>
            </w:pPr>
            <w:r>
              <w:rPr>
                <w:rFonts w:cs="Arial" w:eastAsiaTheme="minorEastAsia"/>
                <w:szCs w:val="18"/>
                <w:lang w:eastAsia="zh-CN"/>
              </w:rPr>
              <w:t xml:space="preserve">NOTE </w:t>
            </w:r>
            <w:r>
              <w:rPr>
                <w:rFonts w:hint="eastAsia" w:cs="Arial" w:eastAsiaTheme="minorEastAsia"/>
                <w:szCs w:val="18"/>
                <w:lang w:val="en-US" w:eastAsia="zh-CN"/>
              </w:rPr>
              <w:t>7</w:t>
            </w:r>
          </w:p>
        </w:tc>
        <w:tc>
          <w:tcPr>
            <w:tcW w:w="1412" w:type="dxa"/>
          </w:tcPr>
          <w:p>
            <w:pPr>
              <w:pStyle w:val="102"/>
              <w:keepNext w:val="0"/>
              <w:keepLines w:val="0"/>
              <w:rPr>
                <w:rFonts w:cs="Arial"/>
                <w:bCs/>
                <w:szCs w:val="18"/>
                <w:lang w:eastAsia="zh-CN"/>
              </w:rPr>
            </w:pPr>
            <w:r>
              <w:rPr>
                <w:rFonts w:cs="Arial" w:eastAsiaTheme="minorEastAsia"/>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vAlign w:val="center"/>
          </w:tcPr>
          <w:p>
            <w:pPr>
              <w:pStyle w:val="115"/>
              <w:keepNext w:val="0"/>
              <w:keepLines w:val="0"/>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Void.</w:t>
            </w:r>
          </w:p>
          <w:p>
            <w:pPr>
              <w:pStyle w:val="115"/>
              <w:keepNext w:val="0"/>
              <w:keepLines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eastAsia="宋体"/>
                <w:lang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rPr>
              <w:t>in the higher band, both in MHz.</w:t>
            </w:r>
          </w:p>
          <w:p>
            <w:pPr>
              <w:pStyle w:val="115"/>
              <w:keepNext w:val="0"/>
              <w:keepLines w:val="0"/>
              <w:rPr>
                <w:rFonts w:cs="Arial"/>
              </w:rPr>
            </w:pPr>
            <w:r>
              <w:rPr>
                <w:rFonts w:cs="Arial"/>
              </w:rPr>
              <w:t>NOTE</w:t>
            </w:r>
            <w:r>
              <w:rPr>
                <w:rFonts w:hint="eastAsia" w:cs="Arial"/>
                <w:lang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115"/>
              <w:keepNext w:val="0"/>
              <w:keepLines w:val="0"/>
              <w:rPr>
                <w:rFonts w:cs="Arial"/>
              </w:rPr>
            </w:pPr>
            <w:r>
              <w:rPr>
                <w:rFonts w:cs="Arial"/>
              </w:rPr>
              <w:t xml:space="preserve">NOTE </w:t>
            </w:r>
            <w:r>
              <w:rPr>
                <w:rFonts w:hint="eastAsia" w:cs="Arial"/>
                <w:lang w:eastAsia="zh-CN"/>
              </w:rPr>
              <w:t>4</w:t>
            </w:r>
            <w:r>
              <w:rPr>
                <w:rFonts w:cs="Arial"/>
              </w:rPr>
              <w:t xml:space="preserve">: The requirements should be verified for UL </w:t>
            </w:r>
            <w:r>
              <w:rPr>
                <w:rFonts w:hint="eastAsia" w:cs="Arial"/>
                <w:lang w:eastAsia="zh-CN"/>
              </w:rPr>
              <w:t>NR-</w:t>
            </w:r>
            <w:r>
              <w:rPr>
                <w:rFonts w:cs="Arial"/>
              </w:rPr>
              <w:t>ARFCN of the aggressor (higher) band (superscript HB) such that</w:t>
            </w:r>
            <w:r>
              <w:rPr>
                <w:rFonts w:cs="Arial"/>
                <w:lang w:eastAsia="zh-CN"/>
              </w:rPr>
              <w:t xml:space="preserve"> </w:t>
            </w:r>
            <w:r>
              <w:rPr>
                <w:rFonts w:cs="Arial"/>
                <w:position w:val="-16"/>
                <w:lang w:eastAsia="zh-CN"/>
              </w:rPr>
              <w:object>
                <v:shape id="_x0000_i1047" o:spt="75" type="#_x0000_t75" style="height:27pt;width:102pt;" o:ole="t" filled="f" o:preferrelative="t" stroked="f" coordsize="21600,21600">
                  <v:path/>
                  <v:fill on="f" focussize="0,0"/>
                  <v:stroke on="f" joinstyle="miter"/>
                  <v:imagedata r:id="rId42" o:title=""/>
                  <o:lock v:ext="edit" aspectratio="t"/>
                  <w10:wrap type="none"/>
                  <w10:anchorlock/>
                </v:shape>
                <o:OLEObject Type="Embed" ProgID="Equation.DSMT4" ShapeID="_x0000_i1047" DrawAspect="Content" ObjectID="_1468075747" r:id="rId41">
                  <o:LockedField>false</o:LockedField>
                </o:OLEObject>
              </w:object>
            </w:r>
            <w:r>
              <w:rPr>
                <w:rFonts w:cs="Arial"/>
                <w:position w:val="-12"/>
                <w:lang w:eastAsia="zh-CN"/>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p>
          <w:p>
            <w:pPr>
              <w:pStyle w:val="115"/>
              <w:keepNext w:val="0"/>
              <w:keepLines w:val="0"/>
              <w:rPr>
                <w:snapToGrid w:val="0"/>
                <w:lang w:eastAsia="ja-JP"/>
              </w:rPr>
            </w:pPr>
            <w:r>
              <w:rPr>
                <w:lang w:eastAsia="ja-JP"/>
              </w:rPr>
              <w:t xml:space="preserve">NOTE </w:t>
            </w:r>
            <w:r>
              <w:t>5</w:t>
            </w:r>
            <w:r>
              <w:rPr>
                <w:lang w:eastAsia="ja-JP"/>
              </w:rPr>
              <w:t>:</w:t>
            </w:r>
            <w:r>
              <w:rPr>
                <w:lang w:eastAsia="ja-JP"/>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v:shape id="_x0000_i1048" o:spt="75" type="#_x0000_t75" style="height:15pt;width:79.5pt;" o:ole="t" filled="f" o:preferrelative="t" stroked="f" coordsize="21600,21600">
                  <v:path/>
                  <v:fill on="f" focussize="0,0"/>
                  <v:stroke on="f" joinstyle="miter"/>
                  <v:imagedata r:id="rId46" o:title=""/>
                  <o:lock v:ext="edit" aspectratio="t"/>
                  <w10:wrap type="none"/>
                  <w10:anchorlock/>
                </v:shape>
                <o:OLEObject Type="Embed" ProgID="Equation.3" ShapeID="_x0000_i1048" DrawAspect="Content" ObjectID="_1468075748" r:id="rId45">
                  <o:LockedField>false</o:LockedField>
                </o:OLEObject>
              </w:object>
            </w:r>
            <w:r>
              <w:rPr>
                <w:snapToGrid w:val="0"/>
                <w:lang w:eastAsia="ja-JP"/>
              </w:rPr>
              <w:t xml:space="preserve"> </w:t>
            </w:r>
            <w:r>
              <w:rPr>
                <w:rFonts w:hint="eastAsia" w:eastAsia="宋体"/>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lang w:eastAsia="ja-JP"/>
              </w:rPr>
              <w:t>in the higher band, both in MHz.</w:t>
            </w:r>
          </w:p>
          <w:p>
            <w:pPr>
              <w:pStyle w:val="115"/>
              <w:keepNext w:val="0"/>
              <w:keepLines w:val="0"/>
              <w:rPr>
                <w:rFonts w:cs="Arial"/>
                <w:lang w:eastAsia="ja-JP"/>
              </w:rPr>
            </w:pPr>
            <w:r>
              <w:rPr>
                <w:rFonts w:cs="Arial"/>
                <w:lang w:eastAsia="ja-JP"/>
              </w:rPr>
              <w:t xml:space="preserve">NOTE </w:t>
            </w:r>
            <w:r>
              <w:rPr>
                <w:rFonts w:hint="eastAsia" w:eastAsia="宋体" w:cs="Arial"/>
                <w:lang w:eastAsia="zh-CN"/>
              </w:rPr>
              <w:t>6</w:t>
            </w:r>
            <w:r>
              <w:rPr>
                <w:rFonts w:cs="Arial"/>
                <w:lang w:eastAsia="ja-JP"/>
              </w:rPr>
              <w:t>:</w:t>
            </w:r>
            <w:r>
              <w:rPr>
                <w:rFonts w:cs="Arial"/>
                <w:lang w:eastAsia="ja-JP"/>
              </w:rPr>
              <w:tab/>
            </w:r>
            <w:r>
              <w:rPr>
                <w:rFonts w:cs="Arial"/>
                <w:lang w:eastAsia="ja-JP"/>
              </w:rPr>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pPr>
              <w:pStyle w:val="115"/>
              <w:keepNext w:val="0"/>
              <w:keepLines w:val="0"/>
              <w:rPr>
                <w:lang w:eastAsia="ja-JP"/>
              </w:rPr>
            </w:pPr>
            <w:r>
              <w:rPr>
                <w:rFonts w:cs="Arial"/>
              </w:rPr>
              <w:t xml:space="preserve">NOTE </w:t>
            </w:r>
            <w:r>
              <w:rPr>
                <w:rFonts w:hint="eastAsia" w:eastAsia="宋体" w:cs="Arial"/>
                <w:lang w:eastAsia="zh-CN"/>
              </w:rPr>
              <w:t>7</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49" o:spt="75" type="#_x0000_t75" style="height:17.5pt;width:79.5pt;" o:ole="t" filled="f" o:preferrelative="t" stroked="f" coordsize="21600,21600">
                  <v:path/>
                  <v:fill on="f" focussize="0,0"/>
                  <v:stroke on="f" joinstyle="miter"/>
                  <v:imagedata r:id="rId48" o:title=""/>
                  <o:lock v:ext="edit" aspectratio="t"/>
                  <w10:wrap type="none"/>
                  <w10:anchorlock/>
                </v:shape>
                <o:OLEObject Type="Embed" ProgID="Equation.3" ShapeID="_x0000_i1049" DrawAspect="Content" ObjectID="_1468075749" r:id="rId47">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w:r>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snapToGrid w:val="0"/>
                <w:lang w:eastAsia="ja-JP"/>
              </w:rPr>
            </w:pPr>
            <w:r>
              <w:rPr>
                <w:rFonts w:cs="Arial"/>
              </w:rPr>
              <w:t xml:space="preserve">NOTE </w:t>
            </w:r>
            <w:r>
              <w:rPr>
                <w:rFonts w:hint="eastAsia" w:eastAsia="宋体" w:cs="Arial"/>
                <w:lang w:eastAsia="zh-CN"/>
              </w:rPr>
              <w:t>8</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50" o:spt="75" type="#_x0000_t75" style="height:17.5pt;width:76pt;" o:ole="t" filled="f" o:preferrelative="t" stroked="f" coordsize="21600,21600">
                  <v:path/>
                  <v:fill on="f" focussize="0,0"/>
                  <v:stroke on="f" joinstyle="miter"/>
                  <v:imagedata r:id="rId50" o:title=""/>
                  <o:lock v:ext="edit" aspectratio="t"/>
                  <w10:wrap type="none"/>
                  <w10:anchorlock/>
                </v:shape>
                <o:OLEObject Type="Embed" ProgID="Equation.3" ShapeID="_x0000_i1050" DrawAspect="Content" ObjectID="_1468075750" r:id="rId49">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983208"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138719"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snapToGrid w:val="0"/>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DL</m:t>
                  </m:r>
                  <m:ctrlPr>
                    <w:rPr>
                      <w:rFonts w:ascii="Cambria Math" w:hAnsi="Cambria Math" w:eastAsia="宋体"/>
                      <w:i/>
                      <w:snapToGrid w:val="0"/>
                      <w:lang w:eastAsia="ja-JP"/>
                    </w:rPr>
                  </m:ctrlPr>
                </m:sub>
                <m:sup>
                  <m:r>
                    <m:rPr/>
                    <w:rPr>
                      <w:rFonts w:ascii="Cambria Math" w:eastAsia="宋体"/>
                      <w:snapToGrid w:val="0"/>
                      <w:lang w:eastAsia="ja-JP"/>
                    </w:rPr>
                    <m:t>HB</m:t>
                  </m:r>
                  <m:ctrlPr>
                    <w:rPr>
                      <w:rFonts w:ascii="Cambria Math" w:hAnsi="Cambria Math" w:eastAsia="宋体"/>
                      <w:i/>
                      <w:snapToGrid w:val="0"/>
                      <w:lang w:eastAsia="ja-JP"/>
                    </w:rPr>
                  </m:ctrlPr>
                </m:sup>
              </m:sSubSup>
              <m:r>
                <m:rPr/>
                <w:rPr>
                  <w:rFonts w:ascii="Cambria Math" w:eastAsia="宋体"/>
                  <w:snapToGrid w:val="0"/>
                  <w:lang w:eastAsia="ja-JP"/>
                </w:rPr>
                <m:t>=</m:t>
              </m:r>
              <m:d>
                <m:dPr>
                  <m:begChr m:val="⌊"/>
                  <m:endChr m:val="⌋"/>
                  <m:ctrlPr>
                    <w:rPr>
                      <w:rFonts w:ascii="Cambria Math" w:hAnsi="Cambria Math" w:eastAsia="宋体"/>
                      <w:i/>
                      <w:snapToGrid w:val="0"/>
                      <w:lang w:eastAsia="ja-JP"/>
                    </w:rPr>
                  </m:ctrlPr>
                </m:dPr>
                <m:e>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UL</m:t>
                      </m:r>
                      <m:ctrlPr>
                        <w:rPr>
                          <w:rFonts w:ascii="Cambria Math" w:hAnsi="Cambria Math" w:eastAsia="宋体"/>
                          <w:i/>
                          <w:snapToGrid w:val="0"/>
                          <w:lang w:eastAsia="ja-JP"/>
                        </w:rPr>
                      </m:ctrlPr>
                    </m:sub>
                    <m:sup>
                      <m:r>
                        <m:rPr/>
                        <w:rPr>
                          <w:rFonts w:ascii="Cambria Math" w:eastAsia="宋体"/>
                          <w:snapToGrid w:val="0"/>
                          <w:lang w:eastAsia="ja-JP"/>
                        </w:rPr>
                        <m:t>LB</m:t>
                      </m:r>
                      <m:ctrlPr>
                        <w:rPr>
                          <w:rFonts w:ascii="Cambria Math" w:hAnsi="Cambria Math" w:eastAsia="宋体"/>
                          <w:i/>
                          <w:snapToGrid w:val="0"/>
                          <w:lang w:eastAsia="ja-JP"/>
                        </w:rPr>
                      </m:ctrlPr>
                    </m:sup>
                  </m:sSubSup>
                  <m:r>
                    <m:rPr/>
                    <w:rPr>
                      <w:rFonts w:ascii="Cambria Math" w:eastAsia="宋体"/>
                      <w:snapToGrid w:val="0"/>
                      <w:lang w:eastAsia="ja-JP"/>
                    </w:rPr>
                    <m:t>/0.75</m:t>
                  </m:r>
                  <m:ctrlPr>
                    <w:rPr>
                      <w:rFonts w:ascii="Cambria Math" w:hAnsi="Cambria Math" w:eastAsia="宋体"/>
                      <w:i/>
                      <w:snapToGrid w:val="0"/>
                      <w:lang w:eastAsia="ja-JP"/>
                    </w:rPr>
                  </m:ctrlPr>
                </m:e>
              </m:d>
            </m:oMath>
            <w:r>
              <w:rPr>
                <w:snapToGrid w:val="0"/>
                <w:lang w:eastAsia="ja-JP"/>
              </w:rPr>
              <w:t xml:space="preserve"> </w:t>
            </w:r>
            <w:r>
              <w:rPr>
                <w:rFonts w:hint="eastAsia" w:eastAsia="宋体"/>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LB</m:t>
                  </m:r>
                  <m:ctrlPr>
                    <w:rPr>
                      <w:rFonts w:ascii="Cambria Math" w:hAnsi="Cambria Math"/>
                      <w:sz w:val="24"/>
                      <w:szCs w:val="24"/>
                    </w:rPr>
                  </m:ctrlPr>
                </m:sup>
              </m:sSubSup>
            </m:oMath>
            <w:r>
              <w:rPr>
                <w:snapToGrid w:val="0"/>
                <w:lang w:eastAsia="ja-JP"/>
              </w:rPr>
              <w:t xml:space="preserve"> the UL carrier frequency</w:t>
            </w:r>
            <w:r>
              <w:rPr>
                <w:rFonts w:hint="eastAsia" w:eastAsia="宋体"/>
                <w:snapToGrid w:val="0"/>
                <w:lang w:eastAsia="zh-CN"/>
              </w:rPr>
              <w:t xml:space="preserve"> 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oMath>
            <w:r>
              <w:rPr>
                <w:snapToGrid w:val="0"/>
                <w:lang w:eastAsia="ja-JP"/>
              </w:rPr>
              <w:t xml:space="preserve"> the channel bandwidth configured in the lower band, both in MHz.</w:t>
            </w:r>
          </w:p>
          <w:p>
            <w:pPr>
              <w:pStyle w:val="115"/>
              <w:keepNext w:val="0"/>
              <w:keepLines w:val="0"/>
              <w:rPr>
                <w:lang w:eastAsia="zh-CN"/>
              </w:rPr>
            </w:pPr>
            <w:r>
              <w:rPr>
                <w:lang w:eastAsia="zh-CN"/>
              </w:rPr>
              <w:t>NOTE 10: The requirements should be verified for the lowest NR ARFCN of the affected DL (lower) band and for the highest NR ARFCN of the UL (higher) band</w:t>
            </w:r>
          </w:p>
          <w:p>
            <w:pPr>
              <w:pStyle w:val="115"/>
              <w:rPr>
                <w:lang w:eastAsia="ja-JP"/>
              </w:rPr>
            </w:pPr>
            <w:r>
              <w:rPr>
                <w:lang w:eastAsia="ja-JP"/>
              </w:rPr>
              <w:t xml:space="preserve">NOTE </w:t>
            </w:r>
            <w:r>
              <w:rPr>
                <w:rFonts w:eastAsia="宋体"/>
                <w:lang w:eastAsia="zh-CN"/>
              </w:rPr>
              <w:t>11</w:t>
            </w:r>
            <w:r>
              <w:rPr>
                <w:lang w:eastAsia="ja-JP"/>
              </w:rPr>
              <w:t>:</w:t>
            </w:r>
            <w:r>
              <w:rPr>
                <w:lang w:eastAsia="ja-JP"/>
              </w:rPr>
              <w:tab/>
            </w:r>
            <w:r>
              <w:rPr>
                <w:rFonts w:hint="eastAsia" w:eastAsia="宋体"/>
                <w:lang w:val="en-US" w:eastAsia="zh-CN"/>
              </w:rPr>
              <w:t>Void</w:t>
            </w:r>
            <w:r>
              <w:rPr>
                <w:lang w:eastAsia="ja-JP"/>
              </w:rPr>
              <w:t>.</w:t>
            </w:r>
          </w:p>
          <w:p>
            <w:pPr>
              <w:pStyle w:val="115"/>
              <w:keepNext w:val="0"/>
              <w:keepLines w:val="0"/>
              <w:rPr>
                <w:lang w:eastAsia="ja-JP"/>
              </w:rPr>
            </w:pPr>
            <w:r>
              <w:rPr>
                <w:lang w:eastAsia="ja-JP"/>
              </w:rPr>
              <w:t xml:space="preserve">NOTE </w:t>
            </w:r>
            <w:r>
              <w:rPr>
                <w:rFonts w:eastAsia="宋体"/>
                <w:lang w:eastAsia="zh-CN"/>
              </w:rPr>
              <w:t>12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v:shape id="_x0000_i1051" o:spt="75" type="#_x0000_t75" style="height:9pt;width:89pt;" o:ole="t" filled="f" o:preferrelative="t" stroked="f" coordsize="21600,21600">
                  <v:path/>
                  <v:fill on="f" focussize="0,0"/>
                  <v:stroke on="f" joinstyle="miter"/>
                  <v:imagedata r:id="rId52" o:title=""/>
                  <o:lock v:ext="edit" aspectratio="t"/>
                  <w10:wrap type="none"/>
                  <w10:anchorlock/>
                </v:shape>
                <o:OLEObject Type="Embed" ProgID="Equation.3" ShapeID="_x0000_i1051" DrawAspect="Content" ObjectID="_1468075751" r:id="rId51">
                  <o:LockedField>false</o:LockedField>
                </o:OLEObject>
              </w:object>
            </w:r>
            <w:r>
              <w:rPr>
                <w:lang w:eastAsia="ja-JP"/>
              </w:rPr>
              <w:t xml:space="preserve">in MHz and </w:t>
            </w:r>
            <w:r>
              <w:rPr>
                <w:lang w:eastAsia="ja-JP"/>
              </w:rPr>
              <w:object>
                <v:shape id="_x0000_i1052" o:spt="75" type="#_x0000_t75" style="height:9pt;width:207pt;" o:ole="t" filled="f" o:preferrelative="t" stroked="f" coordsize="21600,21600">
                  <v:path/>
                  <v:fill on="f" focussize="0,0"/>
                  <v:stroke on="f" joinstyle="miter"/>
                  <v:imagedata r:id="rId13" o:title=""/>
                  <o:lock v:ext="edit" aspectratio="t"/>
                  <w10:wrap type="none"/>
                  <w10:anchorlock/>
                </v:shape>
                <o:OLEObject Type="Embed" ProgID="Equation.DSMT4" ShapeID="_x0000_i1052" DrawAspect="Content" ObjectID="_1468075752" r:id="rId53">
                  <o:LockedField>false</o:LockedField>
                </o:OLEObject>
              </w:object>
            </w:r>
            <w:r>
              <w:rPr>
                <w:lang w:eastAsia="ja-JP"/>
              </w:rPr>
              <w:t xml:space="preserve"> with</w:t>
            </w:r>
            <w:r>
              <w:rPr>
                <w:lang w:eastAsia="zh-CN"/>
              </w:rPr>
              <w:drawing>
                <wp:inline distT="0" distB="0" distL="0" distR="0">
                  <wp:extent cx="238125" cy="200025"/>
                  <wp:effectExtent l="0" t="0" r="0" b="254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lang w:eastAsia="zh-CN"/>
              </w:rPr>
              <w:drawing>
                <wp:inline distT="0" distB="0" distL="0" distR="0">
                  <wp:extent cx="428625" cy="190500"/>
                  <wp:effectExtent l="0" t="0" r="317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pPr>
              <w:pStyle w:val="115"/>
              <w:keepNext w:val="0"/>
              <w:keepLines w:val="0"/>
              <w:rPr>
                <w:lang w:eastAsia="ja-JP"/>
              </w:rPr>
            </w:pPr>
            <w:r>
              <w:rPr>
                <w:lang w:eastAsia="ja-JP"/>
              </w:rPr>
              <w:t>NOTE 13: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pPr>
              <w:pStyle w:val="115"/>
              <w:keepNext w:val="0"/>
              <w:keepLines w:val="0"/>
              <w:rPr>
                <w:lang w:eastAsia="zh-CN"/>
              </w:rPr>
            </w:pPr>
            <w:r>
              <w:rPr>
                <w:lang w:eastAsia="ja-JP"/>
              </w:rPr>
              <w:t xml:space="preserve">NOTE </w:t>
            </w:r>
            <w:r>
              <w:rPr>
                <w:rFonts w:hint="eastAsia"/>
                <w:lang w:val="en-US" w:eastAsia="zh-CN"/>
              </w:rPr>
              <w:t>14</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m:t>
                  </m:r>
                  <m:r>
                    <m:rPr/>
                    <w:rPr>
                      <w:rFonts w:ascii="Cambria Math" w:hAnsi="Cambria Math"/>
                      <w:lang w:val="en-US" w:eastAsia="zh-CN"/>
                    </w:rPr>
                    <m:t>2</m:t>
                  </m:r>
                  <m:r>
                    <m:rPr/>
                    <w:rPr>
                      <w:rFonts w:ascii="Cambria Math" w:hAnsi="Cambria Math"/>
                    </w:rPr>
                    <m:t>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snapToGrid w:val="0"/>
                <w:lang w:val="en-US" w:eastAsia="zh-CN"/>
              </w:rPr>
              <w:t xml:space="preserve"> </w:t>
            </w:r>
            <w:r>
              <w:rPr>
                <w:snapToGrid w:val="0"/>
              </w:rPr>
              <w:t>in the higher band, both in MHz.</w:t>
            </w:r>
          </w:p>
        </w:tc>
      </w:tr>
    </w:tbl>
    <w:p/>
    <w:p>
      <w:pPr>
        <w:pStyle w:val="110"/>
        <w:keepNext w:val="0"/>
        <w:keepLines w:val="0"/>
      </w:pPr>
      <w:r>
        <w:rPr>
          <w:lang w:eastAsia="ja-JP"/>
        </w:rPr>
        <w:t>Table 7.3A.</w:t>
      </w:r>
      <w:r>
        <w:rPr>
          <w:rFonts w:eastAsia="宋体"/>
          <w:lang w:eastAsia="zh-CN"/>
        </w:rPr>
        <w:t>4</w:t>
      </w:r>
      <w:r>
        <w:rPr>
          <w:lang w:eastAsia="ja-JP"/>
        </w:rPr>
        <w:t>-4</w:t>
      </w:r>
      <w:r>
        <w:rPr>
          <w:lang w:eastAsia="zh-CN"/>
        </w:rPr>
        <w:t>a</w:t>
      </w:r>
      <w:r>
        <w:rPr>
          <w:rFonts w:hint="eastAsia"/>
          <w:lang w:eastAsia="zh-CN"/>
        </w:rPr>
        <w:t>-1</w:t>
      </w:r>
      <w:r>
        <w:rPr>
          <w:lang w:eastAsia="ja-JP"/>
        </w:rPr>
        <w:t xml:space="preserve">: Reference sensitivity exceptions </w:t>
      </w:r>
      <w:r>
        <w:t>and uplink/downlink configurations</w:t>
      </w:r>
      <w:r>
        <w:rPr>
          <w:lang w:eastAsia="ja-JP"/>
        </w:rPr>
        <w:t xml:space="preserve"> due to harmonic mixing </w:t>
      </w:r>
      <w:r>
        <w:rPr>
          <w:rFonts w:eastAsia="宋体"/>
          <w:lang w:eastAsia="zh-CN"/>
        </w:rPr>
        <w:t xml:space="preserve">from a PC2 aggressor NR UL band </w:t>
      </w:r>
      <w:r>
        <w:rPr>
          <w:lang w:eastAsia="ja-JP"/>
        </w:rPr>
        <w:t>for</w:t>
      </w:r>
      <w:r>
        <w:rPr>
          <w:rFonts w:eastAsia="宋体"/>
          <w:lang w:eastAsia="zh-CN"/>
        </w:rPr>
        <w:t xml:space="preserve"> </w:t>
      </w:r>
      <w:r>
        <w:t>NR DL CA</w:t>
      </w:r>
      <w:r>
        <w:rPr>
          <w:rFonts w:eastAsia="宋体"/>
          <w:lang w:val="en-US" w:eastAsia="zh-CN"/>
        </w:rPr>
        <w:t xml:space="preserve"> </w:t>
      </w:r>
      <w:r>
        <w:t>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20"/>
        <w:gridCol w:w="821"/>
        <w:gridCol w:w="821"/>
        <w:gridCol w:w="1081"/>
        <w:gridCol w:w="1493"/>
        <w:gridCol w:w="821"/>
        <w:gridCol w:w="669"/>
        <w:gridCol w:w="1492"/>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UL band</w:t>
            </w:r>
          </w:p>
        </w:tc>
        <w:tc>
          <w:tcPr>
            <w:tcW w:w="821"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DL band</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UL BW</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SCS of UL band</w:t>
            </w:r>
          </w:p>
        </w:tc>
        <w:tc>
          <w:tcPr>
            <w:tcW w:w="14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UL RB Allocation</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DL BW</w:t>
            </w:r>
          </w:p>
        </w:tc>
        <w:tc>
          <w:tcPr>
            <w:tcW w:w="66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MSD</w:t>
            </w:r>
          </w:p>
        </w:tc>
        <w:tc>
          <w:tcPr>
            <w:tcW w:w="1492"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UL/DL fc condition</w:t>
            </w:r>
          </w:p>
        </w:tc>
        <w:tc>
          <w:tcPr>
            <w:tcW w:w="1611"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(MHz)</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(kHz)</w:t>
            </w:r>
          </w:p>
        </w:tc>
        <w:tc>
          <w:tcPr>
            <w:tcW w:w="14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(MHz)</w:t>
            </w:r>
          </w:p>
        </w:tc>
        <w:tc>
          <w:tcPr>
            <w:tcW w:w="66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(dB)</w:t>
            </w:r>
          </w:p>
        </w:tc>
        <w:tc>
          <w:tcPr>
            <w:tcW w:w="14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c>
          <w:tcPr>
            <w:tcW w:w="161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n25</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val="en-US"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val="en-US"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val="en-US"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val="en-US"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rPr>
                <w:vertAlign w:val="superscript"/>
                <w:lang w:val="en-US" w:eastAsia="zh-CN"/>
              </w:rPr>
            </w:pPr>
            <w:r>
              <w:rPr>
                <w:lang w:val="en-US" w:eastAsia="zh-CN"/>
              </w:rPr>
              <w:t>2.2</w:t>
            </w:r>
            <w:r>
              <w:rPr>
                <w:vertAlign w:val="superscript"/>
                <w:lang w:val="en-US" w:eastAsia="zh-CN"/>
              </w:rPr>
              <w:t>13</w:t>
            </w:r>
          </w:p>
          <w:p>
            <w:pPr>
              <w:pStyle w:val="102"/>
              <w:rPr>
                <w:rFonts w:eastAsia="Yu Mincho"/>
                <w:lang w:eastAsia="zh-CN"/>
              </w:rPr>
            </w:pPr>
            <w:r>
              <w:rPr>
                <w:rFonts w:eastAsia="Yu Mincho"/>
                <w:lang w:val="en-US" w:eastAsia="zh-CN"/>
              </w:rPr>
              <w:t>3.2</w:t>
            </w:r>
            <w:r>
              <w:rPr>
                <w:rFonts w:eastAsia="Yu Mincho"/>
                <w:vertAlign w:val="superscript"/>
                <w:lang w:val="en-US"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val="en-US" w:eastAsia="ja-JP"/>
              </w:rPr>
              <w:t xml:space="preserve">NOTE </w:t>
            </w:r>
            <w:r>
              <w:rPr>
                <w:rFonts w:hint="eastAsia" w:ascii="Arial" w:hAnsi="Arial" w:eastAsia="宋体" w:cs="Arial"/>
                <w:bCs/>
                <w:sz w:val="18"/>
                <w:szCs w:val="18"/>
                <w:lang w:val="en-US" w:eastAsia="zh-CN"/>
              </w:rPr>
              <w:t>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UL</w:t>
            </w:r>
            <w:r>
              <w:rPr>
                <w:rFonts w:ascii="Arial" w:hAnsi="Arial" w:cs="Arial"/>
                <w:bCs/>
                <w:sz w:val="18"/>
                <w:szCs w:val="18"/>
                <w:lang w:val="en-US" w:eastAsia="zh-CN"/>
              </w:rPr>
              <w:t>4</w:t>
            </w:r>
            <w:r>
              <w:rPr>
                <w:rFonts w:ascii="Arial" w:hAnsi="Arial" w:cs="Arial"/>
                <w:bCs/>
                <w:sz w:val="18"/>
                <w:szCs w:val="18"/>
                <w:lang w:eastAsia="zh-CN"/>
              </w:rPr>
              <w:t>/DL</w:t>
            </w:r>
            <w:r>
              <w:rPr>
                <w:rFonts w:ascii="Arial" w:hAnsi="Arial" w:cs="Arial"/>
                <w:bCs/>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n25</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rPr>
                <w:vertAlign w:val="superscript"/>
                <w:lang w:eastAsia="zh-CN"/>
              </w:rPr>
            </w:pPr>
            <w:r>
              <w:rPr>
                <w:lang w:eastAsia="zh-CN"/>
              </w:rPr>
              <w:t>29.5</w:t>
            </w:r>
            <w:r>
              <w:rPr>
                <w:vertAlign w:val="superscript"/>
                <w:lang w:eastAsia="zh-CN"/>
              </w:rPr>
              <w:t>13</w:t>
            </w:r>
          </w:p>
          <w:p>
            <w:pPr>
              <w:pStyle w:val="102"/>
              <w:rPr>
                <w:rFonts w:eastAsia="Yu Mincho"/>
                <w:lang w:eastAsia="zh-CN"/>
              </w:rPr>
            </w:pPr>
            <w:r>
              <w:rPr>
                <w:rFonts w:eastAsia="Yu Mincho"/>
                <w:lang w:eastAsia="zh-CN"/>
              </w:rPr>
              <w:t>34.5</w:t>
            </w:r>
            <w:r>
              <w:rPr>
                <w:rFonts w:eastAsia="Yu Mincho"/>
                <w:vertAlign w:val="superscript"/>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val="en-US" w:eastAsia="zh-CN"/>
              </w:rPr>
              <w:t>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n25</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rPr>
                <w:vertAlign w:val="superscript"/>
                <w:lang w:eastAsia="zh-CN"/>
              </w:rPr>
            </w:pPr>
            <w:r>
              <w:rPr>
                <w:lang w:eastAsia="zh-CN"/>
              </w:rPr>
              <w:t>18.2</w:t>
            </w:r>
            <w:r>
              <w:rPr>
                <w:vertAlign w:val="superscript"/>
                <w:lang w:eastAsia="zh-CN"/>
              </w:rPr>
              <w:t>13</w:t>
            </w:r>
          </w:p>
          <w:p>
            <w:pPr>
              <w:pStyle w:val="102"/>
              <w:rPr>
                <w:rFonts w:eastAsia="Yu Mincho"/>
                <w:lang w:eastAsia="zh-CN"/>
              </w:rPr>
            </w:pPr>
            <w:r>
              <w:rPr>
                <w:rFonts w:eastAsia="Yu Mincho"/>
                <w:lang w:eastAsia="zh-CN"/>
              </w:rPr>
              <w:t>23.3</w:t>
            </w:r>
            <w:r>
              <w:rPr>
                <w:rFonts w:eastAsia="Yu Mincho"/>
                <w:vertAlign w:val="superscript"/>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val="en-US" w:eastAsia="zh-CN"/>
              </w:rPr>
              <w:t>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10.6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4.9</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40.8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33.3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Yu Mincho"/>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hint="eastAsia" w:ascii="Arial" w:hAnsi="Arial" w:eastAsia="Yu Mincho"/>
                <w:sz w:val="18"/>
                <w:lang w:eastAsia="zh-CN"/>
              </w:rPr>
              <w:t>n</w:t>
            </w:r>
            <w:r>
              <w:rPr>
                <w:rFonts w:ascii="Arial" w:hAnsi="Arial" w:eastAsia="Yu Mincho"/>
                <w:sz w:val="18"/>
                <w:lang w:eastAsia="zh-CN"/>
              </w:rPr>
              <w:t>18</w:t>
            </w:r>
            <w:r>
              <w:rPr>
                <w:rFonts w:ascii="Arial" w:hAnsi="Arial" w:eastAsia="Yu Mincho"/>
                <w:sz w:val="18"/>
                <w:vertAlign w:val="superscript"/>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Yu Mincho"/>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Yu Mincho"/>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Yu Mincho"/>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Yu Mincho"/>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Yu Mincho"/>
                <w:bCs/>
                <w:sz w:val="18"/>
                <w:lang w:eastAsia="zh-CN"/>
              </w:rPr>
              <w:t>29.3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Yu Mincho"/>
                <w:bCs/>
                <w:sz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Yu Mincho"/>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hint="eastAsia" w:ascii="Arial" w:hAnsi="Arial" w:eastAsia="等线"/>
                <w:sz w:val="18"/>
                <w:lang w:eastAsia="zh-CN"/>
              </w:rPr>
              <w:t>n</w:t>
            </w:r>
            <w:r>
              <w:rPr>
                <w:rFonts w:ascii="Arial" w:hAnsi="Arial" w:eastAsia="等线"/>
                <w:sz w:val="18"/>
                <w:lang w:eastAsia="zh-CN"/>
              </w:rPr>
              <w:t>18</w:t>
            </w:r>
            <w:r>
              <w:rPr>
                <w:rFonts w:ascii="Arial" w:hAnsi="Arial" w:eastAsia="等线"/>
                <w:sz w:val="18"/>
                <w:vertAlign w:val="superscript"/>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bCs/>
                <w:sz w:val="18"/>
                <w:lang w:eastAsia="zh-CN"/>
              </w:rPr>
              <w:t>24.3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bCs/>
                <w:sz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bCs/>
                <w:sz w:val="18"/>
                <w:szCs w:val="18"/>
                <w:lang w:eastAsia="zh-CN"/>
              </w:rPr>
              <w:t>6.1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ja-JP"/>
              </w:rPr>
              <w:t xml:space="preserve">NOTE </w:t>
            </w:r>
            <w:r>
              <w:rPr>
                <w:rFonts w:ascii="Arial" w:hAnsi="Arial" w:cs="Arial"/>
                <w:bCs/>
                <w:sz w:val="18"/>
                <w:szCs w:val="18"/>
                <w:lang w:eastAsia="zh-CN"/>
              </w:rPr>
              <w:t>9</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sz w:val="18"/>
                <w:szCs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bCs/>
                <w:sz w:val="18"/>
                <w:szCs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ja-JP"/>
              </w:rPr>
              <w:t xml:space="preserve">NOTE </w:t>
            </w:r>
            <w:r>
              <w:rPr>
                <w:rFonts w:ascii="Arial" w:hAnsi="Arial" w:cs="Arial"/>
                <w:bCs/>
                <w:sz w:val="18"/>
                <w:szCs w:val="18"/>
                <w:lang w:eastAsia="zh-CN"/>
              </w:rPr>
              <w:t>9</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11.6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12.1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9.2</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4.4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2</w:t>
            </w:r>
            <w:r>
              <w:rPr>
                <w:rFonts w:ascii="Arial" w:hAnsi="Arial"/>
                <w:color w:val="000000"/>
                <w:sz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bCs/>
                <w:sz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color w:val="000000"/>
                <w:sz w:val="18"/>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color w:val="000000"/>
                <w:sz w:val="18"/>
              </w:rPr>
              <w:t>17.7</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 xml:space="preserve">NOTE </w:t>
            </w:r>
            <w:r>
              <w:rPr>
                <w:rFonts w:hint="eastAsia" w:ascii="Arial" w:hAnsi="Arial" w:eastAsia="等线" w:cs="Arial"/>
                <w:bCs/>
                <w:sz w:val="18"/>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bCs/>
                <w:sz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eastAsia="等线"/>
                <w:color w:val="000000"/>
                <w:sz w:val="18"/>
              </w:rPr>
              <w:t>5</w:t>
            </w:r>
            <w:r>
              <w:rPr>
                <w:rFonts w:ascii="Arial" w:hAnsi="Arial" w:eastAsia="等线"/>
                <w:color w:val="000000"/>
                <w:sz w:val="18"/>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bCs/>
                <w:color w:val="000000"/>
                <w:sz w:val="18"/>
              </w:rPr>
              <w:t>3.6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 xml:space="preserve">NOTE </w:t>
            </w:r>
            <w:r>
              <w:rPr>
                <w:rFonts w:hint="eastAsia" w:ascii="Arial" w:hAnsi="Arial" w:eastAsia="等线" w:cs="Arial"/>
                <w:bCs/>
                <w:sz w:val="18"/>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21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n14</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n14</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30.8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0.5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bCs/>
                <w:color w:val="000000"/>
                <w:sz w:val="18"/>
                <w:lang w:eastAsia="zh-CN"/>
              </w:rPr>
              <w:t>14.1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30.8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13.2</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10.2</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del w:id="671" w:author="Per Lindell" w:date="2025-10-14T11:29:00Z">
              <w:r>
                <w:rPr>
                  <w:rFonts w:ascii="Arial" w:hAnsi="Arial"/>
                  <w:color w:val="000000"/>
                  <w:sz w:val="18"/>
                  <w:lang w:eastAsia="zh-CN"/>
                </w:rPr>
                <w:delText>10</w:delText>
              </w:r>
            </w:del>
            <w:ins w:id="672" w:author="Per Lindell" w:date="2025-10-14T11:29:00Z">
              <w:r>
                <w:rPr>
                  <w:rFonts w:ascii="Arial" w:hAnsi="Arial"/>
                  <w:color w:val="000000"/>
                  <w:sz w:val="18"/>
                  <w:lang w:eastAsia="zh-CN"/>
                </w:rPr>
                <w:t>5</w:t>
              </w:r>
            </w:ins>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del w:id="673" w:author="Per Lindell" w:date="2025-10-14T11:29:00Z">
              <w:r>
                <w:rPr>
                  <w:rFonts w:ascii="Arial" w:hAnsi="Arial"/>
                  <w:color w:val="000000"/>
                  <w:sz w:val="18"/>
                  <w:lang w:eastAsia="zh-CN"/>
                </w:rPr>
                <w:delText>14</w:delText>
              </w:r>
            </w:del>
            <w:ins w:id="674" w:author="Per Lindell" w:date="2025-10-14T11:29:00Z">
              <w:r>
                <w:rPr>
                  <w:rFonts w:ascii="Arial" w:hAnsi="Arial"/>
                  <w:color w:val="000000"/>
                  <w:sz w:val="18"/>
                  <w:lang w:eastAsia="zh-CN"/>
                </w:rPr>
                <w:t>17</w:t>
              </w:r>
            </w:ins>
            <w:r>
              <w:rPr>
                <w:rFonts w:ascii="Arial" w:hAnsi="Arial"/>
                <w:color w:val="000000"/>
                <w:sz w:val="18"/>
                <w:lang w:eastAsia="zh-CN"/>
              </w:rPr>
              <w:t>.5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w:t>
            </w:r>
            <w:r>
              <w:rPr>
                <w:rFonts w:ascii="Arial" w:hAnsi="Arial" w:cs="Arial"/>
                <w:bCs/>
                <w:sz w:val="18"/>
                <w:szCs w:val="18"/>
                <w:lang w:eastAsia="zh-CN"/>
              </w:rPr>
              <w:t>2</w:t>
            </w:r>
            <w:r>
              <w:rPr>
                <w:rFonts w:hint="eastAsia" w:ascii="Arial" w:hAnsi="Arial" w:cs="Arial"/>
                <w:bCs/>
                <w:sz w:val="18"/>
                <w:szCs w:val="18"/>
                <w:lang w:eastAsia="zh-CN"/>
              </w:rPr>
              <w:t>/DL</w:t>
            </w:r>
            <w:r>
              <w:rPr>
                <w:rFonts w:ascii="Arial" w:hAnsi="Arial" w:cs="Arial"/>
                <w:bCs/>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bCs/>
                <w:color w:val="000000"/>
                <w:sz w:val="18"/>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w:t>
            </w:r>
            <w:r>
              <w:rPr>
                <w:rFonts w:ascii="Arial" w:hAnsi="Arial" w:cs="Arial"/>
                <w:bCs/>
                <w:sz w:val="18"/>
                <w:szCs w:val="18"/>
                <w:lang w:eastAsia="zh-CN"/>
              </w:rPr>
              <w:t>2</w:t>
            </w:r>
            <w:r>
              <w:rPr>
                <w:rFonts w:hint="eastAsia" w:ascii="Arial" w:hAnsi="Arial" w:cs="Arial"/>
                <w:bCs/>
                <w:sz w:val="18"/>
                <w:szCs w:val="18"/>
                <w:lang w:eastAsia="zh-CN"/>
              </w:rPr>
              <w:t>/DL</w:t>
            </w:r>
            <w:r>
              <w:rPr>
                <w:rFonts w:ascii="Arial" w:hAnsi="Arial" w:cs="Arial"/>
                <w:bCs/>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n77</w:t>
            </w:r>
            <w:r>
              <w:rPr>
                <w:rFonts w:ascii="Arial" w:hAnsi="Arial" w:eastAsia="等线"/>
                <w:sz w:val="18"/>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n70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NOTE 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21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bCs/>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bCs/>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hint="eastAsia" w:ascii="Arial" w:hAnsi="Arial" w:eastAsia="宋体"/>
                <w:sz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hint="eastAsia" w:ascii="Arial" w:hAnsi="Arial" w:eastAsia="宋体"/>
                <w:sz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2</w:t>
            </w:r>
            <w:r>
              <w:rPr>
                <w:rFonts w:ascii="Arial" w:hAnsi="Arial"/>
                <w:color w:val="000000"/>
                <w:sz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sz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rPr>
                <w:lang w:eastAsia="zh-CN"/>
              </w:rPr>
            </w:pPr>
            <w:r>
              <w:rPr>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11.3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color w:val="000000"/>
                <w:sz w:val="18"/>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color w:val="000000"/>
                <w:sz w:val="18"/>
                <w:szCs w:val="18"/>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color w:val="000000"/>
                <w:sz w:val="18"/>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color w:val="000000"/>
                <w:sz w:val="18"/>
                <w:szCs w:val="18"/>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rPr>
              <w:t>n79</w:t>
            </w:r>
          </w:p>
        </w:tc>
        <w:tc>
          <w:tcPr>
            <w:tcW w:w="82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rPr>
              <w:t>n8</w:t>
            </w:r>
          </w:p>
        </w:tc>
        <w:tc>
          <w:tcPr>
            <w:tcW w:w="821"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bCs/>
                <w:sz w:val="18"/>
                <w:lang w:eastAsia="zh-CN"/>
              </w:rPr>
            </w:pPr>
            <w:r>
              <w:rPr>
                <w:rFonts w:ascii="Arial" w:hAnsi="Arial"/>
                <w:sz w:val="18"/>
              </w:rPr>
              <w:t>10</w:t>
            </w:r>
          </w:p>
        </w:tc>
        <w:tc>
          <w:tcPr>
            <w:tcW w:w="108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8"/>
                <w:lang w:eastAsia="zh-CN"/>
              </w:rPr>
            </w:pPr>
            <w:r>
              <w:rPr>
                <w:rFonts w:ascii="Arial" w:hAnsi="Arial"/>
                <w:sz w:val="18"/>
              </w:rPr>
              <w:t>15</w:t>
            </w:r>
          </w:p>
        </w:tc>
        <w:tc>
          <w:tcPr>
            <w:tcW w:w="1493"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bCs/>
                <w:sz w:val="18"/>
                <w:lang w:eastAsia="zh-CN"/>
              </w:rPr>
            </w:pPr>
            <w:r>
              <w:rPr>
                <w:rFonts w:ascii="Arial" w:hAnsi="Arial"/>
                <w:sz w:val="18"/>
              </w:rPr>
              <w:t>25</w:t>
            </w:r>
          </w:p>
        </w:tc>
        <w:tc>
          <w:tcPr>
            <w:tcW w:w="821"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color w:val="000000"/>
                <w:sz w:val="18"/>
                <w:lang w:eastAsia="zh-CN"/>
              </w:rPr>
            </w:pPr>
            <w:r>
              <w:rPr>
                <w:rFonts w:ascii="Arial" w:hAnsi="Arial"/>
                <w:sz w:val="18"/>
              </w:rPr>
              <w:t>5</w:t>
            </w:r>
          </w:p>
        </w:tc>
        <w:tc>
          <w:tcPr>
            <w:tcW w:w="669"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bCs/>
                <w:color w:val="000000"/>
                <w:sz w:val="18"/>
                <w:lang w:eastAsia="zh-CN"/>
              </w:rPr>
            </w:pPr>
            <w:r>
              <w:rPr>
                <w:rFonts w:ascii="Arial" w:hAnsi="Arial"/>
                <w:sz w:val="18"/>
              </w:rPr>
              <w:t>28.0</w:t>
            </w:r>
          </w:p>
        </w:tc>
        <w:tc>
          <w:tcPr>
            <w:tcW w:w="1492"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color w:val="000000"/>
                <w:sz w:val="18"/>
                <w:lang w:eastAsia="zh-CN"/>
              </w:rPr>
            </w:pPr>
            <w:r>
              <w:rPr>
                <w:rFonts w:ascii="Arial" w:hAnsi="Arial"/>
                <w:sz w:val="18"/>
              </w:rPr>
              <w:t>NOTE 1</w:t>
            </w:r>
          </w:p>
        </w:tc>
        <w:tc>
          <w:tcPr>
            <w:tcW w:w="16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color w:val="000000"/>
                <w:sz w:val="18"/>
                <w:lang w:eastAsia="zh-CN"/>
              </w:rPr>
            </w:pPr>
            <w:r>
              <w:rPr>
                <w:rFonts w:ascii="Arial" w:hAnsi="Arial"/>
                <w:sz w:val="18"/>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15"/>
              <w:keepNext w:val="0"/>
              <w:keepLines w:val="0"/>
              <w:rPr>
                <w:snapToGrid w:val="0"/>
                <w:lang w:eastAsia="zh-CN"/>
              </w:rPr>
            </w:pPr>
            <w:r>
              <w:rPr>
                <w:lang w:eastAsia="ja-JP"/>
              </w:rPr>
              <w:t xml:space="preserve">NOTE </w:t>
            </w:r>
            <w:r>
              <w:rPr>
                <w:lang w:eastAsia="zh-CN"/>
              </w:rPr>
              <w:t>1</w:t>
            </w:r>
            <w:r>
              <w:rPr>
                <w:lang w:eastAsia="ja-JP"/>
              </w:rPr>
              <w:t>:</w:t>
            </w:r>
            <w:r>
              <w:rPr>
                <w:lang w:eastAsia="ja-JP"/>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v:shape id="_x0000_i1053" o:spt="75" type="#_x0000_t75" style="height:17.5pt;width:78.5pt;" o:ole="t" filled="f" o:preferrelative="t" stroked="f" coordsize="21600,21600">
                  <v:path/>
                  <v:fill on="f" focussize="0,0"/>
                  <v:stroke on="f" joinstyle="miter"/>
                  <v:imagedata r:id="rId46" o:title=""/>
                  <o:lock v:ext="edit" aspectratio="t"/>
                  <w10:wrap type="none"/>
                  <w10:anchorlock/>
                </v:shape>
                <o:OLEObject Type="Embed" ProgID="Equation.3" ShapeID="_x0000_i1053" DrawAspect="Content" ObjectID="_1468075753" r:id="rId54">
                  <o:LockedField>false</o:LockedField>
                </o:OLEObject>
              </w:object>
            </w:r>
            <w:r>
              <w:rPr>
                <w:rFonts w:hint="eastAsia" w:eastAsia="宋体"/>
                <w:snapToGrid w:val="0"/>
                <w:position w:val="-12"/>
                <w:lang w:eastAsia="zh-CN"/>
              </w:rPr>
              <w:t xml:space="preserve"> </w:t>
            </w:r>
            <w:r>
              <w:rPr>
                <w:rFonts w:hint="eastAsia" w:eastAsia="宋体"/>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lang w:eastAsia="ja-JP"/>
              </w:rPr>
              <w:t>in the higher band, both in MHz.</w:t>
            </w:r>
          </w:p>
          <w:p>
            <w:pPr>
              <w:pStyle w:val="115"/>
              <w:keepNext w:val="0"/>
              <w:keepLines w:val="0"/>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115"/>
              <w:keepNext w:val="0"/>
              <w:keepLines w:val="0"/>
              <w:rPr>
                <w:snapToGrid w:val="0"/>
                <w:lang w:eastAsia="ja-JP"/>
              </w:rPr>
            </w:pPr>
            <w:r>
              <w:rPr>
                <w:lang w:eastAsia="ja-JP"/>
              </w:rPr>
              <w:t xml:space="preserve">NOTE </w:t>
            </w:r>
            <w:r>
              <w:rPr>
                <w:rFonts w:hint="eastAsia"/>
                <w:lang w:eastAsia="zh-CN"/>
              </w:rPr>
              <w:t>3</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eastAsia="宋体"/>
                <w:lang w:eastAsia="zh-CN"/>
              </w:rPr>
              <w:t xml:space="preserve"> </w:t>
            </w:r>
            <w:r>
              <w:rPr>
                <w:snapToGrid w:val="0"/>
              </w:rPr>
              <w:t>with</w:t>
            </w:r>
            <w:r>
              <w:rPr>
                <w:rFonts w:hint="eastAsia" w:eastAsia="宋体"/>
                <w:snapToGrid w:val="0"/>
                <w:lang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rPr>
              <w:t>in the higher band, both in MHz.</w:t>
            </w:r>
          </w:p>
          <w:p>
            <w:pPr>
              <w:pStyle w:val="115"/>
              <w:keepNext w:val="0"/>
              <w:keepLines w:val="0"/>
              <w:rPr>
                <w:snapToGrid w:val="0"/>
                <w:lang w:eastAsia="ja-JP"/>
              </w:rPr>
            </w:pPr>
            <w:r>
              <w:rPr>
                <w:rFonts w:cs="Arial"/>
              </w:rPr>
              <w:t xml:space="preserve">NOTE </w:t>
            </w:r>
            <w:r>
              <w:rPr>
                <w:rFonts w:hint="eastAsia" w:eastAsia="宋体" w:cs="Arial"/>
                <w:lang w:eastAsia="zh-CN"/>
              </w:rPr>
              <w:t>4</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54" o:spt="75" type="#_x0000_t75" style="height:17.5pt;width:78.5pt;" o:ole="t" filled="f" o:preferrelative="t" stroked="f" coordsize="21600,21600">
                  <v:path/>
                  <v:fill on="f" focussize="0,0"/>
                  <v:stroke on="f" joinstyle="miter"/>
                  <v:imagedata r:id="rId48" o:title=""/>
                  <o:lock v:ext="edit" aspectratio="t"/>
                  <w10:wrap type="none"/>
                  <w10:anchorlock/>
                </v:shape>
                <o:OLEObject Type="Embed" ProgID="Equation.3" ShapeID="_x0000_i1054" DrawAspect="Content" ObjectID="_1468075754" r:id="rId55">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rPr>
              <w:t xml:space="preserve">with </w:t>
            </w:r>
            <w:r>
              <w:rPr>
                <w:rFonts w:cs="Arial"/>
                <w:position w:val="-10"/>
                <w:lang w:eastAsia="zh-CN"/>
              </w:rPr>
              <w:drawing>
                <wp:inline distT="0" distB="0" distL="0" distR="0">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211716" name="Picture 2742117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245072" name="Picture 102924507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rFonts w:eastAsiaTheme="minorEastAsia"/>
                <w:snapToGrid w:val="0"/>
                <w:lang w:eastAsia="ja-JP"/>
              </w:rPr>
            </w:pPr>
            <w:r>
              <w:rPr>
                <w:rFonts w:cs="Arial"/>
              </w:rPr>
              <w:t xml:space="preserve">NOTE </w:t>
            </w:r>
            <w:r>
              <w:rPr>
                <w:rFonts w:hint="eastAsia" w:eastAsia="宋体" w:cs="Arial"/>
                <w:lang w:eastAsia="zh-CN"/>
              </w:rPr>
              <w:t>5</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55" o:spt="75" type="#_x0000_t75" style="height:17.5pt;width:74.5pt;" o:ole="t" filled="f" o:preferrelative="t" stroked="f" coordsize="21600,21600">
                  <v:path/>
                  <v:fill on="f" focussize="0,0"/>
                  <v:stroke on="f" joinstyle="miter"/>
                  <v:imagedata r:id="rId50" o:title=""/>
                  <o:lock v:ext="edit" aspectratio="t"/>
                  <w10:wrap type="none"/>
                  <w10:anchorlock/>
                </v:shape>
                <o:OLEObject Type="Embed" ProgID="Equation.3" ShapeID="_x0000_i1055" DrawAspect="Content" ObjectID="_1468075755" r:id="rId56">
                  <o:LockedField>false</o:LockedField>
                </o:OLEObject>
              </w:object>
            </w:r>
            <w:r>
              <w:rPr>
                <w:snapToGrid w:val="0"/>
                <w:lang w:eastAsia="ja-JP"/>
              </w:rPr>
              <w:t xml:space="preserve">  </w:t>
            </w:r>
            <w:r>
              <w:rPr>
                <w:rFonts w:cs="Arial"/>
              </w:rPr>
              <w:t>in MHz a</w:t>
            </w:r>
            <w:r>
              <w:rPr>
                <w:rFonts w:cs="Arial"/>
                <w:lang w:eastAsia="zh-CN"/>
              </w:rPr>
              <w:t>nd</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018280" name="Picture 13020182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58726" name="Picture 17625872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rFonts w:cs="Arial" w:eastAsiaTheme="minorEastAsia"/>
                <w:bCs/>
                <w:color w:val="000000"/>
                <w:szCs w:val="18"/>
                <w:lang w:eastAsia="zh-CN"/>
              </w:rPr>
            </w:pPr>
            <w:r>
              <w:rPr>
                <w:rFonts w:cs="Arial" w:eastAsiaTheme="minorEastAsia"/>
                <w:bCs/>
                <w:color w:val="000000"/>
                <w:szCs w:val="18"/>
                <w:lang w:eastAsia="zh-CN"/>
              </w:rPr>
              <w:t>NOTE 6:</w:t>
            </w:r>
            <w:r>
              <w:rPr>
                <w:rFonts w:cs="Arial" w:eastAsiaTheme="minorEastAsia"/>
                <w:bCs/>
                <w:color w:val="000000"/>
                <w:szCs w:val="18"/>
                <w:lang w:eastAsia="zh-CN"/>
              </w:rPr>
              <w:tab/>
            </w:r>
            <w:r>
              <w:rPr>
                <w:rFonts w:cs="Arial" w:eastAsiaTheme="minorEastAsia"/>
                <w:bCs/>
                <w:color w:val="000000"/>
                <w:szCs w:val="18"/>
                <w:lang w:eastAsia="zh-CN"/>
              </w:rPr>
              <w:t>These requirements apply when there is at least one individual RE within the downlink transmission bandwidth of the victim (lower) band for which the 3</w:t>
            </w:r>
            <w:r>
              <w:rPr>
                <w:rFonts w:cs="Arial" w:eastAsiaTheme="minorEastAsia"/>
                <w:bCs/>
                <w:color w:val="000000"/>
                <w:szCs w:val="18"/>
                <w:vertAlign w:val="superscript"/>
                <w:lang w:eastAsia="zh-CN"/>
              </w:rPr>
              <w:t>rd</w:t>
            </w:r>
            <w:r>
              <w:rPr>
                <w:rFonts w:cs="Arial" w:eastAsiaTheme="minorEastAsia"/>
                <w:bCs/>
                <w:color w:val="000000"/>
                <w:szCs w:val="18"/>
                <w:lang w:eastAsia="zh-CN"/>
              </w:rPr>
              <w:t xml:space="preserve"> harmonic is within the uplink transmission bandwidth or the uplink adjacent channel's transmission bandwidth of an aggressor (higher) band.</w:t>
            </w:r>
          </w:p>
          <w:p>
            <w:pPr>
              <w:pStyle w:val="115"/>
              <w:keepNext w:val="0"/>
              <w:keepLines w:val="0"/>
              <w:rPr>
                <w:rFonts w:cs="Arial" w:eastAsiaTheme="minorEastAsia"/>
                <w:bCs/>
                <w:color w:val="000000"/>
                <w:szCs w:val="18"/>
                <w:lang w:eastAsia="zh-CN"/>
              </w:rPr>
            </w:pPr>
            <w:r>
              <w:rPr>
                <w:rFonts w:cs="Arial" w:eastAsiaTheme="minorEastAsia"/>
                <w:bCs/>
                <w:color w:val="000000"/>
                <w:szCs w:val="18"/>
                <w:lang w:eastAsia="zh-CN"/>
              </w:rPr>
              <w:t xml:space="preserve">NOTE 7: The requirements should be verified for UL </w:t>
            </w:r>
            <w:r>
              <w:rPr>
                <w:rFonts w:hint="eastAsia" w:cs="Arial" w:eastAsiaTheme="minorEastAsia"/>
                <w:bCs/>
                <w:color w:val="000000"/>
                <w:szCs w:val="18"/>
                <w:lang w:eastAsia="zh-CN"/>
              </w:rPr>
              <w:t>NR-</w:t>
            </w:r>
            <w:r>
              <w:rPr>
                <w:rFonts w:cs="Arial" w:eastAsiaTheme="minorEastAsia"/>
                <w:bCs/>
                <w:color w:val="000000"/>
                <w:szCs w:val="18"/>
                <w:lang w:eastAsia="zh-CN"/>
              </w:rPr>
              <w:t xml:space="preserve">ARFCN of the aggressor (higher) band (superscript HB) such that </w:t>
            </w:r>
            <w:r>
              <w:rPr>
                <w:rFonts w:cs="Arial" w:eastAsiaTheme="minorEastAsia"/>
                <w:bCs/>
                <w:color w:val="000000"/>
                <w:szCs w:val="18"/>
                <w:lang w:eastAsia="zh-CN"/>
              </w:rPr>
              <w:object>
                <v:shape id="_x0000_i1056" o:spt="75" type="#_x0000_t75" style="height:27pt;width:103.5pt;" o:ole="t" filled="f" o:preferrelative="t" stroked="f" coordsize="21600,21600">
                  <v:path/>
                  <v:fill on="f" focussize="0,0"/>
                  <v:stroke on="f" joinstyle="miter"/>
                  <v:imagedata r:id="rId42" o:title=""/>
                  <o:lock v:ext="edit" aspectratio="t"/>
                  <w10:wrap type="none"/>
                  <w10:anchorlock/>
                </v:shape>
                <o:OLEObject Type="Embed" ProgID="Equation.DSMT4" ShapeID="_x0000_i1056" DrawAspect="Content" ObjectID="_1468075756" r:id="rId57">
                  <o:LockedField>false</o:LockedField>
                </o:OLEObject>
              </w:object>
            </w:r>
            <w:r>
              <w:rPr>
                <w:rFonts w:cs="Arial" w:eastAsiaTheme="minorEastAsia"/>
                <w:bCs/>
                <w:color w:val="000000"/>
                <w:szCs w:val="18"/>
                <w:lang w:eastAsia="zh-CN"/>
              </w:rPr>
              <w:t xml:space="preserve"> in MHz and</w:t>
            </w:r>
            <w:r>
              <w:rPr>
                <w:rFonts w:hint="eastAsia" w:cs="Arial" w:eastAsiaTheme="minorEastAsia"/>
                <w:bCs/>
                <w:color w:val="000000"/>
                <w:szCs w:val="18"/>
                <w:lang w:eastAsia="zh-CN"/>
              </w:rPr>
              <w:t xml:space="preserve"> </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eastAsiaTheme="minorEastAsia"/>
                <w:bCs/>
                <w:color w:val="000000"/>
                <w:szCs w:val="18"/>
                <w:lang w:eastAsia="zh-CN"/>
              </w:rPr>
              <w:t xml:space="preserve"> with </w:t>
            </w:r>
            <w:r>
              <w:rPr>
                <w:rFonts w:cs="Arial" w:eastAsiaTheme="minorEastAsia"/>
                <w:bCs/>
                <w:color w:val="000000"/>
                <w:szCs w:val="18"/>
                <w:lang w:eastAsia="zh-CN"/>
              </w:rPr>
              <w:drawing>
                <wp:inline distT="0" distB="0" distL="0" distR="0">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843493" name="Picture 61584349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bCs/>
                <w:color w:val="000000"/>
                <w:szCs w:val="18"/>
                <w:lang w:eastAsia="zh-CN"/>
              </w:rPr>
              <w:t xml:space="preserve"> the carrier frequency in the victim (lower) band and </w:t>
            </w:r>
            <w:r>
              <w:rPr>
                <w:rFonts w:cs="Arial" w:eastAsiaTheme="minorEastAsia"/>
                <w:bCs/>
                <w:color w:val="000000"/>
                <w:szCs w:val="18"/>
                <w:lang w:eastAsia="zh-CN"/>
              </w:rPr>
              <w:drawing>
                <wp:inline distT="0" distB="0" distL="0" distR="0">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636237" name="Picture 19786362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bCs/>
                <w:color w:val="000000"/>
                <w:szCs w:val="18"/>
                <w:lang w:eastAsia="zh-CN"/>
              </w:rPr>
              <w:t xml:space="preserve"> the channel bandwidth configured in the higher band.</w:t>
            </w:r>
          </w:p>
          <w:p>
            <w:pPr>
              <w:pStyle w:val="115"/>
              <w:keepNext w:val="0"/>
              <w:keepLines w:val="0"/>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57" o:spt="75" type="#_x0000_t75" style="height:12.5pt;width:99.5pt;" o:ole="t" filled="f" o:preferrelative="t" stroked="f" coordsize="21600,21600">
                  <v:path/>
                  <v:fill on="f" focussize="0,0"/>
                  <v:stroke on="f" joinstyle="miter"/>
                  <v:imagedata r:id="rId59" o:title=""/>
                  <o:lock v:ext="edit" aspectratio="t"/>
                  <w10:wrap type="none"/>
                  <w10:anchorlock/>
                </v:shape>
                <o:OLEObject Type="Embed" ProgID="Equation.3" ShapeID="_x0000_i1057" DrawAspect="Content" ObjectID="_1468075757" r:id="rId58">
                  <o:LockedField>false</o:LockedField>
                </o:OLEObject>
              </w:object>
            </w:r>
            <w:r>
              <w:rPr>
                <w:rFonts w:eastAsiaTheme="minorEastAsia"/>
                <w:lang w:eastAsia="ja-JP"/>
              </w:rPr>
              <w:t xml:space="preserve">in MHz and </w:t>
            </w:r>
            <w:r>
              <w:rPr>
                <w:rFonts w:eastAsiaTheme="minorEastAsia"/>
                <w:lang w:eastAsia="ja-JP"/>
              </w:rPr>
              <w:object>
                <v:shape id="_x0000_i1058" o:spt="75" type="#_x0000_t75" style="height:12.5pt;width:257.5pt;" o:ole="t" filled="f" o:preferrelative="t" stroked="f" coordsize="21600,21600">
                  <v:path/>
                  <v:fill on="f" focussize="0,0"/>
                  <v:stroke on="f" joinstyle="miter"/>
                  <v:imagedata r:id="rId13" o:title=""/>
                  <o:lock v:ext="edit" aspectratio="t"/>
                  <w10:wrap type="none"/>
                  <w10:anchorlock/>
                </v:shape>
                <o:OLEObject Type="Embed" ProgID="Equation.DSMT4" ShapeID="_x0000_i1058" DrawAspect="Content" ObjectID="_1468075758" r:id="rId60">
                  <o:LockedField>false</o:LockedField>
                </o:OLEObject>
              </w:object>
            </w:r>
            <w:r>
              <w:rPr>
                <w:rFonts w:eastAsiaTheme="minorEastAsia"/>
                <w:lang w:eastAsia="ja-JP"/>
              </w:rPr>
              <w:t xml:space="preserve"> with</w:t>
            </w:r>
            <w:r>
              <w:rPr>
                <w:rFonts w:eastAsiaTheme="minorEastAsia"/>
                <w:lang w:eastAsia="zh-CN"/>
              </w:rPr>
              <w:drawing>
                <wp:inline distT="0" distB="0" distL="0" distR="0">
                  <wp:extent cx="238125" cy="200025"/>
                  <wp:effectExtent l="0" t="0" r="0" b="254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792216" name="Picture 20827922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eastAsia="zh-CN"/>
              </w:rPr>
              <w:drawing>
                <wp:inline distT="0" distB="0" distL="0" distR="0">
                  <wp:extent cx="414020" cy="183515"/>
                  <wp:effectExtent l="0" t="0" r="5080" b="825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132439" name="Picture 15371324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pPr>
              <w:pStyle w:val="115"/>
              <w:keepNext w:val="0"/>
              <w:keepLines w:val="0"/>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59" o:spt="75" type="#_x0000_t75" style="height:12.5pt;width:87pt;" o:ole="t" filled="f" o:preferrelative="t" stroked="f" coordsize="21600,21600">
                  <v:path/>
                  <v:fill on="f" focussize="0,0"/>
                  <v:stroke on="f" joinstyle="miter"/>
                  <v:imagedata r:id="rId52" o:title=""/>
                  <o:lock v:ext="edit" aspectratio="t"/>
                  <w10:wrap type="none"/>
                  <w10:anchorlock/>
                </v:shape>
                <o:OLEObject Type="Embed" ProgID="Equation.3" ShapeID="_x0000_i1059" DrawAspect="Content" ObjectID="_1468075759" r:id="rId61">
                  <o:LockedField>false</o:LockedField>
                </o:OLEObject>
              </w:object>
            </w:r>
            <w:r>
              <w:rPr>
                <w:rFonts w:eastAsiaTheme="minorEastAsia"/>
                <w:lang w:eastAsia="ja-JP"/>
              </w:rPr>
              <w:t xml:space="preserve">in MHz and </w:t>
            </w:r>
            <w:r>
              <w:rPr>
                <w:rFonts w:eastAsiaTheme="minorEastAsia"/>
                <w:lang w:eastAsia="ja-JP"/>
              </w:rPr>
              <w:object>
                <v:shape id="_x0000_i1060" o:spt="75" type="#_x0000_t75" style="height:12.5pt;width:202.5pt;" o:ole="t" filled="f" o:preferrelative="t" stroked="f" coordsize="21600,21600">
                  <v:path/>
                  <v:fill on="f" focussize="0,0"/>
                  <v:stroke on="f" joinstyle="miter"/>
                  <v:imagedata r:id="rId13" o:title=""/>
                  <o:lock v:ext="edit" aspectratio="t"/>
                  <w10:wrap type="none"/>
                  <w10:anchorlock/>
                </v:shape>
                <o:OLEObject Type="Embed" ProgID="Equation.DSMT4" ShapeID="_x0000_i1060" DrawAspect="Content" ObjectID="_1468075760" r:id="rId62">
                  <o:LockedField>false</o:LockedField>
                </o:OLEObject>
              </w:object>
            </w:r>
            <w:r>
              <w:rPr>
                <w:rFonts w:eastAsiaTheme="minorEastAsia"/>
                <w:lang w:eastAsia="ja-JP"/>
              </w:rPr>
              <w:t xml:space="preserve"> with</w:t>
            </w:r>
            <w:r>
              <w:rPr>
                <w:rFonts w:eastAsiaTheme="minorEastAsia"/>
                <w:lang w:eastAsia="zh-CN"/>
              </w:rPr>
              <w:drawing>
                <wp:inline distT="0" distB="0" distL="0" distR="0">
                  <wp:extent cx="238125" cy="200025"/>
                  <wp:effectExtent l="0" t="0" r="0" b="254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41616" name="Picture 9485416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eastAsia="zh-CN"/>
              </w:rPr>
              <w:drawing>
                <wp:inline distT="0" distB="0" distL="0" distR="0">
                  <wp:extent cx="329565" cy="146050"/>
                  <wp:effectExtent l="0" t="0" r="635" b="508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528213" name="Picture 2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Pr>
                <w:rFonts w:cs="Arial"/>
                <w:lang w:eastAsia="ja-JP"/>
              </w:rPr>
              <w:fldChar w:fldCharType="separate"/>
            </w:r>
            <w:r>
              <w:rPr>
                <w:rFonts w:cs="Arial"/>
                <w:lang w:eastAsia="ja-JP"/>
              </w:rPr>
              <w:fldChar w:fldCharType="end"/>
            </w:r>
            <w:r>
              <w:rPr>
                <w:rFonts w:cs="Arial"/>
                <w:lang w:eastAsia="ja-JP"/>
              </w:rPr>
              <w:fldChar w:fldCharType="begin"/>
            </w:r>
            <w:r>
              <w:rPr>
                <w:rFonts w:cs="Arial"/>
                <w:lang w:eastAsia="ja-JP"/>
              </w:rPr>
              <w:fldChar w:fldCharType="separate"/>
            </w:r>
            <w:r>
              <w:rPr>
                <w:rFonts w:cs="Arial"/>
                <w:lang w:eastAsia="ja-JP"/>
              </w:rPr>
              <w:fldChar w:fldCharType="end"/>
            </w:r>
          </w:p>
          <w:p>
            <w:pPr>
              <w:pStyle w:val="115"/>
              <w:keepNext w:val="0"/>
              <w:keepLines w:val="0"/>
              <w:rPr>
                <w:rFonts w:cs="Arial" w:eastAsiaTheme="minorEastAsia"/>
                <w:bCs/>
                <w:color w:val="000000"/>
                <w:szCs w:val="18"/>
                <w:lang w:eastAsia="zh-CN"/>
              </w:rPr>
            </w:pPr>
            <w:r>
              <w:rPr>
                <w:rFonts w:cs="Arial" w:eastAsiaTheme="minorEastAsia"/>
                <w:bCs/>
                <w:color w:val="000000"/>
                <w:szCs w:val="18"/>
                <w:lang w:eastAsia="zh-CN"/>
              </w:rPr>
              <w:t>NOTE 10: Void</w:t>
            </w:r>
          </w:p>
          <w:p>
            <w:pPr>
              <w:pStyle w:val="115"/>
              <w:keepNext w:val="0"/>
              <w:keepLines w:val="0"/>
              <w:rPr>
                <w:rFonts w:eastAsiaTheme="minorEastAsia"/>
                <w:lang w:eastAsia="ja-JP"/>
              </w:rPr>
            </w:pPr>
            <w:r>
              <w:rPr>
                <w:rFonts w:eastAsiaTheme="minorEastAsia"/>
                <w:lang w:eastAsia="ja-JP"/>
              </w:rPr>
              <w:t xml:space="preserve">NOTE </w:t>
            </w:r>
            <w:r>
              <w:rPr>
                <w:rFonts w:eastAsia="宋体"/>
                <w:lang w:eastAsia="zh-CN"/>
              </w:rPr>
              <w:t>11</w:t>
            </w:r>
            <w:r>
              <w:rPr>
                <w:rFonts w:eastAsiaTheme="minorEastAsia"/>
                <w:lang w:eastAsia="ja-JP"/>
              </w:rPr>
              <w:t>:</w:t>
            </w:r>
            <w:r>
              <w:rPr>
                <w:rFonts w:eastAsiaTheme="minorEastAsia"/>
                <w:lang w:eastAsia="ja-JP"/>
              </w:rPr>
              <w:tab/>
            </w:r>
            <w:r>
              <w:rPr>
                <w:rFonts w:eastAsia="宋体"/>
                <w:lang w:val="en-US" w:eastAsia="zh-CN"/>
              </w:rPr>
              <w:t>V</w:t>
            </w:r>
            <w:r>
              <w:rPr>
                <w:rFonts w:hint="eastAsia" w:eastAsia="宋体"/>
                <w:lang w:val="en-US" w:eastAsia="zh-CN"/>
              </w:rPr>
              <w:t>oid</w:t>
            </w:r>
            <w:r>
              <w:rPr>
                <w:rFonts w:eastAsiaTheme="minorEastAsia"/>
                <w:lang w:eastAsia="ja-JP"/>
              </w:rPr>
              <w:t>.</w:t>
            </w:r>
          </w:p>
          <w:p>
            <w:pPr>
              <w:pStyle w:val="115"/>
              <w:keepNext w:val="0"/>
              <w:keepLines w:val="0"/>
              <w:rPr>
                <w:rFonts w:cs="Arial"/>
                <w:szCs w:val="18"/>
                <w:lang w:eastAsia="ja-JP"/>
              </w:rPr>
            </w:pPr>
            <w:r>
              <w:rPr>
                <w:rFonts w:cs="Arial" w:eastAsiaTheme="minorEastAsia"/>
                <w:color w:val="000000"/>
                <w:szCs w:val="18"/>
                <w:lang w:eastAsia="ja-JP"/>
              </w:rPr>
              <w:t>NOTE 12:</w:t>
            </w:r>
            <w:r>
              <w:rPr>
                <w:rFonts w:eastAsiaTheme="minorEastAsia"/>
                <w:lang w:eastAsia="ja-JP"/>
              </w:rPr>
              <w:tab/>
            </w:r>
            <w:r>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pPr>
              <w:pStyle w:val="115"/>
              <w:rPr>
                <w:rFonts w:cs="Arial"/>
                <w:bCs/>
                <w:color w:val="000000"/>
                <w:szCs w:val="18"/>
                <w:lang w:eastAsia="zh-CN"/>
              </w:rPr>
            </w:pPr>
            <w:r>
              <w:rPr>
                <w:rFonts w:cs="Arial"/>
                <w:bCs/>
                <w:color w:val="000000"/>
                <w:szCs w:val="18"/>
                <w:lang w:eastAsia="zh-CN"/>
              </w:rPr>
              <w:t>NOTE 13: Applicable to UE’s supporting PC2 with 1Tx</w:t>
            </w:r>
          </w:p>
          <w:p>
            <w:pPr>
              <w:pStyle w:val="115"/>
              <w:keepNext w:val="0"/>
              <w:keepLines w:val="0"/>
              <w:rPr>
                <w:rFonts w:cs="Arial"/>
                <w:bCs/>
                <w:color w:val="000000"/>
                <w:szCs w:val="18"/>
                <w:lang w:eastAsia="zh-CN"/>
              </w:rPr>
            </w:pPr>
            <w:r>
              <w:rPr>
                <w:rFonts w:cs="Arial"/>
                <w:bCs/>
                <w:color w:val="000000"/>
                <w:szCs w:val="18"/>
                <w:lang w:eastAsia="zh-CN"/>
              </w:rPr>
              <w:t>NOTE 14: Applicable to UE’s supporting PC2 with 2Tx</w:t>
            </w:r>
          </w:p>
        </w:tc>
      </w:tr>
    </w:tbl>
    <w:p/>
    <w:p>
      <w:pPr>
        <w:pStyle w:val="110"/>
        <w:keepNext w:val="0"/>
        <w:keepLines w:val="0"/>
      </w:pPr>
      <w:r>
        <w:rPr>
          <w:lang w:eastAsia="ja-JP"/>
        </w:rPr>
        <w:t>Table 7.3A.</w:t>
      </w:r>
      <w:r>
        <w:rPr>
          <w:rFonts w:eastAsia="宋体"/>
          <w:lang w:eastAsia="zh-CN"/>
        </w:rPr>
        <w:t>4</w:t>
      </w:r>
      <w:r>
        <w:rPr>
          <w:lang w:eastAsia="ja-JP"/>
        </w:rPr>
        <w:t>-4</w:t>
      </w:r>
      <w:r>
        <w:rPr>
          <w:lang w:eastAsia="zh-CN"/>
        </w:rPr>
        <w:t>a</w:t>
      </w:r>
      <w:r>
        <w:rPr>
          <w:rFonts w:hint="eastAsia"/>
          <w:lang w:eastAsia="zh-CN"/>
        </w:rPr>
        <w:t>-2</w:t>
      </w:r>
      <w:r>
        <w:rPr>
          <w:lang w:eastAsia="ja-JP"/>
        </w:rPr>
        <w:t>: Void</w:t>
      </w:r>
    </w:p>
    <w:p>
      <w:pPr>
        <w:rPr>
          <w:lang w:eastAsia="zh-CN"/>
        </w:rPr>
      </w:pPr>
    </w:p>
    <w:p>
      <w:pPr>
        <w:pStyle w:val="110"/>
        <w:keepNext w:val="0"/>
        <w:keepLines w:val="0"/>
      </w:pPr>
      <w:r>
        <w:rPr>
          <w:lang w:eastAsia="ja-JP"/>
        </w:rPr>
        <w:t>Table 7.3A.</w:t>
      </w:r>
      <w:r>
        <w:rPr>
          <w:rFonts w:eastAsia="宋体"/>
          <w:lang w:eastAsia="zh-CN"/>
        </w:rPr>
        <w:t>4</w:t>
      </w:r>
      <w:r>
        <w:rPr>
          <w:lang w:eastAsia="ja-JP"/>
        </w:rPr>
        <w:t xml:space="preserve">-4b: Reference sensitivity exceptions </w:t>
      </w:r>
      <w:r>
        <w:t>and uplink/downlink configurations</w:t>
      </w:r>
      <w:r>
        <w:rPr>
          <w:lang w:eastAsia="ja-JP"/>
        </w:rPr>
        <w:t xml:space="preserve"> due to harmonic mixing </w:t>
      </w:r>
      <w:r>
        <w:rPr>
          <w:rFonts w:hint="eastAsia" w:eastAsia="宋体"/>
          <w:lang w:eastAsia="zh-CN"/>
        </w:rPr>
        <w:t>from a PC</w:t>
      </w:r>
      <w:r>
        <w:rPr>
          <w:rFonts w:eastAsia="宋体"/>
          <w:lang w:eastAsia="zh-CN"/>
        </w:rPr>
        <w:t>1.5</w:t>
      </w:r>
      <w:r>
        <w:rPr>
          <w:rFonts w:hint="eastAsia" w:eastAsia="宋体"/>
          <w:lang w:eastAsia="zh-CN"/>
        </w:rPr>
        <w:t xml:space="preserve"> </w:t>
      </w:r>
      <w:r>
        <w:rPr>
          <w:rFonts w:eastAsia="宋体"/>
          <w:lang w:eastAsia="zh-CN"/>
        </w:rPr>
        <w:t xml:space="preserve">aggressor </w:t>
      </w:r>
      <w:r>
        <w:rPr>
          <w:rFonts w:hint="eastAsia" w:eastAsia="宋体"/>
          <w:lang w:eastAsia="zh-CN"/>
        </w:rPr>
        <w:t xml:space="preserve">NR UL band </w:t>
      </w:r>
      <w:r>
        <w:rPr>
          <w:lang w:eastAsia="ja-JP"/>
        </w:rPr>
        <w:t>for</w:t>
      </w:r>
      <w:r>
        <w:rPr>
          <w:rFonts w:hint="eastAsia" w:eastAsia="宋体"/>
          <w:lang w:eastAsia="zh-CN"/>
        </w:rPr>
        <w:t xml:space="preserve"> </w:t>
      </w:r>
      <w:r>
        <w:t>NR DL CA</w:t>
      </w:r>
      <w:r>
        <w:rPr>
          <w:rFonts w:hint="eastAsia" w:eastAsia="宋体"/>
          <w:lang w:eastAsia="zh-CN"/>
        </w:rPr>
        <w:t xml:space="preserve"> </w:t>
      </w:r>
      <w:r>
        <w:t>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20"/>
        <w:gridCol w:w="821"/>
        <w:gridCol w:w="821"/>
        <w:gridCol w:w="1081"/>
        <w:gridCol w:w="1493"/>
        <w:gridCol w:w="821"/>
        <w:gridCol w:w="669"/>
        <w:gridCol w:w="1492"/>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lang w:eastAsia="zh-CN"/>
              </w:rPr>
            </w:pPr>
            <w:r>
              <w:t>UL band</w:t>
            </w:r>
          </w:p>
        </w:tc>
        <w:tc>
          <w:tcPr>
            <w:tcW w:w="821"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DL band</w:t>
            </w:r>
          </w:p>
        </w:tc>
        <w:tc>
          <w:tcPr>
            <w:tcW w:w="82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UL BW</w:t>
            </w:r>
          </w:p>
        </w:tc>
        <w:tc>
          <w:tcPr>
            <w:tcW w:w="1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lang w:eastAsia="zh-CN"/>
              </w:rPr>
            </w:pPr>
            <w:r>
              <w:rPr>
                <w:lang w:eastAsia="zh-CN"/>
              </w:rPr>
              <w:t>SCS of UL band</w:t>
            </w:r>
          </w:p>
        </w:tc>
        <w:tc>
          <w:tcPr>
            <w:tcW w:w="149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UL RB Allocation</w:t>
            </w:r>
          </w:p>
        </w:tc>
        <w:tc>
          <w:tcPr>
            <w:tcW w:w="82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DL BW</w:t>
            </w:r>
          </w:p>
        </w:tc>
        <w:tc>
          <w:tcPr>
            <w:tcW w:w="669"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MSD</w:t>
            </w:r>
          </w:p>
        </w:tc>
        <w:tc>
          <w:tcPr>
            <w:tcW w:w="1492"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lang w:eastAsia="zh-CN"/>
              </w:rPr>
            </w:pPr>
            <w:r>
              <w:rPr>
                <w:lang w:eastAsia="zh-CN"/>
              </w:rPr>
              <w:t>UL/DL fc condition</w:t>
            </w:r>
          </w:p>
        </w:tc>
        <w:tc>
          <w:tcPr>
            <w:tcW w:w="1611"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(MHz)</w:t>
            </w:r>
          </w:p>
        </w:tc>
        <w:tc>
          <w:tcPr>
            <w:tcW w:w="1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lang w:eastAsia="zh-CN"/>
              </w:rPr>
            </w:pPr>
            <w:r>
              <w:rPr>
                <w:lang w:eastAsia="zh-CN"/>
              </w:rPr>
              <w:t>(kHz)</w:t>
            </w:r>
          </w:p>
        </w:tc>
        <w:tc>
          <w:tcPr>
            <w:tcW w:w="149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L</w:t>
            </w:r>
            <w:r>
              <w:rPr>
                <w:vertAlign w:val="subscript"/>
              </w:rPr>
              <w:t>CRB</w:t>
            </w:r>
          </w:p>
        </w:tc>
        <w:tc>
          <w:tcPr>
            <w:tcW w:w="82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(MHz)</w:t>
            </w:r>
          </w:p>
        </w:tc>
        <w:tc>
          <w:tcPr>
            <w:tcW w:w="669"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(dB)</w:t>
            </w:r>
          </w:p>
        </w:tc>
        <w:tc>
          <w:tcPr>
            <w:tcW w:w="1492"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Arial" w:hAnsi="Arial" w:cs="Arial"/>
                <w:b/>
                <w:bCs/>
                <w:color w:val="000000"/>
                <w:sz w:val="18"/>
                <w:szCs w:val="18"/>
                <w:lang w:eastAsia="zh-CN"/>
              </w:rPr>
            </w:pPr>
          </w:p>
        </w:tc>
        <w:tc>
          <w:tcPr>
            <w:tcW w:w="1611"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n40</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43.8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 xml:space="preserve">NOTE </w:t>
            </w:r>
            <w:r>
              <w:rPr>
                <w:lang w:eastAsia="zh-CN"/>
              </w:rPr>
              <w:t>7</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n40</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36.3</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 xml:space="preserve">NOTE </w:t>
            </w:r>
            <w:r>
              <w:rPr>
                <w:lang w:eastAsia="zh-CN"/>
              </w:rPr>
              <w:t>7</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10.5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 xml:space="preserve">NOTE </w:t>
            </w:r>
            <w:r>
              <w:rPr>
                <w:lang w:eastAsia="zh-CN"/>
              </w:rPr>
              <w:t>6</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3.0</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 xml:space="preserve">NOTE </w:t>
            </w:r>
            <w:r>
              <w:rPr>
                <w:lang w:eastAsia="zh-CN"/>
              </w:rPr>
              <w:t>6</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14.9</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5.8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w:t>
            </w:r>
            <w:r>
              <w:rPr>
                <w:rFonts w:hint="eastAsia"/>
                <w:lang w:eastAsia="zh-CN"/>
              </w:rPr>
              <w:t>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1</w:t>
            </w:r>
            <w:r>
              <w:rPr>
                <w:rFonts w:cs="Arial"/>
                <w:color w:val="000000"/>
                <w:szCs w:val="18"/>
                <w:lang w:eastAsia="zh-CN"/>
              </w:rPr>
              <w:t>1.8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w:t>
            </w:r>
            <w:r>
              <w:rPr>
                <w:rFonts w:hint="eastAsia"/>
                <w:lang w:eastAsia="zh-CN"/>
              </w:rPr>
              <w:t>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2</w:t>
            </w:r>
            <w:r>
              <w:rPr>
                <w:rFonts w:cs="Arial"/>
                <w:color w:val="000000"/>
                <w:szCs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6.5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color w:val="000000"/>
                <w:lang w:eastAsia="zh-CN"/>
              </w:rPr>
              <w:t>10.7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color w:val="000000"/>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bCs/>
                <w:color w:val="000000"/>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w:t>
            </w:r>
            <w:r>
              <w:rPr>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1</w:t>
            </w:r>
            <w:r>
              <w:rPr>
                <w:rFonts w:cs="Arial"/>
                <w:color w:val="000000"/>
                <w:szCs w:val="18"/>
                <w:lang w:eastAsia="zh-CN"/>
              </w:rPr>
              <w:t>0.7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w:t>
            </w:r>
            <w:r>
              <w:rPr>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2</w:t>
            </w:r>
            <w:r>
              <w:rPr>
                <w:rFonts w:cs="Arial"/>
                <w:color w:val="000000"/>
                <w:szCs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2.6</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cs="Arial"/>
                <w:szCs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cs="Arial"/>
                <w:szCs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eastAsia="等线" w:cs="Arial"/>
                <w:bCs/>
                <w:szCs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eastAsia="等线" w:cs="Arial"/>
                <w:bCs/>
                <w:szCs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eastAsia="等线" w:cs="Arial"/>
                <w:bCs/>
                <w:szCs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eastAsia="等线" w:cs="Arial"/>
                <w:color w:val="000000"/>
                <w:szCs w:val="18"/>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eastAsia="等线" w:cs="Arial"/>
                <w:color w:val="000000"/>
                <w:szCs w:val="18"/>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eastAsia="等线" w:cs="Arial"/>
                <w:bCs/>
                <w:szCs w:val="18"/>
              </w:rPr>
              <w:t xml:space="preserve">NOTE </w:t>
            </w:r>
            <w:r>
              <w:rPr>
                <w:rFonts w:hint="eastAsia" w:eastAsia="等线" w:cs="Arial"/>
                <w:bCs/>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eastAsia="等线" w:cs="Arial"/>
                <w:bCs/>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cs="Arial"/>
                <w:szCs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cs="Arial"/>
                <w:szCs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eastAsia="等线" w:cs="Arial"/>
                <w:bCs/>
                <w:szCs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eastAsia="等线" w:cs="Arial"/>
                <w:bCs/>
                <w:szCs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eastAsia="等线" w:cs="Arial"/>
                <w:bCs/>
                <w:szCs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eastAsia="等线" w:cs="Arial"/>
                <w:color w:val="000000"/>
                <w:szCs w:val="18"/>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eastAsia="等线" w:cs="Arial"/>
                <w:bCs/>
                <w:color w:val="000000"/>
                <w:szCs w:val="18"/>
              </w:rPr>
              <w:t>5.5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eastAsia="等线" w:cs="Arial"/>
                <w:bCs/>
                <w:szCs w:val="18"/>
              </w:rPr>
              <w:t xml:space="preserve">NOTE </w:t>
            </w:r>
            <w:r>
              <w:rPr>
                <w:rFonts w:hint="eastAsia" w:eastAsia="等线" w:cs="Arial"/>
                <w:bCs/>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eastAsia="等线" w:cs="Arial"/>
                <w:bCs/>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24</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33.8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14</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14</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33.8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zh-CN"/>
              </w:rPr>
            </w:pPr>
            <w:r>
              <w:rPr>
                <w:rFonts w:cs="Arial"/>
                <w:color w:val="000000"/>
                <w:szCs w:val="18"/>
                <w:lang w:eastAsia="zh-CN"/>
              </w:rPr>
              <w:t>10.6</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zh-CN"/>
              </w:rPr>
            </w:pPr>
            <w:r>
              <w:rPr>
                <w:rFonts w:cs="Arial"/>
                <w:bCs/>
                <w:color w:val="000000"/>
                <w:szCs w:val="18"/>
                <w:lang w:eastAsia="zh-CN"/>
              </w:rPr>
              <w:t>0.8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color w:val="000000"/>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bCs/>
                <w:color w:val="000000"/>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color w:val="000000"/>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bCs/>
                <w:color w:val="000000"/>
                <w:lang w:eastAsia="zh-CN"/>
              </w:rPr>
              <w:t>17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bCs/>
                <w:color w:val="000000"/>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n77</w:t>
            </w:r>
            <w:r>
              <w:rPr>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w:t>
            </w:r>
            <w:r>
              <w:rPr>
                <w:lang w:eastAsia="zh-CN"/>
              </w:rPr>
              <w:t>29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n77</w:t>
            </w:r>
            <w:r>
              <w:rPr>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w:t>
            </w:r>
            <w:r>
              <w:rPr>
                <w:lang w:eastAsia="zh-CN"/>
              </w:rPr>
              <w:t>29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zh-CN"/>
              </w:rPr>
            </w:pPr>
            <w:r>
              <w:rPr>
                <w:rFonts w:cs="Arial"/>
                <w:color w:val="000000"/>
                <w:szCs w:val="18"/>
                <w:lang w:eastAsia="zh-CN"/>
              </w:rPr>
              <w:t>33.8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16.1</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13</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eastAsia="等线"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eastAsia="等线"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bCs/>
                <w:color w:val="000000"/>
                <w:szCs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vertAlign w:val="superscript"/>
                <w:lang w:eastAsia="zh-CN"/>
              </w:rPr>
            </w:pPr>
            <w:r>
              <w:rPr>
                <w:rFonts w:cs="Arial"/>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del w:id="675" w:author="Per Lindell" w:date="2025-10-14T11:29:00Z">
              <w:r>
                <w:rPr>
                  <w:rFonts w:cs="Arial"/>
                  <w:color w:val="000000"/>
                  <w:szCs w:val="18"/>
                  <w:lang w:eastAsia="zh-CN"/>
                </w:rPr>
                <w:delText>10</w:delText>
              </w:r>
            </w:del>
            <w:ins w:id="676" w:author="Per Lindell" w:date="2025-10-14T11:29:00Z">
              <w:r>
                <w:rPr>
                  <w:rFonts w:cs="Arial"/>
                  <w:color w:val="000000"/>
                  <w:szCs w:val="18"/>
                  <w:lang w:eastAsia="zh-CN"/>
                </w:rPr>
                <w:t>5</w:t>
              </w:r>
            </w:ins>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zh-CN"/>
              </w:rPr>
            </w:pPr>
            <w:del w:id="677" w:author="Per Lindell" w:date="2025-10-14T11:29:00Z">
              <w:r>
                <w:rPr>
                  <w:rFonts w:cs="Arial"/>
                  <w:color w:val="000000"/>
                  <w:szCs w:val="18"/>
                  <w:lang w:eastAsia="zh-CN"/>
                </w:rPr>
                <w:delText>17</w:delText>
              </w:r>
            </w:del>
            <w:ins w:id="678" w:author="Per Lindell" w:date="2025-10-14T11:29:00Z">
              <w:r>
                <w:rPr>
                  <w:rFonts w:cs="Arial"/>
                  <w:color w:val="000000"/>
                  <w:szCs w:val="18"/>
                  <w:lang w:eastAsia="zh-CN"/>
                </w:rPr>
                <w:t>20</w:t>
              </w:r>
            </w:ins>
            <w:r>
              <w:rPr>
                <w:rFonts w:cs="Arial"/>
                <w:color w:val="000000"/>
                <w:szCs w:val="18"/>
                <w:lang w:eastAsia="zh-CN"/>
              </w:rPr>
              <w:t>.5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vertAlign w:val="superscript"/>
                <w:lang w:eastAsia="zh-CN"/>
              </w:rPr>
            </w:pPr>
            <w:r>
              <w:rPr>
                <w:rFonts w:cs="Arial"/>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zh-CN"/>
              </w:rPr>
            </w:pPr>
            <w:r>
              <w:rPr>
                <w:rFonts w:cs="Arial"/>
                <w:bCs/>
                <w:color w:val="000000"/>
                <w:szCs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n77</w:t>
            </w:r>
            <w:r>
              <w:rPr>
                <w:rFonts w:eastAsia="等线"/>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等线"/>
                <w:lang w:eastAsia="zh-CN"/>
              </w:rPr>
            </w:pPr>
            <w:r>
              <w:rPr>
                <w:rFonts w:eastAsia="等线"/>
                <w:lang w:eastAsia="zh-CN"/>
              </w:rPr>
              <w:t>N/A</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N/A</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等线"/>
                <w:lang w:eastAsia="zh-CN"/>
              </w:rPr>
            </w:pPr>
            <w:r>
              <w:rPr>
                <w:rFonts w:eastAsia="等线"/>
                <w:lang w:eastAsia="zh-CN"/>
              </w:rPr>
              <w:t>N/A</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等线"/>
                <w:lang w:eastAsia="zh-CN"/>
              </w:rPr>
            </w:pPr>
            <w:r>
              <w:rPr>
                <w:rFonts w:eastAsia="等线"/>
                <w:lang w:eastAsia="zh-CN"/>
              </w:rPr>
              <w:t>N/A</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等线"/>
                <w:lang w:eastAsia="zh-CN"/>
              </w:rPr>
            </w:pPr>
            <w:r>
              <w:rPr>
                <w:rFonts w:eastAsia="等线"/>
                <w:lang w:eastAsia="zh-CN"/>
              </w:rPr>
              <w:t>N/A</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NOTE 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等线"/>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等线"/>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等线"/>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等线"/>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等线"/>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eastAsia="等线"/>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eastAsia="等线"/>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等线"/>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等线"/>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等线"/>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等线"/>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等线"/>
                <w:lang w:eastAsia="zh-CN"/>
              </w:rPr>
              <w:t>24</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eastAsia="等线"/>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eastAsia="等线"/>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color w:val="000000"/>
                <w:lang w:eastAsia="zh-CN"/>
              </w:rPr>
              <w:t>10.7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color w:val="000000"/>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color w:val="000000"/>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t>n</w:t>
            </w:r>
            <w:r>
              <w:rPr>
                <w:rFonts w:hint="eastAsia" w:eastAsia="宋体"/>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hint="eastAsia"/>
                <w:bCs/>
                <w:lang w:eastAsia="zh-CN"/>
              </w:rPr>
              <w:t>1</w:t>
            </w:r>
            <w:r>
              <w:rPr>
                <w:bCs/>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hint="eastAsia"/>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color w:val="000000"/>
                <w:lang w:eastAsia="ja-JP"/>
              </w:rPr>
            </w:pPr>
            <w:r>
              <w:rPr>
                <w:bCs/>
                <w:color w:val="000000"/>
                <w:lang w:eastAsia="ja-JP"/>
              </w:rPr>
              <w:t>10.6</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t>n</w:t>
            </w:r>
            <w:r>
              <w:rPr>
                <w:rFonts w:hint="eastAsia" w:eastAsia="宋体"/>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hint="eastAsia"/>
                <w:bCs/>
                <w:lang w:eastAsia="zh-CN"/>
              </w:rPr>
              <w:t>1</w:t>
            </w:r>
            <w:r>
              <w:rPr>
                <w:bCs/>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color w:val="000000"/>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ja-JP"/>
              </w:rPr>
            </w:pPr>
            <w:r>
              <w:rPr>
                <w:bCs/>
                <w:color w:val="000000"/>
                <w:lang w:eastAsia="ja-JP"/>
              </w:rPr>
              <w:t>2.6</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eastAsiaTheme="minorEastAsia"/>
                <w:szCs w:val="18"/>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eastAsiaTheme="minorEastAsia"/>
                <w:szCs w:val="18"/>
                <w:lang w:eastAsia="zh-CN"/>
              </w:rPr>
              <w:t>n26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eastAsiaTheme="minorEastAsia"/>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eastAsiaTheme="minorEastAsia"/>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eastAsiaTheme="minorEastAsia"/>
                <w:bCs/>
                <w:szCs w:val="18"/>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eastAsiaTheme="minorEastAsia"/>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ja-JP"/>
              </w:rPr>
            </w:pPr>
            <w:r>
              <w:rPr>
                <w:rFonts w:cs="Arial"/>
                <w:bCs/>
                <w:color w:val="000000"/>
                <w:szCs w:val="18"/>
                <w:lang w:eastAsia="ja-JP"/>
              </w:rPr>
              <w:t>10.1</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eastAsiaTheme="minorEastAsia"/>
                <w:bCs/>
                <w:szCs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eastAsiaTheme="minorEastAsia"/>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color w:val="000000"/>
                <w:lang w:eastAsia="ja-JP"/>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bCs/>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cs="Arial"/>
                <w:bCs/>
                <w:szCs w:val="18"/>
                <w:lang w:eastAsia="zh-CN"/>
              </w:rPr>
              <w:t>UL1/DL</w:t>
            </w:r>
            <w:r>
              <w:rPr>
                <w:rFonts w:cs="Arial"/>
                <w:bCs/>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ja-JP"/>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color w:val="000000"/>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color w:val="000000"/>
                <w:lang w:eastAsia="ja-JP"/>
              </w:rPr>
              <w:t>17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bCs/>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cs="Arial"/>
                <w:bCs/>
                <w:szCs w:val="18"/>
                <w:lang w:eastAsia="zh-CN"/>
              </w:rPr>
              <w:t>UL1/DL</w:t>
            </w:r>
            <w:r>
              <w:rPr>
                <w:rFonts w:cs="Arial"/>
                <w:bCs/>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eastAsia="等线" w:cs="Arial"/>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ja-JP"/>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ja-JP"/>
              </w:rPr>
            </w:pPr>
            <w:r>
              <w:rPr>
                <w:rFonts w:cs="Arial"/>
                <w:color w:val="000000"/>
                <w:szCs w:val="18"/>
                <w:lang w:eastAsia="zh-CN"/>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eastAsia="等线" w:cs="Arial"/>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ja-JP"/>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ja-JP"/>
              </w:rPr>
            </w:pPr>
            <w:r>
              <w:rPr>
                <w:rFonts w:cs="Arial"/>
                <w:bCs/>
                <w:color w:val="000000"/>
                <w:szCs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t>n79</w:t>
            </w:r>
          </w:p>
        </w:tc>
        <w:tc>
          <w:tcPr>
            <w:tcW w:w="82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t>n8</w:t>
            </w:r>
          </w:p>
        </w:tc>
        <w:tc>
          <w:tcPr>
            <w:tcW w:w="821"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cs="Arial"/>
                <w:bCs/>
                <w:szCs w:val="18"/>
                <w:lang w:eastAsia="zh-CN"/>
              </w:rPr>
            </w:pPr>
            <w:r>
              <w:t>10</w:t>
            </w:r>
          </w:p>
        </w:tc>
        <w:tc>
          <w:tcPr>
            <w:tcW w:w="1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bCs/>
                <w:szCs w:val="18"/>
                <w:lang w:eastAsia="zh-CN"/>
              </w:rPr>
            </w:pPr>
            <w:r>
              <w:t>15</w:t>
            </w:r>
          </w:p>
        </w:tc>
        <w:tc>
          <w:tcPr>
            <w:tcW w:w="1493"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cs="Arial"/>
                <w:bCs/>
                <w:szCs w:val="18"/>
                <w:lang w:eastAsia="zh-CN"/>
              </w:rPr>
            </w:pPr>
            <w:r>
              <w:t>25</w:t>
            </w:r>
          </w:p>
        </w:tc>
        <w:tc>
          <w:tcPr>
            <w:tcW w:w="821"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cs="Arial"/>
                <w:color w:val="000000"/>
                <w:szCs w:val="18"/>
                <w:lang w:eastAsia="zh-CN"/>
              </w:rPr>
            </w:pPr>
            <w:r>
              <w:t>5</w:t>
            </w:r>
          </w:p>
        </w:tc>
        <w:tc>
          <w:tcPr>
            <w:tcW w:w="669"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cs="Arial"/>
                <w:bCs/>
                <w:color w:val="000000"/>
                <w:szCs w:val="18"/>
                <w:lang w:eastAsia="zh-CN"/>
              </w:rPr>
            </w:pPr>
            <w:r>
              <w:t>31.0</w:t>
            </w:r>
          </w:p>
        </w:tc>
        <w:tc>
          <w:tcPr>
            <w:tcW w:w="149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bCs/>
                <w:szCs w:val="18"/>
                <w:lang w:eastAsia="zh-CN"/>
              </w:rPr>
            </w:pPr>
            <w:r>
              <w:t>NOTE 1</w:t>
            </w:r>
          </w:p>
        </w:tc>
        <w:tc>
          <w:tcPr>
            <w:tcW w:w="161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bCs/>
                <w:szCs w:val="18"/>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15"/>
              <w:keepNext w:val="0"/>
              <w:keepLines w:val="0"/>
              <w:rPr>
                <w:lang w:eastAsia="zh-CN"/>
              </w:rPr>
            </w:pPr>
            <w:r>
              <w:rPr>
                <w:lang w:eastAsia="ja-JP"/>
              </w:rPr>
              <w:t xml:space="preserve">NOTE </w:t>
            </w:r>
            <w:r>
              <w:rPr>
                <w:lang w:eastAsia="zh-CN"/>
              </w:rPr>
              <w:t>1</w:t>
            </w:r>
            <w:r>
              <w:rPr>
                <w:lang w:eastAsia="ja-JP"/>
              </w:rPr>
              <w:t>:</w:t>
            </w:r>
            <w:r>
              <w:rPr>
                <w:lang w:eastAsia="ja-JP"/>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v:shape id="_x0000_i1061" o:spt="75" type="#_x0000_t75" style="height:17.5pt;width:76pt;" o:ole="t" filled="f" o:preferrelative="t" stroked="f" coordsize="21600,21600">
                  <v:path/>
                  <v:fill on="f" focussize="0,0"/>
                  <v:stroke on="f" joinstyle="miter"/>
                  <v:imagedata r:id="rId46" o:title=""/>
                  <o:lock v:ext="edit" aspectratio="t"/>
                  <w10:wrap type="none"/>
                  <w10:anchorlock/>
                </v:shape>
                <o:OLEObject Type="Embed" ProgID="Equation.3" ShapeID="_x0000_i1061" DrawAspect="Content" ObjectID="_1468075761" r:id="rId63">
                  <o:LockedField>false</o:LockedField>
                </o:OLEObject>
              </w:object>
            </w:r>
            <w:r>
              <w:rPr>
                <w:rFonts w:hint="eastAsia" w:eastAsia="宋体"/>
                <w:snapToGrid w:val="0"/>
                <w:position w:val="-12"/>
                <w:lang w:eastAsia="zh-CN"/>
              </w:rPr>
              <w:t xml:space="preserve"> </w:t>
            </w:r>
            <w:r>
              <w:rPr>
                <w:rFonts w:hint="eastAsia" w:eastAsia="宋体"/>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lang w:eastAsia="ja-JP"/>
              </w:rPr>
              <w:t>in the higher band, both in MHz.</w:t>
            </w:r>
          </w:p>
          <w:p>
            <w:pPr>
              <w:pStyle w:val="115"/>
              <w:keepNext w:val="0"/>
              <w:keepLines w:val="0"/>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115"/>
              <w:keepNext w:val="0"/>
              <w:keepLines w:val="0"/>
              <w:rPr>
                <w:snapToGrid w:val="0"/>
                <w:lang w:eastAsia="ja-JP"/>
              </w:rPr>
            </w:pPr>
            <w:r>
              <w:rPr>
                <w:lang w:eastAsia="ja-JP"/>
              </w:rPr>
              <w:t xml:space="preserve">NOTE </w:t>
            </w:r>
            <w:r>
              <w:rPr>
                <w:rFonts w:hint="eastAsia"/>
                <w:lang w:eastAsia="zh-CN"/>
              </w:rPr>
              <w:t>3</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eastAsia="宋体"/>
                <w:lang w:eastAsia="zh-CN"/>
              </w:rPr>
              <w:t xml:space="preserve"> </w:t>
            </w:r>
            <w:r>
              <w:rPr>
                <w:snapToGrid w:val="0"/>
              </w:rPr>
              <w:t>with</w:t>
            </w:r>
            <w:r>
              <w:rPr>
                <w:rFonts w:hint="eastAsia" w:eastAsia="宋体"/>
                <w:snapToGrid w:val="0"/>
                <w:lang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rPr>
              <w:t>in the higher band, both in MHz.</w:t>
            </w:r>
          </w:p>
          <w:p>
            <w:pPr>
              <w:pStyle w:val="115"/>
              <w:keepNext w:val="0"/>
              <w:keepLines w:val="0"/>
              <w:rPr>
                <w:snapToGrid w:val="0"/>
                <w:lang w:eastAsia="ja-JP"/>
              </w:rPr>
            </w:pPr>
            <w:r>
              <w:rPr>
                <w:rFonts w:cs="Arial"/>
              </w:rPr>
              <w:t xml:space="preserve">NOTE </w:t>
            </w:r>
            <w:r>
              <w:rPr>
                <w:rFonts w:hint="eastAsia" w:eastAsia="宋体" w:cs="Arial"/>
                <w:lang w:eastAsia="zh-CN"/>
              </w:rPr>
              <w:t>4</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62" o:spt="75" type="#_x0000_t75" style="height:17.5pt;width:76pt;" o:ole="t" filled="f" o:preferrelative="t" stroked="f" coordsize="21600,21600">
                  <v:path/>
                  <v:fill on="f" focussize="0,0"/>
                  <v:stroke on="f" joinstyle="miter"/>
                  <v:imagedata r:id="rId48" o:title=""/>
                  <o:lock v:ext="edit" aspectratio="t"/>
                  <w10:wrap type="none"/>
                  <w10:anchorlock/>
                </v:shape>
                <o:OLEObject Type="Embed" ProgID="Equation.3" ShapeID="_x0000_i1062" DrawAspect="Content" ObjectID="_1468075762" r:id="rId64">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snapToGrid w:val="0"/>
                <w:lang w:eastAsia="ja-JP"/>
              </w:rPr>
            </w:pPr>
            <w:r>
              <w:rPr>
                <w:rFonts w:cs="Arial"/>
              </w:rPr>
              <w:t xml:space="preserve">NOTE </w:t>
            </w:r>
            <w:r>
              <w:rPr>
                <w:rFonts w:hint="eastAsia" w:eastAsia="宋体" w:cs="Arial"/>
                <w:lang w:eastAsia="zh-CN"/>
              </w:rPr>
              <w:t>5</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63" o:spt="75" type="#_x0000_t75" style="height:17.5pt;width:76pt;" o:ole="t" filled="f" o:preferrelative="t" stroked="f" coordsize="21600,21600">
                  <v:path/>
                  <v:fill on="f" focussize="0,0"/>
                  <v:stroke on="f" joinstyle="miter"/>
                  <v:imagedata r:id="rId50" o:title=""/>
                  <o:lock v:ext="edit" aspectratio="t"/>
                  <w10:wrap type="none"/>
                  <w10:anchorlock/>
                </v:shape>
                <o:OLEObject Type="Embed" ProgID="Equation.3" ShapeID="_x0000_i1063" DrawAspect="Content" ObjectID="_1468075763" r:id="rId65">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lang w:eastAsia="zh-CN"/>
              </w:rPr>
            </w:pPr>
            <w:r>
              <w:rPr>
                <w:rFonts w:eastAsiaTheme="minorEastAsia"/>
                <w:lang w:eastAsia="ja-JP"/>
              </w:rPr>
              <w:t xml:space="preserve">NOTE </w:t>
            </w:r>
            <w:r>
              <w:rPr>
                <w:rFonts w:hint="eastAsia"/>
                <w:lang w:eastAsia="zh-CN"/>
              </w:rPr>
              <w:t>6:</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64" o:spt="75" type="#_x0000_t75" style="height:13pt;width:87pt;" o:ole="t" filled="f" o:preferrelative="t" stroked="f" coordsize="21600,21600">
                  <v:path/>
                  <v:fill on="f" focussize="0,0"/>
                  <v:stroke on="f" joinstyle="miter"/>
                  <v:imagedata r:id="rId52" o:title=""/>
                  <o:lock v:ext="edit" aspectratio="t"/>
                  <w10:wrap type="none"/>
                  <w10:anchorlock/>
                </v:shape>
                <o:OLEObject Type="Embed" ProgID="Equation.3" ShapeID="_x0000_i1064" DrawAspect="Content" ObjectID="_1468075764" r:id="rId66">
                  <o:LockedField>false</o:LockedField>
                </o:OLEObject>
              </w:object>
            </w:r>
            <w:r>
              <w:rPr>
                <w:rFonts w:eastAsiaTheme="minorEastAsia"/>
                <w:lang w:eastAsia="ja-JP"/>
              </w:rPr>
              <w:t xml:space="preserve">in MHz and </w:t>
            </w:r>
            <w:r>
              <w:rPr>
                <w:rFonts w:eastAsiaTheme="minorEastAsia"/>
                <w:lang w:eastAsia="ja-JP"/>
              </w:rPr>
              <w:object>
                <v:shape id="_x0000_i1065" o:spt="75" type="#_x0000_t75" style="height:13pt;width:202.5pt;" o:ole="t" filled="f" o:preferrelative="t" stroked="f" coordsize="21600,21600">
                  <v:path/>
                  <v:fill on="f" focussize="0,0"/>
                  <v:stroke on="f" joinstyle="miter"/>
                  <v:imagedata r:id="rId13" o:title=""/>
                  <o:lock v:ext="edit" aspectratio="t"/>
                  <w10:wrap type="none"/>
                  <w10:anchorlock/>
                </v:shape>
                <o:OLEObject Type="Embed" ProgID="Equation.DSMT4" ShapeID="_x0000_i1065" DrawAspect="Content" ObjectID="_1468075765" r:id="rId67">
                  <o:LockedField>false</o:LockedField>
                </o:OLEObject>
              </w:object>
            </w:r>
            <w:r>
              <w:rPr>
                <w:rFonts w:eastAsiaTheme="minorEastAsia"/>
                <w:lang w:eastAsia="ja-JP"/>
              </w:rPr>
              <w:t xml:space="preserve"> with</w:t>
            </w:r>
            <w:r>
              <w:rPr>
                <w:rFonts w:eastAsiaTheme="minorEastAsia"/>
                <w:lang w:eastAsia="zh-CN"/>
              </w:rPr>
              <w:drawing>
                <wp:inline distT="0" distB="0" distL="0" distR="0">
                  <wp:extent cx="238125" cy="200025"/>
                  <wp:effectExtent l="0" t="0" r="0" b="2540"/>
                  <wp:docPr id="2107927312"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927312" name="Picture 2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eastAsia="zh-CN"/>
              </w:rPr>
              <w:drawing>
                <wp:inline distT="0" distB="0" distL="0" distR="0">
                  <wp:extent cx="428625" cy="190500"/>
                  <wp:effectExtent l="0" t="0" r="3175" b="0"/>
                  <wp:docPr id="186631038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310383" name="Picture 2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pPr>
              <w:pStyle w:val="115"/>
              <w:keepNext w:val="0"/>
              <w:keepLines w:val="0"/>
              <w:rPr>
                <w:rFonts w:cs="Arial"/>
              </w:rPr>
            </w:pPr>
            <w:r>
              <w:rPr>
                <w:rFonts w:cs="Arial" w:eastAsiaTheme="minorEastAsia"/>
              </w:rPr>
              <w:t xml:space="preserve">NOTE </w:t>
            </w:r>
            <w:r>
              <w:rPr>
                <w:rFonts w:hint="eastAsia" w:cs="Arial"/>
                <w:lang w:eastAsia="zh-CN"/>
              </w:rPr>
              <w:t>7</w:t>
            </w:r>
            <w:r>
              <w:rPr>
                <w:rFonts w:cs="Arial" w:eastAsiaTheme="minorEastAsia"/>
              </w:rPr>
              <w:t xml:space="preserve">: The requirements should be verified for UL </w:t>
            </w:r>
            <w:r>
              <w:rPr>
                <w:rFonts w:hint="eastAsia" w:cs="Arial" w:eastAsiaTheme="minorEastAsia"/>
                <w:lang w:eastAsia="zh-CN"/>
              </w:rPr>
              <w:t>NR-</w:t>
            </w:r>
            <w:r>
              <w:rPr>
                <w:rFonts w:cs="Arial" w:eastAsiaTheme="minorEastAsia"/>
              </w:rPr>
              <w:t>ARFCN of the aggressor (higher) band (superscript HB) such that</w:t>
            </w:r>
            <w:r>
              <w:rPr>
                <w:rFonts w:cs="Arial" w:eastAsiaTheme="minorEastAsia"/>
                <w:lang w:eastAsia="zh-CN"/>
              </w:rPr>
              <w:t xml:space="preserve"> </w:t>
            </w:r>
            <w:r>
              <w:rPr>
                <w:rFonts w:cs="Arial" w:eastAsiaTheme="minorEastAsia"/>
                <w:position w:val="-16"/>
                <w:lang w:eastAsia="zh-CN"/>
              </w:rPr>
              <w:object>
                <v:shape id="_x0000_i1066" o:spt="75" type="#_x0000_t75" style="height:18.5pt;width:72pt;" o:ole="t" filled="f" o:preferrelative="t" stroked="f" coordsize="21600,21600">
                  <v:path/>
                  <v:fill on="f" focussize="0,0"/>
                  <v:stroke on="f" joinstyle="miter"/>
                  <v:imagedata r:id="rId42" o:title=""/>
                  <o:lock v:ext="edit" aspectratio="t"/>
                  <w10:wrap type="none"/>
                  <w10:anchorlock/>
                </v:shape>
                <o:OLEObject Type="Embed" ProgID="Equation.DSMT4" ShapeID="_x0000_i1066" DrawAspect="Content" ObjectID="_1468075766" r:id="rId68">
                  <o:LockedField>false</o:LockedField>
                </o:OLEObject>
              </w:object>
            </w:r>
            <w:r>
              <w:rPr>
                <w:rFonts w:cs="Arial" w:eastAsiaTheme="minorEastAsia"/>
                <w:position w:val="-12"/>
                <w:lang w:eastAsia="zh-CN"/>
              </w:rPr>
              <w:t xml:space="preserve"> </w:t>
            </w:r>
            <w:r>
              <w:rPr>
                <w:rFonts w:cs="Arial" w:eastAsiaTheme="minorEastAsia"/>
              </w:rPr>
              <w:t>in MHz a</w:t>
            </w:r>
            <w:r>
              <w:rPr>
                <w:rFonts w:cs="Arial" w:eastAsiaTheme="minorEastAsia"/>
                <w:lang w:eastAsia="zh-CN"/>
              </w:rPr>
              <w:t>nd</w:t>
            </w:r>
            <w:r>
              <w:rPr>
                <w:rFonts w:hint="eastAsia" w:cs="Arial" w:eastAsiaTheme="minorEastAsia"/>
                <w:lang w:eastAsia="zh-CN"/>
              </w:rPr>
              <w:t xml:space="preserve"> </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eastAsia="zh-CN"/>
                        </w:rPr>
                        <m:t>F</m:t>
                      </m:r>
                      <m:ctrlPr>
                        <w:rPr>
                          <w:rFonts w:ascii="Cambria Math" w:hAnsi="Cambria Math"/>
                          <w:i/>
                          <w:sz w:val="24"/>
                          <w:szCs w:val="24"/>
                        </w:rPr>
                      </m:ctrlPr>
                    </m:e>
                    <m:sub>
                      <m:r>
                        <m:rPr/>
                        <w:rPr>
                          <w:rFonts w:ascii="Cambria Math" w:hAnsi="Cambria Math"/>
                        </w:rPr>
                        <m:t>UL</m:t>
                      </m:r>
                      <m:r>
                        <m:rPr/>
                        <w:rPr>
                          <w:rFonts w:ascii="Cambria Math" w:hAnsi="Cambria Math"/>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eastAsia="zh-CN"/>
                    </w:rPr>
                    <m:t>+</m:t>
                  </m:r>
                  <m:sSubSup>
                    <m:sSubSupPr>
                      <m:ctrlPr>
                        <w:rPr>
                          <w:rFonts w:ascii="Cambria Math" w:hAnsi="Cambria Math"/>
                          <w:i/>
                          <w:sz w:val="24"/>
                          <w:szCs w:val="24"/>
                        </w:rPr>
                      </m:ctrlPr>
                    </m:sSubSupPr>
                    <m:e>
                      <m:r>
                        <m:rPr/>
                        <w:rPr>
                          <w:rFonts w:ascii="Cambria Math" w:hAnsi="Cambria Math"/>
                          <w:lang w:eastAsia="zh-CN"/>
                        </w:rPr>
                        <m:t>BW</m:t>
                      </m:r>
                      <m:ctrlPr>
                        <w:rPr>
                          <w:rFonts w:ascii="Cambria Math" w:hAnsi="Cambria Math"/>
                          <w:i/>
                          <w:sz w:val="24"/>
                          <w:szCs w:val="24"/>
                        </w:rPr>
                      </m:ctrlPr>
                    </m:e>
                    <m:sub>
                      <m:r>
                        <m:rPr/>
                        <w:rPr>
                          <w:rFonts w:ascii="Cambria Math" w:hAnsi="Cambria Math"/>
                          <w:sz w:val="24"/>
                          <w:szCs w:val="24"/>
                          <w:lang w:eastAsia="zh-CN"/>
                        </w:rPr>
                        <m:t>Cℎannel</m:t>
                      </m:r>
                      <m:ctrlPr>
                        <w:rPr>
                          <w:rFonts w:ascii="Cambria Math" w:hAnsi="Cambria Math"/>
                          <w:i/>
                          <w:sz w:val="24"/>
                          <w:szCs w:val="24"/>
                        </w:rPr>
                      </m:ctrlPr>
                    </m:sub>
                    <m:sup>
                      <m:r>
                        <m:rPr/>
                        <w:rPr>
                          <w:rFonts w:ascii="Cambria Math" w:hAnsi="Cambria Math"/>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eastAsia="zh-CN"/>
                    </w:rPr>
                    <m:t>U</m:t>
                  </m:r>
                  <m:r>
                    <m:rPr/>
                    <w:rPr>
                      <w:rFonts w:ascii="Cambria Math" w:hAnsi="Cambria Math"/>
                    </w:rPr>
                    <m:t>L</m:t>
                  </m:r>
                  <m:ctrlPr>
                    <w:rPr>
                      <w:rFonts w:ascii="Cambria Math" w:hAnsi="Cambria Math"/>
                      <w:i/>
                      <w:sz w:val="24"/>
                      <w:szCs w:val="24"/>
                    </w:rPr>
                  </m:ctrlPr>
                </m:sub>
                <m:sup>
                  <m:r>
                    <m:rPr/>
                    <w:rPr>
                      <w:rFonts w:ascii="Cambria Math" w:hAnsi="Cambria Math"/>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eastAsia="zh-CN"/>
                    </w:rPr>
                    <m:t>F</m:t>
                  </m:r>
                  <m:ctrlPr>
                    <w:rPr>
                      <w:rFonts w:ascii="Cambria Math" w:hAnsi="Cambria Math"/>
                      <w:i/>
                      <w:sz w:val="24"/>
                      <w:szCs w:val="24"/>
                    </w:rPr>
                  </m:ctrlPr>
                </m:e>
                <m:sub>
                  <m:r>
                    <m:rPr/>
                    <w:rPr>
                      <w:rFonts w:ascii="Cambria Math" w:hAnsi="Cambria Math"/>
                    </w:rPr>
                    <m:t>UL</m:t>
                  </m:r>
                  <m:r>
                    <m:rPr/>
                    <w:rPr>
                      <w:rFonts w:ascii="Cambria Math" w:hAnsi="Cambria Math"/>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eastAsia="zh-CN"/>
                </w:rPr>
                <m:t>−</m:t>
              </m:r>
              <m:sSubSup>
                <m:sSubSupPr>
                  <m:ctrlPr>
                    <w:rPr>
                      <w:rFonts w:ascii="Cambria Math" w:hAnsi="Cambria Math"/>
                      <w:i/>
                      <w:sz w:val="24"/>
                      <w:szCs w:val="24"/>
                    </w:rPr>
                  </m:ctrlPr>
                </m:sSubSupPr>
                <m:e>
                  <m:r>
                    <m:rPr/>
                    <w:rPr>
                      <w:rFonts w:ascii="Cambria Math" w:hAnsi="Cambria Math"/>
                      <w:lang w:eastAsia="zh-CN"/>
                    </w:rPr>
                    <m:t>BW</m:t>
                  </m:r>
                  <m:ctrlPr>
                    <w:rPr>
                      <w:rFonts w:ascii="Cambria Math" w:hAnsi="Cambria Math"/>
                      <w:i/>
                      <w:sz w:val="24"/>
                      <w:szCs w:val="24"/>
                    </w:rPr>
                  </m:ctrlPr>
                </m:e>
                <m:sub>
                  <m:r>
                    <m:rPr/>
                    <w:rPr>
                      <w:rFonts w:ascii="Cambria Math" w:hAnsi="Cambria Math"/>
                      <w:sz w:val="24"/>
                      <w:szCs w:val="24"/>
                      <w:lang w:eastAsia="zh-CN"/>
                    </w:rPr>
                    <m:t>Cℎannel</m:t>
                  </m:r>
                  <m:ctrlPr>
                    <w:rPr>
                      <w:rFonts w:ascii="Cambria Math" w:hAnsi="Cambria Math"/>
                      <w:i/>
                      <w:sz w:val="24"/>
                      <w:szCs w:val="24"/>
                    </w:rPr>
                  </m:ctrlPr>
                </m:sub>
                <m:sup>
                  <m:r>
                    <m:rPr/>
                    <w:rPr>
                      <w:rFonts w:ascii="Cambria Math" w:hAnsi="Cambria Math"/>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eastAsia="zh-CN"/>
                </w:rPr>
                <m:t>2</m:t>
              </m:r>
            </m:oMath>
            <w:r>
              <w:rPr>
                <w:rFonts w:cs="Arial" w:eastAsiaTheme="minorEastAsia"/>
                <w:lang w:eastAsia="zh-CN"/>
              </w:rPr>
              <w:t xml:space="preserve"> </w:t>
            </w:r>
            <w:r>
              <w:rPr>
                <w:rFonts w:cs="Arial" w:eastAsiaTheme="minorEastAsia"/>
                <w:position w:val="-14"/>
                <w:lang w:eastAsia="zh-CN"/>
              </w:rPr>
              <w:t xml:space="preserve"> </w:t>
            </w:r>
            <w:r>
              <w:rPr>
                <w:rFonts w:cs="Arial" w:eastAsiaTheme="minorEastAsia"/>
              </w:rPr>
              <w:t xml:space="preserve">with </w:t>
            </w:r>
            <w:r>
              <w:rPr>
                <w:rFonts w:cs="Arial" w:eastAsiaTheme="minorEastAsia"/>
                <w:position w:val="-10"/>
                <w:lang w:eastAsia="zh-CN"/>
              </w:rPr>
              <w:drawing>
                <wp:inline distT="0" distB="0" distL="0" distR="0">
                  <wp:extent cx="266700" cy="228600"/>
                  <wp:effectExtent l="0" t="0" r="0" b="0"/>
                  <wp:docPr id="87466845"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66845" name="Picture 2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rPr>
              <w:t xml:space="preserve"> the carrier frequency in the victim (lower) band and </w:t>
            </w:r>
            <w:r>
              <w:rPr>
                <w:rFonts w:cs="Arial" w:eastAsiaTheme="minorEastAsia"/>
                <w:position w:val="-12"/>
                <w:lang w:eastAsia="zh-CN"/>
              </w:rPr>
              <w:drawing>
                <wp:inline distT="0" distB="0" distL="0" distR="0">
                  <wp:extent cx="571500" cy="238125"/>
                  <wp:effectExtent l="0" t="0" r="0" b="0"/>
                  <wp:docPr id="1123247668"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47668" name="Picture 2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rPr>
              <w:t xml:space="preserve"> the channel bandwidth configured in the higher band.</w:t>
            </w:r>
          </w:p>
          <w:p>
            <w:pPr>
              <w:pStyle w:val="115"/>
              <w:keepNext w:val="0"/>
              <w:keepLines w:val="0"/>
              <w:rPr>
                <w:snapToGrid w:val="0"/>
                <w:lang w:eastAsia="ja-JP"/>
              </w:rPr>
            </w:pPr>
            <w:r>
              <w:rPr>
                <w:rFonts w:cs="Arial"/>
              </w:rPr>
              <w:t>NOTE 8:</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DL</m:t>
                  </m:r>
                  <m:ctrlPr>
                    <w:rPr>
                      <w:rFonts w:ascii="Cambria Math" w:hAnsi="Cambria Math" w:eastAsia="宋体"/>
                      <w:i/>
                      <w:snapToGrid w:val="0"/>
                      <w:lang w:eastAsia="ja-JP"/>
                    </w:rPr>
                  </m:ctrlPr>
                </m:sub>
                <m:sup>
                  <m:r>
                    <m:rPr/>
                    <w:rPr>
                      <w:rFonts w:ascii="Cambria Math" w:eastAsia="宋体"/>
                      <w:snapToGrid w:val="0"/>
                      <w:lang w:eastAsia="ja-JP"/>
                    </w:rPr>
                    <m:t>HB</m:t>
                  </m:r>
                  <m:ctrlPr>
                    <w:rPr>
                      <w:rFonts w:ascii="Cambria Math" w:hAnsi="Cambria Math" w:eastAsia="宋体"/>
                      <w:i/>
                      <w:snapToGrid w:val="0"/>
                      <w:lang w:eastAsia="ja-JP"/>
                    </w:rPr>
                  </m:ctrlPr>
                </m:sup>
              </m:sSubSup>
              <m:r>
                <m:rPr/>
                <w:rPr>
                  <w:rFonts w:ascii="Cambria Math" w:eastAsia="宋体"/>
                  <w:snapToGrid w:val="0"/>
                  <w:lang w:eastAsia="ja-JP"/>
                </w:rPr>
                <m:t>=</m:t>
              </m:r>
              <m:d>
                <m:dPr>
                  <m:begChr m:val="⌊"/>
                  <m:endChr m:val="⌋"/>
                  <m:ctrlPr>
                    <w:rPr>
                      <w:rFonts w:ascii="Cambria Math" w:hAnsi="Cambria Math" w:eastAsia="宋体"/>
                      <w:i/>
                      <w:snapToGrid w:val="0"/>
                      <w:lang w:eastAsia="ja-JP"/>
                    </w:rPr>
                  </m:ctrlPr>
                </m:dPr>
                <m:e>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UL</m:t>
                      </m:r>
                      <m:ctrlPr>
                        <w:rPr>
                          <w:rFonts w:ascii="Cambria Math" w:hAnsi="Cambria Math" w:eastAsia="宋体"/>
                          <w:i/>
                          <w:snapToGrid w:val="0"/>
                          <w:lang w:eastAsia="ja-JP"/>
                        </w:rPr>
                      </m:ctrlPr>
                    </m:sub>
                    <m:sup>
                      <m:r>
                        <m:rPr/>
                        <w:rPr>
                          <w:rFonts w:ascii="Cambria Math" w:eastAsia="宋体"/>
                          <w:snapToGrid w:val="0"/>
                          <w:lang w:eastAsia="ja-JP"/>
                        </w:rPr>
                        <m:t>LB</m:t>
                      </m:r>
                      <m:ctrlPr>
                        <w:rPr>
                          <w:rFonts w:ascii="Cambria Math" w:hAnsi="Cambria Math" w:eastAsia="宋体"/>
                          <w:i/>
                          <w:snapToGrid w:val="0"/>
                          <w:lang w:eastAsia="ja-JP"/>
                        </w:rPr>
                      </m:ctrlPr>
                    </m:sup>
                  </m:sSubSup>
                  <m:r>
                    <m:rPr/>
                    <w:rPr>
                      <w:rFonts w:ascii="Cambria Math" w:eastAsia="宋体"/>
                      <w:snapToGrid w:val="0"/>
                      <w:lang w:eastAsia="ja-JP"/>
                    </w:rPr>
                    <m:t>/0.75</m:t>
                  </m:r>
                  <m:ctrlPr>
                    <w:rPr>
                      <w:rFonts w:ascii="Cambria Math" w:hAnsi="Cambria Math" w:eastAsia="宋体"/>
                      <w:i/>
                      <w:snapToGrid w:val="0"/>
                      <w:lang w:eastAsia="ja-JP"/>
                    </w:rPr>
                  </m:ctrlPr>
                </m:e>
              </m:d>
            </m:oMath>
            <w:r>
              <w:rPr>
                <w:snapToGrid w:val="0"/>
                <w:lang w:eastAsia="ja-JP"/>
              </w:rPr>
              <w:t xml:space="preserve"> </w:t>
            </w:r>
            <w:r>
              <w:rPr>
                <w:rFonts w:hint="eastAsia" w:eastAsia="宋体"/>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LB</m:t>
                  </m:r>
                  <m:ctrlPr>
                    <w:rPr>
                      <w:rFonts w:ascii="Cambria Math" w:hAnsi="Cambria Math"/>
                      <w:sz w:val="24"/>
                      <w:szCs w:val="24"/>
                    </w:rPr>
                  </m:ctrlPr>
                </m:sup>
              </m:sSubSup>
            </m:oMath>
            <w:r>
              <w:rPr>
                <w:snapToGrid w:val="0"/>
                <w:lang w:eastAsia="ja-JP"/>
              </w:rPr>
              <w:t xml:space="preserve"> the UL carrier frequency</w:t>
            </w:r>
            <w:r>
              <w:rPr>
                <w:rFonts w:hint="eastAsia" w:eastAsia="宋体"/>
                <w:snapToGrid w:val="0"/>
                <w:lang w:eastAsia="zh-CN"/>
              </w:rPr>
              <w:t xml:space="preserve"> 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oMath>
            <w:r>
              <w:rPr>
                <w:snapToGrid w:val="0"/>
                <w:lang w:eastAsia="ja-JP"/>
              </w:rPr>
              <w:t xml:space="preserve"> the channel bandwidth configured in the lower band, both in MHz.</w:t>
            </w:r>
          </w:p>
          <w:p>
            <w:pPr>
              <w:pStyle w:val="115"/>
              <w:keepNext w:val="0"/>
              <w:keepLines w:val="0"/>
              <w:rPr>
                <w:snapToGrid w:val="0"/>
                <w:lang w:eastAsia="zh-CN"/>
              </w:rPr>
            </w:pPr>
            <w:r>
              <w:rPr>
                <w:rFonts w:cs="Arial" w:eastAsiaTheme="minorEastAsia"/>
                <w:szCs w:val="18"/>
                <w:lang w:eastAsia="ja-JP"/>
              </w:rPr>
              <w:t>NOTE 9:</w:t>
            </w:r>
            <w:r>
              <w:rPr>
                <w:rFonts w:cs="Arial"/>
              </w:rPr>
              <w:tab/>
            </w:r>
            <w:r>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p>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hint="eastAsia" w:eastAsia="宋体"/>
          <w:lang w:eastAsia="zh-CN"/>
        </w:rPr>
        <w:t>c</w:t>
      </w:r>
      <w:r>
        <w:t>.</w:t>
      </w:r>
    </w:p>
    <w:p>
      <w:pPr>
        <w:pStyle w:val="110"/>
        <w:keepNext w:val="0"/>
        <w:keepLines w:val="0"/>
      </w:pPr>
      <w:r>
        <w:rPr>
          <w:lang w:eastAsia="ja-JP"/>
        </w:rPr>
        <w:t>Table 7.3A.</w:t>
      </w:r>
      <w:r>
        <w:rPr>
          <w:rFonts w:eastAsia="宋体"/>
          <w:lang w:eastAsia="zh-CN"/>
        </w:rPr>
        <w:t>4</w:t>
      </w:r>
      <w:r>
        <w:rPr>
          <w:lang w:eastAsia="ja-JP"/>
        </w:rPr>
        <w:t>-4</w:t>
      </w:r>
      <w:r>
        <w:rPr>
          <w:rFonts w:hint="eastAsia" w:eastAsia="宋体"/>
          <w:lang w:eastAsia="zh-CN"/>
        </w:rPr>
        <w:t>c</w:t>
      </w:r>
      <w:r>
        <w:rPr>
          <w:lang w:eastAsia="ja-JP"/>
        </w:rPr>
        <w:t xml:space="preserve">: </w:t>
      </w:r>
      <w:r>
        <w:t>NR-U reference sensitivity measurement exclusion region in MHz.</w:t>
      </w:r>
    </w:p>
    <w:tbl>
      <w:tblPr>
        <w:tblStyle w:val="71"/>
        <w:tblW w:w="5076" w:type="pct"/>
        <w:jc w:val="center"/>
        <w:tblLayout w:type="fixed"/>
        <w:tblCellMar>
          <w:top w:w="0" w:type="dxa"/>
          <w:left w:w="28" w:type="dxa"/>
          <w:bottom w:w="0" w:type="dxa"/>
          <w:right w:w="108" w:type="dxa"/>
        </w:tblCellMar>
      </w:tblPr>
      <w:tblGrid>
        <w:gridCol w:w="676"/>
        <w:gridCol w:w="1063"/>
        <w:gridCol w:w="466"/>
        <w:gridCol w:w="580"/>
        <w:gridCol w:w="580"/>
        <w:gridCol w:w="580"/>
        <w:gridCol w:w="580"/>
        <w:gridCol w:w="580"/>
        <w:gridCol w:w="580"/>
        <w:gridCol w:w="580"/>
        <w:gridCol w:w="580"/>
        <w:gridCol w:w="580"/>
        <w:gridCol w:w="580"/>
        <w:gridCol w:w="582"/>
        <w:gridCol w:w="582"/>
        <w:gridCol w:w="758"/>
      </w:tblGrid>
      <w:tr>
        <w:tblPrEx>
          <w:tblCellMar>
            <w:top w:w="0" w:type="dxa"/>
            <w:left w:w="28" w:type="dxa"/>
            <w:bottom w:w="0" w:type="dxa"/>
            <w:right w:w="108" w:type="dxa"/>
          </w:tblCellMar>
        </w:tblPrEx>
        <w:trPr>
          <w:jc w:val="center"/>
        </w:trPr>
        <w:tc>
          <w:tcPr>
            <w:tcW w:w="5000" w:type="pct"/>
            <w:gridSpan w:val="16"/>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NR Band / Harmonic order / Channel BW (MHz) in UL</w:t>
            </w:r>
          </w:p>
        </w:tc>
      </w:tr>
      <w:tr>
        <w:tblPrEx>
          <w:tblCellMar>
            <w:top w:w="0" w:type="dxa"/>
            <w:left w:w="28" w:type="dxa"/>
            <w:bottom w:w="0" w:type="dxa"/>
            <w:right w:w="108" w:type="dxa"/>
          </w:tblCellMar>
        </w:tblPrEx>
        <w:trPr>
          <w:jc w:val="center"/>
        </w:trPr>
        <w:tc>
          <w:tcPr>
            <w:tcW w:w="34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UL</w:t>
            </w:r>
          </w:p>
          <w:p>
            <w:pPr>
              <w:pStyle w:val="101"/>
              <w:keepNext w:val="0"/>
              <w:keepLines w:val="0"/>
              <w:spacing w:line="252" w:lineRule="auto"/>
              <w:rPr>
                <w:sz w:val="20"/>
              </w:rPr>
            </w:pPr>
            <w:r>
              <w:rPr>
                <w:lang w:eastAsia="ja-JP"/>
              </w:rPr>
              <w:t>Band</w:t>
            </w:r>
          </w:p>
        </w:tc>
        <w:tc>
          <w:tcPr>
            <w:tcW w:w="53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 xml:space="preserve">UL/DL </w:t>
            </w:r>
          </w:p>
          <w:p>
            <w:pPr>
              <w:pStyle w:val="101"/>
              <w:keepNext w:val="0"/>
              <w:keepLines w:val="0"/>
              <w:spacing w:line="252" w:lineRule="auto"/>
              <w:rPr>
                <w:lang w:eastAsia="ja-JP"/>
              </w:rPr>
            </w:pPr>
            <w:r>
              <w:rPr>
                <w:lang w:eastAsia="ja-JP"/>
              </w:rPr>
              <w:t xml:space="preserve">Harmonic </w:t>
            </w:r>
          </w:p>
          <w:p>
            <w:pPr>
              <w:pStyle w:val="101"/>
              <w:keepNext w:val="0"/>
              <w:keepLines w:val="0"/>
              <w:spacing w:line="252" w:lineRule="auto"/>
              <w:rPr>
                <w:lang w:eastAsia="ja-JP"/>
              </w:rPr>
            </w:pPr>
            <w:r>
              <w:rPr>
                <w:lang w:eastAsia="ja-JP"/>
              </w:rPr>
              <w:t>Order</w:t>
            </w:r>
          </w:p>
        </w:tc>
        <w:tc>
          <w:tcPr>
            <w:tcW w:w="235"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DL</w:t>
            </w:r>
          </w:p>
          <w:p>
            <w:pPr>
              <w:pStyle w:val="101"/>
              <w:keepNext w:val="0"/>
              <w:keepLines w:val="0"/>
              <w:spacing w:line="252" w:lineRule="auto"/>
              <w:rPr>
                <w:lang w:eastAsia="ja-JP"/>
              </w:rPr>
            </w:pPr>
            <w:r>
              <w:rPr>
                <w:lang w:eastAsia="ja-JP"/>
              </w:rPr>
              <w:t>Band</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5</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10</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15</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20</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25</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30</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40</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50</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60</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70</w:t>
            </w:r>
          </w:p>
        </w:tc>
        <w:tc>
          <w:tcPr>
            <w:tcW w:w="293"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80</w:t>
            </w:r>
          </w:p>
        </w:tc>
        <w:tc>
          <w:tcPr>
            <w:tcW w:w="293"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90</w:t>
            </w:r>
          </w:p>
        </w:tc>
        <w:tc>
          <w:tcPr>
            <w:tcW w:w="38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100</w:t>
            </w:r>
          </w:p>
        </w:tc>
      </w:tr>
      <w:tr>
        <w:tblPrEx>
          <w:tblCellMar>
            <w:top w:w="0" w:type="dxa"/>
            <w:left w:w="28" w:type="dxa"/>
            <w:bottom w:w="0" w:type="dxa"/>
            <w:right w:w="108" w:type="dxa"/>
          </w:tblCellMar>
        </w:tblPrEx>
        <w:trPr>
          <w:jc w:val="center"/>
        </w:trPr>
        <w:tc>
          <w:tcPr>
            <w:tcW w:w="34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n77</w:t>
            </w:r>
          </w:p>
        </w:tc>
        <w:tc>
          <w:tcPr>
            <w:tcW w:w="53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UL3/DL2</w:t>
            </w:r>
          </w:p>
        </w:tc>
        <w:tc>
          <w:tcPr>
            <w:tcW w:w="235"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r>
              <w:rPr>
                <w:lang w:eastAsia="ja-JP"/>
              </w:rPr>
              <w:t>n46</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rFonts w:cs="Arial"/>
                <w:lang w:eastAsia="ja-JP"/>
              </w:rPr>
            </w:pPr>
            <w:r>
              <w:rPr>
                <w:rFonts w:cs="Arial"/>
                <w:lang w:eastAsia="ja-JP"/>
              </w:rPr>
              <w:t>+/-</w:t>
            </w:r>
            <w:r>
              <w:rPr>
                <w:lang w:eastAsia="ja-JP"/>
              </w:rPr>
              <w:t>23</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rFonts w:cs="Arial"/>
                <w:lang w:eastAsia="ja-JP"/>
              </w:rPr>
            </w:pPr>
            <w:r>
              <w:rPr>
                <w:rFonts w:cs="Arial"/>
                <w:lang w:eastAsia="ja-JP"/>
              </w:rPr>
              <w:t>+/-</w:t>
            </w:r>
            <w:r>
              <w:rPr>
                <w:lang w:eastAsia="ja-JP"/>
              </w:rPr>
              <w:t>35</w:t>
            </w:r>
          </w:p>
        </w:tc>
        <w:tc>
          <w:tcPr>
            <w:tcW w:w="292"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rFonts w:cs="Arial"/>
                <w:lang w:eastAsia="ja-JP"/>
              </w:rPr>
            </w:pPr>
            <w:r>
              <w:rPr>
                <w:rFonts w:cs="Arial"/>
                <w:lang w:eastAsia="ja-JP"/>
              </w:rPr>
              <w:t>+/-</w:t>
            </w:r>
            <w:r>
              <w:rPr>
                <w:lang w:eastAsia="ja-JP"/>
              </w:rPr>
              <w:t>45</w:t>
            </w:r>
          </w:p>
        </w:tc>
        <w:tc>
          <w:tcPr>
            <w:tcW w:w="292"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rFonts w:cs="Arial"/>
                <w:lang w:eastAsia="ja-JP"/>
              </w:rPr>
            </w:pPr>
            <w:r>
              <w:rPr>
                <w:rFonts w:cs="Arial"/>
                <w:lang w:eastAsia="ja-JP"/>
              </w:rPr>
              <w:t>+/-</w:t>
            </w:r>
            <w:r>
              <w:rPr>
                <w:rFonts w:cs="Arial"/>
                <w:szCs w:val="18"/>
              </w:rPr>
              <w:t>70</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rFonts w:cs="Arial"/>
                <w:lang w:eastAsia="ja-JP"/>
              </w:rPr>
            </w:pPr>
            <w:r>
              <w:rPr>
                <w:rFonts w:cs="Arial"/>
                <w:lang w:eastAsia="ja-JP"/>
              </w:rPr>
              <w:t>+/-</w:t>
            </w:r>
            <w:r>
              <w:t>90</w:t>
            </w:r>
          </w:p>
        </w:tc>
        <w:tc>
          <w:tcPr>
            <w:tcW w:w="292"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rFonts w:cs="Arial"/>
                <w:lang w:eastAsia="ja-JP"/>
              </w:rPr>
            </w:pPr>
            <w:r>
              <w:rPr>
                <w:rFonts w:cs="Arial"/>
                <w:lang w:eastAsia="ja-JP"/>
              </w:rPr>
              <w:t>+/-</w:t>
            </w:r>
            <w:r>
              <w:t>115</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+/-140</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+/-160</w:t>
            </w:r>
          </w:p>
        </w:tc>
        <w:tc>
          <w:tcPr>
            <w:tcW w:w="293"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+/-180</w:t>
            </w:r>
          </w:p>
        </w:tc>
        <w:tc>
          <w:tcPr>
            <w:tcW w:w="293"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+/-210</w:t>
            </w:r>
          </w:p>
        </w:tc>
        <w:tc>
          <w:tcPr>
            <w:tcW w:w="38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+/-230</w:t>
            </w:r>
          </w:p>
        </w:tc>
      </w:tr>
      <w:tr>
        <w:tblPrEx>
          <w:tblCellMar>
            <w:top w:w="0" w:type="dxa"/>
            <w:left w:w="28" w:type="dxa"/>
            <w:bottom w:w="0" w:type="dxa"/>
            <w:right w:w="108" w:type="dxa"/>
          </w:tblCellMar>
        </w:tblPrEx>
        <w:trPr>
          <w:jc w:val="center"/>
        </w:trPr>
        <w:tc>
          <w:tcPr>
            <w:tcW w:w="34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keepNext w:val="0"/>
              <w:keepLines w:val="0"/>
              <w:spacing w:line="252" w:lineRule="auto"/>
              <w:rPr>
                <w:lang w:eastAsia="ja-JP"/>
              </w:rPr>
            </w:pPr>
            <w:r>
              <w:rPr>
                <w:lang w:eastAsia="ja-JP"/>
              </w:rPr>
              <w:t>n78</w:t>
            </w:r>
          </w:p>
        </w:tc>
        <w:tc>
          <w:tcPr>
            <w:tcW w:w="53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keepNext w:val="0"/>
              <w:keepLines w:val="0"/>
              <w:spacing w:line="252" w:lineRule="auto"/>
              <w:rPr>
                <w:lang w:eastAsia="ja-JP"/>
              </w:rPr>
            </w:pPr>
            <w:r>
              <w:rPr>
                <w:lang w:eastAsia="ja-JP"/>
              </w:rPr>
              <w:t>UL3/DL2</w:t>
            </w:r>
          </w:p>
        </w:tc>
        <w:tc>
          <w:tcPr>
            <w:tcW w:w="235"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r>
              <w:rPr>
                <w:lang w:eastAsia="ja-JP"/>
              </w:rPr>
              <w:t>n46</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keepNext w:val="0"/>
              <w:keepLines w:val="0"/>
              <w:spacing w:line="252" w:lineRule="auto"/>
              <w:rPr>
                <w:lang w:eastAsia="ja-JP"/>
              </w:rPr>
            </w:pPr>
            <w:r>
              <w:rPr>
                <w:rFonts w:cs="Arial"/>
                <w:lang w:eastAsia="ja-JP"/>
              </w:rPr>
              <w:t>+/-</w:t>
            </w:r>
            <w:r>
              <w:rPr>
                <w:lang w:eastAsia="ja-JP"/>
              </w:rPr>
              <w:t>23</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keepNext w:val="0"/>
              <w:keepLines w:val="0"/>
              <w:spacing w:line="252" w:lineRule="auto"/>
              <w:rPr>
                <w:lang w:eastAsia="ja-JP"/>
              </w:rPr>
            </w:pPr>
            <w:r>
              <w:rPr>
                <w:rFonts w:cs="Arial"/>
                <w:lang w:eastAsia="ja-JP"/>
              </w:rPr>
              <w:t>+/-</w:t>
            </w:r>
            <w:r>
              <w:rPr>
                <w:lang w:eastAsia="ja-JP"/>
              </w:rPr>
              <w:t>35</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r>
              <w:rPr>
                <w:rFonts w:cs="Arial"/>
                <w:lang w:eastAsia="ja-JP"/>
              </w:rPr>
              <w:t>+/-</w:t>
            </w:r>
            <w:r>
              <w:rPr>
                <w:lang w:eastAsia="ja-JP"/>
              </w:rPr>
              <w:t>45</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pPr>
            <w:r>
              <w:rPr>
                <w:rFonts w:cs="Arial"/>
                <w:lang w:eastAsia="ja-JP"/>
              </w:rPr>
              <w:t>+/-</w:t>
            </w:r>
            <w:r>
              <w:rPr>
                <w:rFonts w:cs="Arial"/>
                <w:szCs w:val="18"/>
                <w:lang w:eastAsia="ja-JP"/>
              </w:rPr>
              <w:t>60</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pPr>
            <w:r>
              <w:rPr>
                <w:rFonts w:cs="Arial"/>
                <w:lang w:eastAsia="ja-JP"/>
              </w:rPr>
              <w:t>+/-</w:t>
            </w:r>
            <w:r>
              <w:rPr>
                <w:rFonts w:cs="Arial"/>
                <w:szCs w:val="18"/>
              </w:rPr>
              <w:t>70</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keepNext w:val="0"/>
              <w:keepLines w:val="0"/>
              <w:spacing w:line="252" w:lineRule="auto"/>
              <w:rPr>
                <w:lang w:eastAsia="ja-JP"/>
              </w:rPr>
            </w:pPr>
            <w:r>
              <w:rPr>
                <w:rFonts w:cs="Arial"/>
                <w:lang w:eastAsia="ja-JP"/>
              </w:rPr>
              <w:t>+/-</w:t>
            </w:r>
            <w:r>
              <w:t>90</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pPr>
            <w:r>
              <w:rPr>
                <w:rFonts w:cs="Arial"/>
                <w:lang w:eastAsia="ja-JP"/>
              </w:rPr>
              <w:t>+/-</w:t>
            </w:r>
            <w:r>
              <w:t>115</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+/-140</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+/-160</w:t>
            </w:r>
          </w:p>
        </w:tc>
        <w:tc>
          <w:tcPr>
            <w:tcW w:w="293"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+/-180</w:t>
            </w:r>
          </w:p>
        </w:tc>
        <w:tc>
          <w:tcPr>
            <w:tcW w:w="293"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+/-210</w:t>
            </w:r>
          </w:p>
        </w:tc>
        <w:tc>
          <w:tcPr>
            <w:tcW w:w="38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+/-230</w:t>
            </w:r>
          </w:p>
        </w:tc>
      </w:tr>
      <w:tr>
        <w:tblPrEx>
          <w:tblCellMar>
            <w:top w:w="0" w:type="dxa"/>
            <w:left w:w="28" w:type="dxa"/>
            <w:bottom w:w="0" w:type="dxa"/>
            <w:right w:w="108" w:type="dxa"/>
          </w:tblCellMar>
        </w:tblPrEx>
        <w:trPr>
          <w:jc w:val="center"/>
        </w:trPr>
        <w:tc>
          <w:tcPr>
            <w:tcW w:w="5000" w:type="pct"/>
            <w:gridSpan w:val="16"/>
            <w:tcBorders>
              <w:top w:val="single" w:color="auto" w:sz="4" w:space="0"/>
              <w:left w:val="single" w:color="auto" w:sz="4" w:space="0"/>
              <w:bottom w:val="single" w:color="auto" w:sz="4" w:space="0"/>
              <w:right w:val="single" w:color="auto" w:sz="4" w:space="0"/>
            </w:tcBorders>
          </w:tcPr>
          <w:p>
            <w:pPr>
              <w:pStyle w:val="115"/>
              <w:keepNext w:val="0"/>
              <w:keepLines w:val="0"/>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pPr>
              <w:pStyle w:val="115"/>
              <w:keepNext w:val="0"/>
              <w:keepLines w:val="0"/>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pPr>
        <w:rPr>
          <w:lang w:eastAsia="ja-JP"/>
        </w:rPr>
      </w:pPr>
    </w:p>
    <w:p>
      <w:pPr>
        <w:pStyle w:val="110"/>
        <w:keepNext w:val="0"/>
        <w:keepLines w:val="0"/>
        <w:rPr>
          <w:lang w:eastAsia="ja-JP"/>
        </w:rPr>
      </w:pPr>
      <w:r>
        <w:rPr>
          <w:lang w:eastAsia="ja-JP"/>
        </w:rPr>
        <w:t>Table 7.3A.4-4d: Reference sensitivity exceptions and uplink/downlink configurations due to harmonic mixing from a power class 5 aggressor NR UL band for NR DL CA FR1</w:t>
      </w:r>
    </w:p>
    <w:tbl>
      <w:tblPr>
        <w:tblStyle w:val="71"/>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Merge w:val="restart"/>
            <w:vAlign w:val="center"/>
          </w:tcPr>
          <w:p>
            <w:pPr>
              <w:pStyle w:val="101"/>
              <w:keepNext w:val="0"/>
              <w:keepLines w:val="0"/>
            </w:pPr>
            <w:r>
              <w:t>UL band</w:t>
            </w:r>
          </w:p>
        </w:tc>
        <w:tc>
          <w:tcPr>
            <w:tcW w:w="709" w:type="dxa"/>
            <w:vMerge w:val="restart"/>
            <w:vAlign w:val="center"/>
          </w:tcPr>
          <w:p>
            <w:pPr>
              <w:pStyle w:val="101"/>
              <w:keepNext w:val="0"/>
              <w:keepLines w:val="0"/>
            </w:pPr>
            <w:r>
              <w:t>DL band</w:t>
            </w:r>
          </w:p>
        </w:tc>
        <w:tc>
          <w:tcPr>
            <w:tcW w:w="858" w:type="dxa"/>
            <w:vAlign w:val="center"/>
          </w:tcPr>
          <w:p>
            <w:pPr>
              <w:pStyle w:val="101"/>
              <w:keepNext w:val="0"/>
              <w:keepLines w:val="0"/>
            </w:pPr>
            <w:r>
              <w:t>UL BW</w:t>
            </w:r>
          </w:p>
        </w:tc>
        <w:tc>
          <w:tcPr>
            <w:tcW w:w="843" w:type="dxa"/>
            <w:vAlign w:val="center"/>
          </w:tcPr>
          <w:p>
            <w:pPr>
              <w:pStyle w:val="101"/>
              <w:keepNext w:val="0"/>
              <w:keepLines w:val="0"/>
              <w:rPr>
                <w:lang w:eastAsia="zh-CN"/>
              </w:rPr>
            </w:pPr>
            <w:r>
              <w:rPr>
                <w:lang w:eastAsia="zh-CN"/>
              </w:rPr>
              <w:t>SCS of UL band</w:t>
            </w:r>
          </w:p>
        </w:tc>
        <w:tc>
          <w:tcPr>
            <w:tcW w:w="1972" w:type="dxa"/>
            <w:vAlign w:val="center"/>
          </w:tcPr>
          <w:p>
            <w:pPr>
              <w:pStyle w:val="101"/>
              <w:keepNext w:val="0"/>
              <w:keepLines w:val="0"/>
            </w:pPr>
            <w:r>
              <w:t>UL RB Allocation</w:t>
            </w:r>
          </w:p>
        </w:tc>
        <w:tc>
          <w:tcPr>
            <w:tcW w:w="1047" w:type="dxa"/>
            <w:vAlign w:val="center"/>
          </w:tcPr>
          <w:p>
            <w:pPr>
              <w:pStyle w:val="101"/>
              <w:keepNext w:val="0"/>
              <w:keepLines w:val="0"/>
            </w:pPr>
            <w:r>
              <w:t>DL BW</w:t>
            </w:r>
          </w:p>
        </w:tc>
        <w:tc>
          <w:tcPr>
            <w:tcW w:w="1002" w:type="dxa"/>
            <w:vAlign w:val="center"/>
          </w:tcPr>
          <w:p>
            <w:pPr>
              <w:pStyle w:val="101"/>
              <w:keepNext w:val="0"/>
              <w:keepLines w:val="0"/>
            </w:pPr>
            <w:r>
              <w:t>MSD</w:t>
            </w:r>
          </w:p>
        </w:tc>
        <w:tc>
          <w:tcPr>
            <w:tcW w:w="1082" w:type="dxa"/>
            <w:vMerge w:val="restart"/>
            <w:vAlign w:val="center"/>
          </w:tcPr>
          <w:p>
            <w:pPr>
              <w:pStyle w:val="101"/>
              <w:keepNext w:val="0"/>
              <w:keepLines w:val="0"/>
              <w:rPr>
                <w:lang w:eastAsia="zh-CN"/>
              </w:rPr>
            </w:pPr>
            <w:r>
              <w:rPr>
                <w:lang w:eastAsia="zh-CN"/>
              </w:rPr>
              <w:t>UL/DL fc condition</w:t>
            </w:r>
          </w:p>
        </w:tc>
        <w:tc>
          <w:tcPr>
            <w:tcW w:w="1412" w:type="dxa"/>
            <w:vMerge w:val="restart"/>
            <w:vAlign w:val="center"/>
          </w:tcPr>
          <w:p>
            <w:pPr>
              <w:pStyle w:val="101"/>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Merge w:val="continue"/>
            <w:vAlign w:val="center"/>
          </w:tcPr>
          <w:p>
            <w:pPr>
              <w:spacing w:after="0"/>
              <w:jc w:val="center"/>
              <w:rPr>
                <w:rFonts w:ascii="Arial" w:hAnsi="Arial"/>
                <w:b/>
                <w:sz w:val="18"/>
              </w:rPr>
            </w:pPr>
          </w:p>
        </w:tc>
        <w:tc>
          <w:tcPr>
            <w:tcW w:w="709" w:type="dxa"/>
            <w:vMerge w:val="continue"/>
            <w:vAlign w:val="center"/>
          </w:tcPr>
          <w:p>
            <w:pPr>
              <w:spacing w:after="0"/>
              <w:jc w:val="center"/>
              <w:rPr>
                <w:rFonts w:ascii="Arial" w:hAnsi="Arial"/>
                <w:b/>
                <w:sz w:val="18"/>
              </w:rPr>
            </w:pPr>
          </w:p>
        </w:tc>
        <w:tc>
          <w:tcPr>
            <w:tcW w:w="858" w:type="dxa"/>
            <w:vAlign w:val="center"/>
          </w:tcPr>
          <w:p>
            <w:pPr>
              <w:pStyle w:val="101"/>
              <w:keepNext w:val="0"/>
              <w:keepLines w:val="0"/>
            </w:pPr>
            <w:r>
              <w:t>(MHz)</w:t>
            </w:r>
          </w:p>
        </w:tc>
        <w:tc>
          <w:tcPr>
            <w:tcW w:w="843" w:type="dxa"/>
            <w:vAlign w:val="center"/>
          </w:tcPr>
          <w:p>
            <w:pPr>
              <w:pStyle w:val="101"/>
              <w:keepNext w:val="0"/>
              <w:keepLines w:val="0"/>
              <w:rPr>
                <w:lang w:eastAsia="zh-CN"/>
              </w:rPr>
            </w:pPr>
            <w:r>
              <w:rPr>
                <w:lang w:eastAsia="zh-CN"/>
              </w:rPr>
              <w:t>(kHz)</w:t>
            </w:r>
          </w:p>
        </w:tc>
        <w:tc>
          <w:tcPr>
            <w:tcW w:w="1972" w:type="dxa"/>
            <w:vAlign w:val="center"/>
          </w:tcPr>
          <w:p>
            <w:pPr>
              <w:pStyle w:val="101"/>
              <w:keepNext w:val="0"/>
              <w:keepLines w:val="0"/>
            </w:pPr>
            <w:r>
              <w:t>L</w:t>
            </w:r>
            <w:r>
              <w:rPr>
                <w:vertAlign w:val="subscript"/>
              </w:rPr>
              <w:t>CRB</w:t>
            </w:r>
          </w:p>
        </w:tc>
        <w:tc>
          <w:tcPr>
            <w:tcW w:w="1047" w:type="dxa"/>
            <w:vAlign w:val="center"/>
          </w:tcPr>
          <w:p>
            <w:pPr>
              <w:pStyle w:val="101"/>
              <w:keepNext w:val="0"/>
              <w:keepLines w:val="0"/>
            </w:pPr>
            <w:r>
              <w:t>(MHz)</w:t>
            </w:r>
          </w:p>
        </w:tc>
        <w:tc>
          <w:tcPr>
            <w:tcW w:w="1002" w:type="dxa"/>
            <w:vAlign w:val="center"/>
          </w:tcPr>
          <w:p>
            <w:pPr>
              <w:pStyle w:val="101"/>
              <w:keepNext w:val="0"/>
              <w:keepLines w:val="0"/>
            </w:pPr>
            <w:r>
              <w:t>(dB)</w:t>
            </w:r>
          </w:p>
        </w:tc>
        <w:tc>
          <w:tcPr>
            <w:tcW w:w="1082" w:type="dxa"/>
            <w:vMerge w:val="continue"/>
            <w:vAlign w:val="center"/>
          </w:tcPr>
          <w:p>
            <w:pPr>
              <w:rPr>
                <w:rFonts w:cs="Arial"/>
                <w:b/>
                <w:bCs/>
                <w:sz w:val="18"/>
                <w:szCs w:val="18"/>
                <w:lang w:eastAsia="zh-CN"/>
              </w:rPr>
            </w:pPr>
          </w:p>
        </w:tc>
        <w:tc>
          <w:tcPr>
            <w:tcW w:w="1412" w:type="dxa"/>
            <w:vMerge w:val="continue"/>
            <w:vAlign w:val="center"/>
          </w:tcPr>
          <w:p>
            <w:pPr>
              <w:rPr>
                <w:rFonts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8.3</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30</w:t>
            </w:r>
          </w:p>
        </w:tc>
        <w:tc>
          <w:tcPr>
            <w:tcW w:w="1002" w:type="dxa"/>
            <w:noWrap/>
            <w:vAlign w:val="center"/>
          </w:tcPr>
          <w:p>
            <w:pPr>
              <w:pStyle w:val="102"/>
              <w:keepNext w:val="0"/>
              <w:keepLines w:val="0"/>
              <w:rPr>
                <w:bCs/>
                <w:lang w:eastAsia="zh-CN"/>
              </w:rPr>
            </w:pPr>
            <w:r>
              <w:rPr>
                <w:bCs/>
                <w:lang w:eastAsia="zh-CN"/>
              </w:rPr>
              <w:t>2.8</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23.8</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10.7</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18.1</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rFonts w:eastAsia="宋体"/>
                <w:bCs/>
                <w:lang w:eastAsia="zh-CN"/>
              </w:rPr>
            </w:pPr>
            <w:r>
              <w:rPr>
                <w:bCs/>
                <w:lang w:eastAsia="zh-CN"/>
              </w:rPr>
              <w:t>8.4</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n96</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28</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n96</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15</w:t>
            </w:r>
          </w:p>
        </w:tc>
        <w:tc>
          <w:tcPr>
            <w:tcW w:w="1002" w:type="dxa"/>
            <w:noWrap/>
            <w:vAlign w:val="center"/>
          </w:tcPr>
          <w:p>
            <w:pPr>
              <w:pStyle w:val="102"/>
              <w:keepNext w:val="0"/>
              <w:keepLines w:val="0"/>
              <w:rPr>
                <w:bCs/>
                <w:lang w:eastAsia="zh-CN"/>
              </w:rPr>
            </w:pPr>
            <w:r>
              <w:rPr>
                <w:bCs/>
                <w:lang w:eastAsia="zh-CN"/>
              </w:rPr>
              <w:t>23</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vAlign w:val="center"/>
          </w:tcPr>
          <w:p>
            <w:pPr>
              <w:pStyle w:val="115"/>
              <w:keepNext w:val="0"/>
              <w:keepLines w:val="0"/>
              <w:rPr>
                <w:lang w:eastAsia="ja-JP"/>
              </w:rPr>
            </w:pPr>
            <w:r>
              <w:rPr>
                <w:lang w:eastAsia="ja-JP"/>
              </w:rPr>
              <w:t xml:space="preserve">NOTE </w:t>
            </w:r>
            <w:r>
              <w:rPr>
                <w:rFonts w:hint="eastAsia"/>
                <w:lang w:eastAsia="ja-JP"/>
              </w:rPr>
              <w:t>1</w:t>
            </w:r>
            <w:r>
              <w:rPr>
                <w:lang w:eastAsia="ja-JP"/>
              </w:rPr>
              <w:t>:</w:t>
            </w:r>
            <w:r>
              <w:rPr>
                <w:lang w:eastAsia="ja-JP"/>
              </w:rPr>
              <w:tab/>
            </w:r>
            <w:r>
              <w:rPr>
                <w:rFonts w:hint="eastAsia" w:eastAsia="宋体"/>
                <w:lang w:eastAsia="zh-CN"/>
              </w:rPr>
              <w:t>Void</w:t>
            </w:r>
            <w:r>
              <w:rPr>
                <w:lang w:eastAsia="ja-JP"/>
              </w:rPr>
              <w:t>.</w:t>
            </w:r>
          </w:p>
          <w:p>
            <w:pPr>
              <w:pStyle w:val="115"/>
              <w:keepNext w:val="0"/>
              <w:keepLines w:val="0"/>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v:shape id="_x0000_i1067" o:spt="75" type="#_x0000_t75" style="height:9pt;width:79.5pt;" o:ole="t" filled="f" o:preferrelative="t" stroked="f" coordsize="21600,21600">
                  <v:path/>
                  <v:fill on="f" focussize="0,0"/>
                  <v:stroke on="f" joinstyle="miter"/>
                  <v:imagedata r:id="rId70" o:title=""/>
                  <o:lock v:ext="edit" aspectratio="t"/>
                  <w10:wrap type="none"/>
                  <w10:anchorlock/>
                </v:shape>
                <o:OLEObject Type="Embed" ProgID="Equation.3" ShapeID="_x0000_i1067" DrawAspect="Content" ObjectID="_1468075767" r:id="rId69">
                  <o:LockedField>false</o:LockedField>
                </o:OLEObject>
              </w:object>
            </w:r>
            <w:r>
              <w:rPr>
                <w:lang w:eastAsia="ja-JP"/>
              </w:rPr>
              <w:t>in MHz 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hAnsi="Cambria Math" w:eastAsia="宋体"/>
                <w:lang w:eastAsia="zh-CN"/>
              </w:rPr>
              <w:t xml:space="preserve"> </w:t>
            </w:r>
            <w:r>
              <w:rPr>
                <w:lang w:eastAsia="ja-JP"/>
              </w:rPr>
              <w:t xml:space="preserve">  with</w:t>
            </w:r>
            <w:r>
              <w:rPr>
                <w:lang w:eastAsia="ja-JP"/>
              </w:rPr>
              <w:object>
                <v:shape id="_x0000_i1068" o:spt="75" type="#_x0000_t75" style="height:9pt;width:9pt;" o:ole="t" filled="f" o:preferrelative="t" stroked="f" coordsize="21600,21600">
                  <v:path/>
                  <v:fill on="f" focussize="0,0"/>
                  <v:stroke on="f" joinstyle="miter"/>
                  <v:imagedata r:id="rId72" o:title=""/>
                  <o:lock v:ext="edit" aspectratio="t"/>
                  <w10:wrap type="none"/>
                  <w10:anchorlock/>
                </v:shape>
                <o:OLEObject Type="Embed" ProgID="Equation.3" ShapeID="_x0000_i1068" DrawAspect="Content" ObjectID="_1468075768" r:id="rId71">
                  <o:LockedField>false</o:LockedField>
                </o:OLEObject>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v:shape id="_x0000_i1069" o:spt="75" type="#_x0000_t75" style="height:9pt;width:37pt;" o:ole="t" filled="f" o:preferrelative="t" stroked="f" coordsize="21600,21600">
                  <v:path/>
                  <v:fill on="f" focussize="0,0"/>
                  <v:stroke on="f" joinstyle="miter"/>
                  <v:imagedata r:id="rId74" o:title=""/>
                  <o:lock v:ext="edit" aspectratio="t"/>
                  <w10:wrap type="none"/>
                  <w10:anchorlock/>
                </v:shape>
                <o:OLEObject Type="Embed" ProgID="Equation.3" ShapeID="_x0000_i1069" DrawAspect="Content" ObjectID="_1468075769" r:id="rId73">
                  <o:LockedField>false</o:LockedField>
                </o:OLEObject>
              </w:object>
            </w:r>
            <w:r>
              <w:rPr>
                <w:lang w:eastAsia="ja-JP"/>
              </w:rPr>
              <w:t xml:space="preserve"> the channel bandwidth configured in the </w:t>
            </w:r>
            <w:r>
              <w:rPr>
                <w:rFonts w:hint="eastAsia"/>
                <w:lang w:eastAsia="ja-JP"/>
              </w:rPr>
              <w:t>higher</w:t>
            </w:r>
            <w:r>
              <w:rPr>
                <w:lang w:eastAsia="ja-JP"/>
              </w:rPr>
              <w:t xml:space="preserve"> band.</w:t>
            </w:r>
          </w:p>
          <w:p>
            <w:pPr>
              <w:pStyle w:val="115"/>
              <w:keepNext w:val="0"/>
              <w:keepLines w:val="0"/>
              <w:rPr>
                <w:rFonts w:cs="Arial"/>
              </w:rPr>
            </w:pPr>
            <w:r>
              <w:rPr>
                <w:rFonts w:cs="Arial"/>
              </w:rPr>
              <w:t>NOTE</w:t>
            </w:r>
            <w:r>
              <w:rPr>
                <w:rFonts w:hint="eastAsia" w:cs="Arial"/>
                <w:lang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115"/>
              <w:keepNext w:val="0"/>
              <w:keepLines w:val="0"/>
              <w:rPr>
                <w:rFonts w:cs="Arial"/>
              </w:rPr>
            </w:pPr>
            <w:r>
              <w:rPr>
                <w:rFonts w:cs="Arial"/>
              </w:rPr>
              <w:t xml:space="preserve">NOTE </w:t>
            </w:r>
            <w:r>
              <w:rPr>
                <w:rFonts w:hint="eastAsia" w:cs="Arial"/>
                <w:lang w:eastAsia="zh-CN"/>
              </w:rPr>
              <w:t>4</w:t>
            </w:r>
            <w:r>
              <w:rPr>
                <w:rFonts w:cs="Arial"/>
              </w:rPr>
              <w:t>:</w:t>
            </w:r>
            <w:r>
              <w:rPr>
                <w:rFonts w:cs="Arial"/>
              </w:rPr>
              <w:tab/>
            </w:r>
            <w:r>
              <w:rPr>
                <w:rFonts w:hint="eastAsia" w:eastAsia="宋体" w:cs="Arial"/>
                <w:lang w:eastAsia="zh-CN"/>
              </w:rPr>
              <w:t>Void</w:t>
            </w:r>
            <w:r>
              <w:rPr>
                <w:rFonts w:cs="Arial"/>
              </w:rPr>
              <w:t>.</w:t>
            </w:r>
          </w:p>
          <w:p>
            <w:pPr>
              <w:pStyle w:val="115"/>
              <w:keepNext w:val="0"/>
              <w:keepLines w:val="0"/>
              <w:rPr>
                <w:snapToGrid w:val="0"/>
                <w:lang w:eastAsia="ja-JP"/>
              </w:rPr>
            </w:pPr>
            <w:r>
              <w:rPr>
                <w:rFonts w:cs="Arial"/>
              </w:rPr>
              <w:t>NOTE 5:</w:t>
            </w:r>
            <w:r>
              <w:rPr>
                <w:rFonts w:cs="Arial"/>
              </w:rPr>
              <w:tab/>
            </w:r>
            <w:r>
              <w:rPr>
                <w:rFonts w:hint="eastAsia" w:eastAsia="宋体"/>
                <w:snapToGrid w:val="0"/>
                <w:lang w:eastAsia="zh-CN"/>
              </w:rPr>
              <w:t>Void</w:t>
            </w:r>
            <w:r>
              <w:rPr>
                <w:snapToGrid w:val="0"/>
                <w:lang w:eastAsia="ja-JP"/>
              </w:rPr>
              <w:t>.</w:t>
            </w:r>
          </w:p>
          <w:p>
            <w:pPr>
              <w:pStyle w:val="115"/>
              <w:keepNext w:val="0"/>
              <w:keepLines w:val="0"/>
              <w:rPr>
                <w:rFonts w:cs="Arial"/>
                <w:lang w:eastAsia="ja-JP"/>
              </w:rPr>
            </w:pPr>
            <w:r>
              <w:rPr>
                <w:rFonts w:cs="Arial"/>
                <w:lang w:eastAsia="ja-JP"/>
              </w:rPr>
              <w:t xml:space="preserve">NOTE </w:t>
            </w:r>
            <w:r>
              <w:rPr>
                <w:rFonts w:hint="eastAsia" w:eastAsia="宋体" w:cs="Arial"/>
                <w:lang w:eastAsia="zh-CN"/>
              </w:rPr>
              <w:t>6</w:t>
            </w:r>
            <w:r>
              <w:rPr>
                <w:rFonts w:cs="Arial"/>
                <w:lang w:eastAsia="ja-JP"/>
              </w:rPr>
              <w:t>:</w:t>
            </w:r>
            <w:r>
              <w:rPr>
                <w:rFonts w:cs="Arial"/>
                <w:lang w:eastAsia="ja-JP"/>
              </w:rPr>
              <w:tab/>
            </w:r>
            <w:r>
              <w:rPr>
                <w:rFonts w:cs="Arial"/>
                <w:lang w:eastAsia="ja-JP"/>
              </w:rPr>
              <w:t>Void.</w:t>
            </w:r>
          </w:p>
          <w:p>
            <w:pPr>
              <w:pStyle w:val="115"/>
              <w:keepNext w:val="0"/>
              <w:keepLines w:val="0"/>
              <w:rPr>
                <w:snapToGrid w:val="0"/>
                <w:lang w:eastAsia="ja-JP"/>
              </w:rPr>
            </w:pPr>
            <w:r>
              <w:rPr>
                <w:rFonts w:cs="Arial"/>
              </w:rPr>
              <w:t xml:space="preserve">NOTE </w:t>
            </w:r>
            <w:r>
              <w:rPr>
                <w:rFonts w:hint="eastAsia" w:eastAsia="宋体" w:cs="Arial"/>
                <w:lang w:eastAsia="zh-CN"/>
              </w:rPr>
              <w:t>7</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70" o:spt="75" type="#_x0000_t75" style="height:17.5pt;width:72pt;" o:ole="t" filled="f" o:preferrelative="t" stroked="f" coordsize="21600,21600">
                  <v:path/>
                  <v:fill on="f" focussize="0,0"/>
                  <v:stroke on="f" joinstyle="miter"/>
                  <v:imagedata r:id="rId48" o:title=""/>
                  <o:lock v:ext="edit" aspectratio="t"/>
                  <w10:wrap type="none"/>
                  <w10:anchorlock/>
                </v:shape>
                <o:OLEObject Type="Embed" ProgID="Equation.3" ShapeID="_x0000_i1070" DrawAspect="Content" ObjectID="_1468075770" r:id="rId75">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w:bookmarkStart w:id="149" w:name="OLE_LINK3"/>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bookmarkEnd w:id="149"/>
            <w:r>
              <w:rPr>
                <w:rFonts w:cs="Arial"/>
                <w:lang w:eastAsia="zh-CN"/>
              </w:rPr>
              <w:t xml:space="preserve"> </w:t>
            </w:r>
            <w:r>
              <w:rPr>
                <w:rFonts w:cs="Arial"/>
              </w:rPr>
              <w:t xml:space="preserve">with </w:t>
            </w:r>
            <w:r>
              <w:rPr>
                <w:rFonts w:cs="Arial"/>
                <w:position w:val="-10"/>
                <w:lang w:eastAsia="ko-KR"/>
              </w:rPr>
              <w:drawing>
                <wp:inline distT="0" distB="0" distL="0" distR="0">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ko-KR"/>
              </w:rPr>
              <w:drawing>
                <wp:inline distT="0" distB="0" distL="0" distR="0">
                  <wp:extent cx="571500" cy="238125"/>
                  <wp:effectExtent l="0" t="0" r="0" b="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rFonts w:cs="Arial"/>
                <w:bCs/>
                <w:szCs w:val="18"/>
                <w:lang w:eastAsia="zh-CN"/>
              </w:rPr>
            </w:pPr>
            <w:r>
              <w:rPr>
                <w:lang w:eastAsia="ja-JP"/>
              </w:rPr>
              <w:t>NOTE 8: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pPr>
        <w:rPr>
          <w:rFonts w:eastAsia="MS Mincho"/>
          <w:lang w:eastAsia="ja-JP"/>
        </w:rPr>
      </w:pPr>
    </w:p>
    <w:p>
      <w:pPr>
        <w:pStyle w:val="110"/>
        <w:keepNext w:val="0"/>
        <w:keepLines w:val="0"/>
        <w:rPr>
          <w:lang w:eastAsia="ja-JP"/>
        </w:rPr>
      </w:pPr>
      <w:r>
        <w:rPr>
          <w:lang w:eastAsia="ja-JP"/>
        </w:rPr>
        <w:t>Table 7.3A.4-</w:t>
      </w:r>
      <w:r>
        <w:rPr>
          <w:lang w:eastAsia="zh-CN"/>
        </w:rPr>
        <w:t>5</w:t>
      </w:r>
      <w:r>
        <w:rPr>
          <w:lang w:eastAsia="ja-JP"/>
        </w:rPr>
        <w:t>: Void</w:t>
      </w: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5"/>
        <w:keepNext w:val="0"/>
        <w:keepLines w:val="0"/>
        <w:rPr>
          <w:lang w:eastAsia="zh-CN"/>
        </w:rPr>
      </w:pPr>
      <w:r>
        <w:rPr>
          <w:lang w:eastAsia="zh-CN"/>
        </w:rPr>
        <w:t>7.3A.5</w:t>
      </w:r>
      <w:r>
        <w:rPr>
          <w:lang w:eastAsia="zh-CN"/>
        </w:rPr>
        <w:tab/>
      </w:r>
      <w:r>
        <w:rPr>
          <w:lang w:eastAsia="zh-CN"/>
        </w:rPr>
        <w:t>Reference sensitivity exceptions due to intermodulation interference due to 2UL CA</w:t>
      </w:r>
    </w:p>
    <w:p>
      <w:pPr>
        <w:rPr>
          <w:lang w:eastAsia="zh-CN"/>
        </w:rPr>
      </w:pPr>
      <w:r>
        <w:rPr>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150" w:name="_Hlk189735415"/>
      <w:r>
        <w:rPr>
          <w:lang w:eastAsia="zh-CN"/>
        </w:rPr>
        <w:t xml:space="preserve">Table 7.3A.5-1b, </w:t>
      </w:r>
      <w:bookmarkEnd w:id="150"/>
      <w:r>
        <w:rPr>
          <w:lang w:eastAsia="zh-CN"/>
        </w:rPr>
        <w:t>Table 7.3A.5-2, Table 7.3A.5-2a and Table 7.3A.5-2b.</w:t>
      </w:r>
    </w:p>
    <w:p>
      <w:pPr>
        <w:pStyle w:val="110"/>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71"/>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1"/>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1"/>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1950</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23</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1760</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CA_n1-n8</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1965</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6.0</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CA_n1-n46</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rPr>
              <w:t>5</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n46</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5660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20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100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5660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TW"/>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CA</w:t>
            </w:r>
            <w:r>
              <w:rPr>
                <w:rFonts w:eastAsiaTheme="minorEastAsia"/>
              </w:rPr>
              <w:t>_</w:t>
            </w:r>
            <w:r>
              <w:rPr>
                <w:rFonts w:hint="eastAsia" w:eastAsiaTheme="minorEastAsia"/>
                <w:lang w:val="en-US" w:eastAsia="zh-CN"/>
              </w:rPr>
              <w:t>n1</w:t>
            </w:r>
            <w:r>
              <w:rPr>
                <w:rFonts w:eastAsiaTheme="minorEastAsia"/>
              </w:rPr>
              <w:t>-</w:t>
            </w:r>
            <w:r>
              <w:rPr>
                <w:rFonts w:hint="eastAsia" w:eastAsiaTheme="minorEastAsia"/>
                <w:lang w:eastAsia="zh-CN"/>
              </w:rPr>
              <w:t>n7</w:t>
            </w:r>
            <w:r>
              <w:rPr>
                <w:rFonts w:hint="eastAsia" w:eastAsiaTheme="minorEastAsia"/>
                <w:lang w:val="en-US" w:eastAsia="zh-CN"/>
              </w:rPr>
              <w:t>1</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1958</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2148</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t>n7</w:t>
            </w:r>
            <w:r>
              <w:rPr>
                <w:rFonts w:hint="eastAsia"/>
                <w:lang w:val="en-US" w:eastAsia="zh-CN"/>
              </w:rP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668</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622</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cs="Arial" w:eastAsiaTheme="minorEastAsia"/>
                <w:lang w:val="en-US" w:eastAsia="zh-CN"/>
              </w:rPr>
              <w:t>15.1</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n1</w:t>
            </w:r>
            <w:r>
              <w:rPr>
                <w:rFonts w:eastAsiaTheme="minorEastAsia"/>
              </w:rPr>
              <w:t>-</w:t>
            </w:r>
            <w:r>
              <w:rPr>
                <w:rFonts w:hint="eastAsia" w:eastAsiaTheme="minorEastAsia"/>
                <w:lang w:eastAsia="zh-CN"/>
              </w:rPr>
              <w:t>n77</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hint="eastAsia" w:eastAsiaTheme="minorEastAsia"/>
                <w:lang w:eastAsia="zh-CN"/>
              </w:rPr>
              <w:t>29.8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2</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4090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4090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1950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4</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n1</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cs="Arial" w:eastAsiaTheme="minorEastAsia"/>
                <w:lang w:eastAsia="ja-JP"/>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17</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IMD5</w:t>
            </w:r>
            <w:r>
              <w:rPr>
                <w:rFonts w:hint="eastAsia" w:cs="Arial" w:eastAsiaTheme="minorEastAsia"/>
                <w:vertAlign w:val="superscript"/>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n77</w:t>
            </w:r>
            <w:r>
              <w:rPr>
                <w:rFonts w:cs="Arial" w:eastAsiaTheme="minorEastAsia"/>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3310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3310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2167.5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IMD7</w:t>
            </w:r>
            <w:r>
              <w:rPr>
                <w:rFonts w:eastAsiaTheme="minorEastAsia"/>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n78</w:t>
            </w:r>
            <w:r>
              <w:rPr>
                <w:rFonts w:eastAsiaTheme="minorEastAsia"/>
                <w:vertAlign w:val="superscript"/>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3675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3675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color w:val="000000"/>
                <w:szCs w:val="18"/>
              </w:rPr>
              <w:t>CA_n1-n102</w:t>
            </w: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1922.5</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2112.5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color w:val="000000"/>
                <w:szCs w:val="18"/>
              </w:rPr>
              <w:t>13</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n102</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5957.5</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20</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100</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5957.5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cs="Arial" w:eastAsiaTheme="minorEastAsia"/>
                <w:color w:val="000000"/>
                <w:szCs w:val="18"/>
              </w:rPr>
              <w:t xml:space="preserve">CA_n1-n105 </w:t>
            </w: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1958</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2148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n105</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673</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622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15.1</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rPr>
              <w:t>-</w:t>
            </w:r>
            <w:r>
              <w:rPr>
                <w:rFonts w:hint="eastAsia" w:eastAsiaTheme="minorEastAsia"/>
                <w:lang w:eastAsia="zh-CN"/>
              </w:rPr>
              <w:t>n48</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1852.5</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12</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hint="eastAsia" w:eastAsiaTheme="minorEastAsia"/>
                <w:lang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1900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980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cs="Arial" w:eastAsiaTheme="minorEastAsia"/>
                <w:szCs w:val="18"/>
                <w:lang w:eastAsia="ja-JP"/>
              </w:rPr>
              <w:t>n7</w:t>
            </w:r>
            <w:r>
              <w:rPr>
                <w:rFonts w:hint="eastAsia" w:cs="Arial" w:eastAsiaTheme="minorEastAsia"/>
                <w:szCs w:val="18"/>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hint="eastAsia"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cs="Arial"/>
              </w:rPr>
              <w:t>1 (RB</w:t>
            </w:r>
            <w:r>
              <w:rPr>
                <w:rFonts w:cs="Arial"/>
                <w:vertAlign w:val="subscript"/>
              </w:rPr>
              <w:t>START</w:t>
            </w:r>
            <w: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cs="Arial"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 w:val="14"/>
                <w:szCs w:val="16"/>
              </w:rPr>
            </w:pPr>
            <w:r>
              <w:rPr>
                <w:rFonts w:cs="Arial"/>
              </w:rPr>
              <w:t>1 (RB</w:t>
            </w:r>
            <w:r>
              <w:rPr>
                <w:rFonts w:cs="Arial"/>
                <w:vertAlign w:val="subscript"/>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IMD2</w:t>
            </w:r>
            <w:r>
              <w:rPr>
                <w:rFonts w:cs="Arial" w:eastAsiaTheme="minorEastAsia"/>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szCs w:val="18"/>
                <w:lang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1731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1826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n18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818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863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1735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cs="Arial"/>
              </w:rPr>
              <w:t>9</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vAlign w:val="center"/>
          </w:tcPr>
          <w:p>
            <w:pPr>
              <w:pStyle w:val="102"/>
              <w:keepNext w:val="0"/>
              <w:keepLines w:val="0"/>
              <w:rPr>
                <w:rFonts w:eastAsiaTheme="minorEastAsia"/>
                <w:lang w:eastAsia="ja-JP"/>
              </w:rPr>
            </w:pPr>
            <w:r>
              <w:rPr>
                <w:rFonts w:eastAsiaTheme="minorEastAsia"/>
                <w:lang w:eastAsia="ja-JP"/>
              </w:rPr>
              <w:t>CA_n3-n26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IMD2</w:t>
            </w:r>
            <w:r>
              <w:rPr>
                <w:rFonts w:cs="Arial"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w:t>
            </w:r>
            <w:r>
              <w:rPr>
                <w:rFonts w:cs="Arial" w:eastAsiaTheme="minorEastAsia"/>
                <w:szCs w:val="18"/>
              </w:rPr>
              <w:t>-</w:t>
            </w:r>
            <w:r>
              <w:rPr>
                <w:rFonts w:cs="Arial" w:eastAsiaTheme="minorEastAsia"/>
                <w:szCs w:val="18"/>
                <w:lang w:eastAsia="zh-CN"/>
              </w:rPr>
              <w:t>n</w:t>
            </w:r>
            <w:r>
              <w:rPr>
                <w:rFonts w:hint="eastAsia" w:cs="Arial" w:eastAsiaTheme="minorEastAsia"/>
                <w:szCs w:val="18"/>
                <w:lang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szCs w:val="18"/>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IMD</w:t>
            </w:r>
            <w:r>
              <w:rPr>
                <w:rFonts w:eastAsiaTheme="minorEastAsia"/>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w:t>
            </w:r>
            <w:r>
              <w:rPr>
                <w:rFonts w:hint="eastAsia" w:cs="Arial" w:eastAsiaTheme="minorEastAsia"/>
                <w:szCs w:val="18"/>
                <w:lang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5</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1877.5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N/A</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IMD9</w:t>
            </w:r>
            <w:r>
              <w:rPr>
                <w:rFonts w:hint="eastAsia" w:cs="Arial" w:eastAsiaTheme="minorEastAsia"/>
                <w:color w:val="000000"/>
                <w:szCs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2545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 w:val="14"/>
                <w:szCs w:val="14"/>
              </w:rPr>
            </w:pPr>
            <w:r>
              <w:t>1 (RB</w:t>
            </w:r>
            <w:r>
              <w:rPr>
                <w:rFonts w:cs="Arial"/>
                <w:vertAlign w:val="subscript"/>
              </w:rPr>
              <w:t>START</w:t>
            </w:r>
            <w: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2545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2625</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100</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 w:val="14"/>
                <w:szCs w:val="14"/>
              </w:rPr>
            </w:pPr>
            <w:r>
              <w:t>1 (RB</w:t>
            </w:r>
            <w:r>
              <w:rPr>
                <w:rFonts w:cs="Arial"/>
                <w:vertAlign w:val="subscript"/>
              </w:rPr>
              <w:t>START</w:t>
            </w:r>
            <w:r>
              <w:t>= 272)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2625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eastAsia="宋体" w:cs="Arial"/>
                <w:szCs w:val="18"/>
                <w:lang w:eastAsia="zh-CN" w:bidi="ar"/>
              </w:rPr>
              <w:t>1747.5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5</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eastAsia="宋体" w:cs="Arial"/>
                <w:lang w:eastAsia="zh-CN" w:bidi="ar"/>
              </w:rPr>
              <w:t>25 (RB</w:t>
            </w:r>
            <w:r>
              <w:rPr>
                <w:rFonts w:eastAsia="宋体" w:cs="Arial"/>
                <w:vertAlign w:val="subscript"/>
                <w:lang w:eastAsia="zh-CN" w:bidi="ar"/>
              </w:rPr>
              <w:t>START</w:t>
            </w:r>
            <w:r>
              <w:rPr>
                <w:rFonts w:eastAsia="宋体" w:cs="Arial"/>
                <w:lang w:eastAsia="zh-CN" w:bidi="ar"/>
              </w:rP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eastAsia="宋体" w:cs="Arial"/>
                <w:szCs w:val="18"/>
                <w:lang w:eastAsia="zh-CN" w:bidi="ar"/>
              </w:rPr>
              <w:t>1842.5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FDD</w:t>
            </w: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IMD</w:t>
            </w:r>
            <w:r>
              <w:rPr>
                <w:rFonts w:hint="eastAsia" w:cs="Arial" w:eastAsiaTheme="minorEastAsia"/>
                <w:color w:val="000000" w:themeColor="text1"/>
                <w:szCs w:val="18"/>
                <w:lang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 w:val="14"/>
                <w:szCs w:val="14"/>
                <w14:textFill>
                  <w14:solidFill>
                    <w14:schemeClr w14:val="tx1"/>
                  </w14:solidFill>
                </w14:textFill>
              </w:rPr>
            </w:pPr>
            <w:r>
              <w:rPr>
                <w:rFonts w:cs="Arial"/>
                <w:color w:val="000000"/>
              </w:rPr>
              <w:t>1 (RB</w:t>
            </w:r>
            <w:r>
              <w:rPr>
                <w:rFonts w:cs="Arial"/>
                <w:vertAlign w:val="subscript"/>
              </w:rPr>
              <w:t>START</w:t>
            </w:r>
            <w:r>
              <w:rPr>
                <w:rFonts w:cs="Arial"/>
                <w:color w:val="000000"/>
              </w:rPr>
              <w:t xml:space="preserve">= </w:t>
            </w:r>
            <w:r>
              <w:rPr>
                <w:rFonts w:eastAsia="宋体" w:cs="Arial"/>
                <w:color w:val="000000"/>
                <w:lang w:eastAsia="zh-CN"/>
              </w:rPr>
              <w:t>3</w:t>
            </w:r>
            <w:r>
              <w:rPr>
                <w:rFonts w:cs="Arial"/>
                <w:color w:val="000000"/>
              </w:rPr>
              <w:t>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 w:val="14"/>
                <w:szCs w:val="14"/>
                <w14:textFill>
                  <w14:solidFill>
                    <w14:schemeClr w14:val="tx1"/>
                  </w14:solidFill>
                </w14:textFill>
              </w:rPr>
            </w:pPr>
            <w:r>
              <w:rPr>
                <w:rFonts w:cs="Arial"/>
                <w:color w:val="000000"/>
              </w:rPr>
              <w:t>1 (RB</w:t>
            </w:r>
            <w:r>
              <w:rPr>
                <w:rFonts w:cs="Arial"/>
                <w:color w:val="000000"/>
                <w:vertAlign w:val="subscript"/>
              </w:rPr>
              <w:t>START</w:t>
            </w:r>
            <w:r>
              <w:rPr>
                <w:rFonts w:cs="Arial"/>
                <w:color w:val="000000"/>
              </w:rPr>
              <w:t xml:space="preserve">= </w:t>
            </w:r>
            <w:r>
              <w:rPr>
                <w:rFonts w:eastAsia="宋体" w:cs="Arial"/>
                <w:color w:val="000000"/>
                <w:lang w:eastAsia="zh-CN"/>
              </w:rPr>
              <w:t>1</w:t>
            </w:r>
            <w:r>
              <w:rPr>
                <w:rFonts w:cs="Arial"/>
                <w:color w:val="000000"/>
              </w:rPr>
              <w:t>27)</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n3</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1835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IMD2</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1765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1860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IMD4</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3435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IMD5</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77</w:t>
            </w:r>
            <w:r>
              <w:rPr>
                <w:vertAlign w:val="superscript"/>
                <w:lang w:eastAsia="ja-JP"/>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77</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kern w:val="2"/>
                <w:szCs w:val="22"/>
                <w14:ligatures w14:val="standardContextual"/>
              </w:rPr>
              <w:t>3427.5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kern w:val="2"/>
                <w:szCs w:val="22"/>
                <w14:ligatures w14:val="standardContextual"/>
              </w:rPr>
              <w:t>3427.5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3945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1835</w:t>
            </w:r>
          </w:p>
        </w:tc>
        <w:tc>
          <w:tcPr>
            <w:tcW w:w="797" w:type="dxa"/>
            <w:tcBorders>
              <w:top w:val="single" w:color="auto" w:sz="4" w:space="0"/>
              <w:left w:val="single" w:color="auto" w:sz="4" w:space="0"/>
              <w:bottom w:val="nil"/>
              <w:right w:val="single" w:color="auto" w:sz="4" w:space="0"/>
            </w:tcBorders>
          </w:tcPr>
          <w:p>
            <w:pPr>
              <w:pStyle w:val="102"/>
              <w:keepLines w:val="0"/>
              <w:rPr>
                <w:rFonts w:eastAsiaTheme="minorEastAsia"/>
                <w:lang w:eastAsia="zh-CN"/>
              </w:rPr>
            </w:pPr>
            <w:r>
              <w:rPr>
                <w:rFonts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rPr>
            </w:pPr>
            <w:r>
              <w:rPr>
                <w:rFonts w:eastAsiaTheme="minorEastAsia"/>
              </w:rPr>
              <w:t>IMD2</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3575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3575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1765</w:t>
            </w:r>
          </w:p>
        </w:tc>
        <w:tc>
          <w:tcPr>
            <w:tcW w:w="1012"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1860</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rPr>
            </w:pPr>
            <w:r>
              <w:rPr>
                <w:rFonts w:eastAsiaTheme="minorEastAsia"/>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3435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n78</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=3)</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n3</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1750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1845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val="en-US" w:eastAsia="zh-CN"/>
              </w:rPr>
              <w:t>9.0</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lang w:val="en-US" w:eastAsia="zh-CN"/>
              </w:rPr>
              <w:t>n104</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879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IMD3</w:t>
            </w:r>
            <w:r>
              <w:rPr>
                <w:rFonts w:cs="Arial"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2667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CA_n5-n12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743.5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PMingLiU" w:cs="Arial"/>
                <w:color w:val="000000"/>
                <w:szCs w:val="18"/>
                <w:lang w:eastAsia="zh-CN"/>
              </w:rPr>
              <w:t>CA_n5-n13</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TW"/>
              </w:rPr>
              <w:t>828</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873</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TW"/>
              </w:rPr>
              <w:t>783</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2</w:t>
            </w:r>
            <w:r>
              <w:rPr>
                <w:rFonts w:hint="eastAsia" w:cs="Arial" w:eastAsiaTheme="minorEastAsia"/>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752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836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881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IMD3</w:t>
            </w:r>
            <w:r>
              <w:rPr>
                <w:rFonts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826.5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=28)</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765.5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CA_n5-n29</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725.5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CA_n5_n41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839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884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szCs w:val="18"/>
              </w:rPr>
              <w:t>IMD3</w:t>
            </w:r>
            <w:r>
              <w:rPr>
                <w:rFonts w:cs="Arial" w:eastAsiaTheme="minorEastAsia"/>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2562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2562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5</w:t>
            </w:r>
            <w:r>
              <w:rPr>
                <w:rFonts w:hint="eastAsia" w:eastAsiaTheme="minorEastAsia"/>
                <w:lang w:eastAsia="zh-CN"/>
              </w:rPr>
              <w:t>-n</w:t>
            </w:r>
            <w:r>
              <w:rPr>
                <w:rFonts w:eastAsiaTheme="minorEastAsia"/>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eastAsiaTheme="minor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lang w:eastAsia="zh-CN"/>
              </w:rPr>
              <w:t>IMD2</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lang w:eastAsia="zh-CN"/>
              </w:rPr>
              <w:t>n</w:t>
            </w:r>
            <w:r>
              <w:rPr>
                <w:rFonts w:hint="eastAsia" w:eastAsiaTheme="minorEastAsia"/>
                <w:lang w:eastAsia="zh-CN"/>
              </w:rPr>
              <w:t>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IMD4</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r>
              <w:rPr>
                <w:rFonts w:eastAsiaTheme="minorEastAsia"/>
                <w:szCs w:val="18"/>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874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IMD5</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4190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4190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3410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3410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ko-KR"/>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color w:val="000000"/>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ko-KR"/>
              </w:rPr>
              <w:t>IMD4</w:t>
            </w:r>
            <w:r>
              <w:rPr>
                <w:szCs w:val="18"/>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3340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rPr>
              <w:t>1</w:t>
            </w:r>
            <w:r>
              <w:rPr>
                <w:rFonts w:hint="eastAsia"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3340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TW"/>
              </w:rPr>
            </w:pPr>
            <w:r>
              <w:rPr>
                <w:rFonts w:eastAsiaTheme="minorEastAsia"/>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lang w:eastAsia="zh-TW"/>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rPr>
            </w:pPr>
            <w:r>
              <w:rPr>
                <w:rFonts w:eastAsiaTheme="minorEastAsia"/>
                <w:color w:val="000000"/>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rPr>
            </w:pPr>
            <w:r>
              <w:rPr>
                <w:rFonts w:eastAsiaTheme="minorEastAsia"/>
              </w:rPr>
              <w:t>1</w:t>
            </w:r>
            <w:r>
              <w:rPr>
                <w:rFonts w:hint="eastAsia"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lang w:eastAsia="zh-TW"/>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tcPr>
          <w:p>
            <w:pPr>
              <w:pStyle w:val="102"/>
              <w:rPr>
                <w:rFonts w:eastAsiaTheme="minorEastAsia"/>
                <w:lang w:eastAsia="ja-JP"/>
              </w:rPr>
            </w:pPr>
            <w:r>
              <w:rPr>
                <w:lang w:eastAsia="ja-JP"/>
              </w:rPr>
              <w:t>CA_n7-n20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2512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w:t>
            </w:r>
            <w:r>
              <w:rPr>
                <w:rFonts w:hint="eastAsia"/>
              </w:rPr>
              <w:t>2</w:t>
            </w:r>
            <w:r>
              <w:t>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851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2556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2676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hint="eastAsia" w:eastAsiaTheme="minor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837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882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IMD3</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2687.5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hint="eastAsia" w:eastAsiaTheme="minor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816.5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861.5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w:t>
            </w:r>
            <w:r>
              <w:rPr>
                <w:rFonts w:eastAsiaTheme="minorEastAsia"/>
              </w:rPr>
              <w:t>-</w:t>
            </w:r>
            <w:r>
              <w:rPr>
                <w:rFonts w:hint="eastAsia" w:eastAsiaTheme="minorEastAsia"/>
                <w:lang w:eastAsia="zh-CN"/>
              </w:rPr>
              <w:t>n</w:t>
            </w:r>
            <w:r>
              <w:rPr>
                <w:rFonts w:eastAsiaTheme="minorEastAsia"/>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7</w:t>
            </w:r>
            <w:r>
              <w:rPr>
                <w:rFonts w:eastAsiaTheme="minorEastAsia"/>
                <w:lang w:eastAsia="zh-CN"/>
              </w:rPr>
              <w:t>-n</w:t>
            </w:r>
            <w:r>
              <w:rPr>
                <w:rFonts w:hint="eastAsia" w:eastAsiaTheme="minorEastAsia"/>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7.1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3870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2687.5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lang w:eastAsia="ja-JP"/>
              </w:rPr>
              <w:t>3455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3835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lang w:eastAsia="ja-JP"/>
              </w:rPr>
              <w:t>3835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CA_n7-n78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2650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n78</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3350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3700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3700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CA_n8-n20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w:t>
            </w:r>
            <w:r>
              <w:rPr>
                <w:rFonts w:hint="eastAsia"/>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90.5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9</w:t>
            </w:r>
            <w:r>
              <w:rPr>
                <w:lang w:eastAsia="zh-CN"/>
              </w:rPr>
              <w:t>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849.5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808.5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892.5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937.5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47.5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06.5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w:t>
            </w:r>
            <w:r>
              <w:rPr>
                <w:lang w:eastAsia="zh-CN"/>
              </w:rPr>
              <w:t>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CA_n8-n79</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CA_n12-n</w:t>
            </w:r>
            <w:r>
              <w:rPr>
                <w:rFonts w:hint="eastAsia"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2</w:t>
            </w:r>
            <w:r>
              <w:rPr>
                <w:rFonts w:eastAsiaTheme="minorEastAsia"/>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rP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rPr>
              <w:t>CA_n12-n78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740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3580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3580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cs="Arial"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rP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rP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CA_n14-n</w:t>
            </w:r>
            <w:r>
              <w:rPr>
                <w:rFonts w:hint="eastAsia"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2</w:t>
            </w:r>
            <w:r>
              <w:rPr>
                <w:rFonts w:eastAsiaTheme="minorEastAsia"/>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CA_n18-n41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18</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rPr>
              <w:t>8.</w:t>
            </w:r>
            <w:r>
              <w:rPr>
                <w:rFonts w:hint="eastAsia" w:cs="Arial"/>
                <w:lang w:eastAsia="zh-CN"/>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eastAsiaTheme="minorEastAsia"/>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817.5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862.5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hint="eastAsia" w:cs="Arial"/>
                <w:lang w:eastAsia="zh-CN"/>
              </w:rPr>
              <w:t>4</w:t>
            </w:r>
            <w:r>
              <w:rPr>
                <w:rFonts w:cs="Arial"/>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IMD5</w:t>
            </w:r>
            <w:r>
              <w:rPr>
                <w:rFonts w:eastAsiaTheme="minorEastAsia"/>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4130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4130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IMD2</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870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3480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w:t>
            </w:r>
            <w:r>
              <w:rPr>
                <w:rFonts w:hint="eastAsia" w:eastAsiaTheme="minorEastAsia"/>
                <w:lang w:eastAsia="zh-CN"/>
              </w:rPr>
              <w: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3915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3800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ko-KR"/>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18</w:t>
            </w:r>
            <w:r>
              <w:rPr>
                <w:rFonts w:eastAsiaTheme="minorEastAsia"/>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eastAsiaTheme="minorEastAsia"/>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rPr>
              <w:t>CA_n20-n41</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rPr>
              <w:t>851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8.1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2564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rPr>
              <w:t>CA_n20-n77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809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840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799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6.5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N</w:t>
            </w:r>
            <w:r>
              <w:rPr>
                <w:rFonts w:cs="Arial"/>
                <w:lang w:val="en-US"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hint="eastAsia" w:cs="Arial"/>
                <w:lang w:val="en-US" w:eastAsia="zh-CN"/>
              </w:rPr>
              <w:t>N</w:t>
            </w:r>
            <w:r>
              <w:rPr>
                <w:rFonts w:cs="Arial"/>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20</w:t>
            </w:r>
            <w:r>
              <w:rPr>
                <w:rFonts w:hint="eastAsia" w:eastAsiaTheme="minorEastAsia"/>
                <w:lang w:eastAsia="zh-CN"/>
              </w:rPr>
              <w:t>-n</w:t>
            </w:r>
            <w:r>
              <w:rPr>
                <w:rFonts w:eastAsiaTheme="minorEastAsia"/>
                <w:lang w:eastAsia="zh-CN"/>
              </w:rPr>
              <w:t>7</w:t>
            </w:r>
            <w:r>
              <w:rPr>
                <w:rFonts w:hint="eastAsia"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8</w:t>
            </w:r>
            <w:r>
              <w:rPr>
                <w:rFonts w:hint="eastAsia" w:eastAsiaTheme="minorEastAsia"/>
                <w:lang w:eastAsia="zh-CN"/>
              </w:rPr>
              <w:t>5</w:t>
            </w:r>
            <w:r>
              <w:rPr>
                <w:rFonts w:eastAsiaTheme="minorEastAsia"/>
                <w:lang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hint="eastAsia" w:cs="Arial" w:eastAsiaTheme="minorEastAsia"/>
                <w:lang w:eastAsia="zh-CN"/>
              </w:rPr>
              <w:t>8</w:t>
            </w:r>
            <w:r>
              <w:rPr>
                <w:rFonts w:cs="Arial" w:eastAsiaTheme="minorEastAsia"/>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hint="eastAsia" w:cs="Arial" w:eastAsiaTheme="minorEastAsia"/>
                <w:lang w:eastAsia="zh-CN"/>
              </w:rPr>
              <w:t>33</w:t>
            </w:r>
            <w:r>
              <w:rPr>
                <w:rFonts w:cs="Arial" w:eastAsiaTheme="minorEastAsia"/>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val="en-US" w:eastAsia="ko-KR"/>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szCs w:val="18"/>
                <w:lang w:val="en-US" w:eastAsia="zh-CN"/>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szCs w:val="18"/>
              </w:rPr>
              <w:t>3350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cs="Arial"/>
                <w:szCs w:val="18"/>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color w:val="000000"/>
                <w:szCs w:val="18"/>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szCs w:val="18"/>
                <w:lang w:eastAsia="zh-TW"/>
              </w:rPr>
              <w:t>3750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hint="eastAsia" w:cs="Arial"/>
                <w:szCs w:val="18"/>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color w:val="000000"/>
                <w:szCs w:val="18"/>
                <w:lang w:eastAsia="zh-TW"/>
              </w:rPr>
              <w:t>3750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lang w:eastAsia="zh-CN"/>
              </w:rPr>
              <w:t>4</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w:t>
            </w:r>
            <w:r>
              <w:rPr>
                <w:rFonts w:eastAsiaTheme="minorEastAsia"/>
                <w:lang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hint="eastAsia" w:eastAsiaTheme="minorEastAsia"/>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rP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n25</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1860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szCs w:val="18"/>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1940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color w:val="000000"/>
                <w:szCs w:val="18"/>
              </w:rPr>
              <w:t>n41</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2501</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cs="Arial"/>
                <w:szCs w:val="18"/>
                <w:lang w:eastAsia="zh-CN"/>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szCs w:val="18"/>
              </w:rPr>
              <w:t xml:space="preserve">1 </w:t>
            </w:r>
            <w:r>
              <w:rPr>
                <w:rFonts w:hint="eastAsia" w:cs="Arial"/>
                <w:szCs w:val="18"/>
                <w:lang w:eastAsia="zh-CN"/>
              </w:rPr>
              <w:t>(</w:t>
            </w:r>
            <w:r>
              <w:rPr>
                <w:rFonts w:cs="Arial"/>
                <w:szCs w:val="18"/>
              </w:rPr>
              <w:t>RBstart = 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2501</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2556</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cs="Arial"/>
                <w:szCs w:val="18"/>
              </w:rPr>
              <w:t>100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szCs w:val="18"/>
              </w:rPr>
              <w:t xml:space="preserve">1 </w:t>
            </w:r>
            <w:r>
              <w:rPr>
                <w:rFonts w:hint="eastAsia" w:cs="Arial"/>
                <w:szCs w:val="18"/>
                <w:lang w:eastAsia="zh-CN"/>
              </w:rPr>
              <w:t>(</w:t>
            </w:r>
            <w:r>
              <w:rPr>
                <w:rFonts w:cs="Arial"/>
                <w:szCs w:val="18"/>
              </w:rPr>
              <w:t>RBstart = 208</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2556</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lang w:eastAsia="zh-CN"/>
              </w:rPr>
              <w:t>5</w:t>
            </w:r>
            <w:r>
              <w:rPr>
                <w:rFonts w:eastAsiaTheme="minorEastAsia"/>
              </w:rPr>
              <w:t>-</w:t>
            </w:r>
            <w:r>
              <w:rPr>
                <w:rFonts w:hint="eastAsia" w:eastAsiaTheme="minorEastAsia"/>
                <w:lang w:eastAsia="zh-CN"/>
              </w:rPr>
              <w:t>n48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n2</w:t>
            </w:r>
            <w:r>
              <w:rPr>
                <w:rFonts w:eastAsiaTheme="minorEastAsia"/>
                <w:lang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lang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1980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ja-JP"/>
              </w:rPr>
              <w:t>n7</w:t>
            </w:r>
            <w:r>
              <w:rPr>
                <w:rFonts w:hint="eastAsia"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3</w:t>
            </w:r>
            <w:r>
              <w:rPr>
                <w:rFonts w:eastAsiaTheme="minorEastAsia"/>
                <w:lang w:eastAsia="ja-JP"/>
              </w:rPr>
              <w:t>690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3</w:t>
            </w:r>
            <w:r>
              <w:rPr>
                <w:rFonts w:eastAsiaTheme="minorEastAsia"/>
                <w:lang w:eastAsia="ja-JP"/>
              </w:rPr>
              <w:t>690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1</w:t>
            </w:r>
            <w:r>
              <w:rPr>
                <w:rFonts w:eastAsiaTheme="minorEastAsia"/>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n77</w:t>
            </w:r>
            <w:r>
              <w:rPr>
                <w:rFonts w:eastAsia="宋体"/>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rPr>
              <w:t>1980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2.7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rPr>
              <w:t>3315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 xml:space="preserve">1 </w:t>
            </w:r>
            <w:r>
              <w:rPr>
                <w:rFonts w:hint="eastAsia" w:eastAsiaTheme="minorEastAsia"/>
                <w:lang w:eastAsia="zh-CN"/>
              </w:rPr>
              <w:t>(</w:t>
            </w:r>
            <w:r>
              <w:rPr>
                <w:rFonts w:eastAsiaTheme="minorEastAsia"/>
                <w:lang w:eastAsia="zh-CN"/>
              </w:rPr>
              <w:t>RB</w:t>
            </w:r>
            <w:r>
              <w:rPr>
                <w:rFonts w:eastAsiaTheme="minorEastAsia"/>
                <w:vertAlign w:val="subscript"/>
                <w:lang w:eastAsia="zh-CN"/>
              </w:rPr>
              <w:t>START</w:t>
            </w:r>
            <w:r>
              <w:rPr>
                <w:rFonts w:eastAsiaTheme="minorEastAsia"/>
                <w:lang w:eastAsia="zh-CN"/>
              </w:rPr>
              <w:t>=7</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rPr>
              <w:t>3315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lang w:eastAsia="ja-JP"/>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cs="Arial"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lang w:eastAsia="zh-CN"/>
              </w:rPr>
              <w:t xml:space="preserve">1 </w:t>
            </w:r>
            <w:r>
              <w:rPr>
                <w:rFonts w:hint="eastAsia" w:eastAsiaTheme="minorEastAsia"/>
                <w:lang w:eastAsia="zh-CN"/>
              </w:rPr>
              <w:t>(</w:t>
            </w:r>
            <w:r>
              <w:rPr>
                <w:rFonts w:eastAsiaTheme="minorEastAsia"/>
                <w:lang w:eastAsia="zh-CN"/>
              </w:rPr>
              <w:t>RB</w:t>
            </w:r>
            <w:r>
              <w:rPr>
                <w:rFonts w:eastAsiaTheme="minorEastAsia"/>
                <w:vertAlign w:val="subscript"/>
                <w:lang w:eastAsia="zh-CN"/>
              </w:rPr>
              <w:t>START</w:t>
            </w:r>
            <w:r>
              <w:rPr>
                <w:rFonts w:eastAsiaTheme="minorEastAsia"/>
                <w:lang w:eastAsia="zh-CN"/>
              </w:rPr>
              <w:t>=0</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lang w:eastAsia="zh-TW"/>
              </w:rPr>
              <w:t>3760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CA_n26-n66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lang w:eastAsia="zh-CN"/>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lang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lang w:eastAsia="zh-CN"/>
              </w:rPr>
              <w:t>831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rPr>
              <w:t>876</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lang w:eastAsia="zh-CN"/>
              </w:rPr>
              <w:t>1707.5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rPr>
              <w:t>2007.5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CA_n26-n77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IMD4</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ja-JP"/>
              </w:rPr>
              <w:t>CA_n26-n78</w:t>
            </w: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836.5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881.5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F</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ja-JP"/>
              </w:rPr>
              <w:t>n7</w:t>
            </w:r>
            <w:r>
              <w:rPr>
                <w:rFonts w:cs="Arial"/>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3391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3391</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824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869</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lang w:eastAsia="zh-TW"/>
              </w:rPr>
              <w:t>839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lang w:eastAsia="zh-TW"/>
              </w:rPr>
              <w:t>884</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3336</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FDD</w:t>
            </w: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785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743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798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11.3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1431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1479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MS Mincho"/>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rPr>
              <w:t>14.6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w:t>
            </w:r>
            <w:r>
              <w:rPr>
                <w:rFonts w:hint="eastAsia"/>
                <w:lang w:eastAsia="zh-CN"/>
              </w:rPr>
              <w:t>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IMD2</w:t>
            </w:r>
            <w:r>
              <w:rPr>
                <w:rFonts w:hint="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705.5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760.5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5.5</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n77</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rPr>
              <w:t>3582.5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rPr>
              <w:t>3582.5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n28</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lang w:eastAsia="zh-CN"/>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780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8.5</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IMD4</w:t>
            </w:r>
            <w:r>
              <w:rPr>
                <w:rFonts w:hint="eastAsia" w:cs="Arial"/>
                <w:szCs w:val="18"/>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3510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3510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5</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705.5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8.6</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n77</w:t>
            </w:r>
            <w:r>
              <w:rPr>
                <w:vertAlign w:val="superscript"/>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3455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(RB</w:t>
            </w:r>
            <w:r>
              <w:rPr>
                <w:vertAlign w:val="subscript"/>
              </w:rPr>
              <w:t>START</w:t>
            </w:r>
            <w:r>
              <w:t>=17)</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3805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(RB</w:t>
            </w:r>
            <w:r>
              <w:rPr>
                <w:vertAlign w:val="subscript"/>
              </w:rPr>
              <w:t>START</w:t>
            </w:r>
            <w: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3805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CA_n28-n</w:t>
            </w:r>
            <w:r>
              <w:rPr>
                <w:rFonts w:hint="eastAsia" w:eastAsiaTheme="minorEastAsia"/>
                <w:lang w:eastAsia="zh-CN"/>
              </w:rPr>
              <w:t>7</w:t>
            </w:r>
            <w:r>
              <w:rPr>
                <w:rFonts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rPr>
              <w:t>3582.5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rPr>
              <w:t>3582.5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3540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3410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3900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3850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r>
              <w:rPr>
                <w:rFonts w:eastAsiaTheme="minorEastAsia"/>
                <w:lang w:eastAsia="zh-CN"/>
              </w:rPr>
              <w:t>CA_n30-n77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2310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=17)</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3825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3825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r>
              <w:rPr>
                <w:lang w:eastAsia="en-GB"/>
              </w:rPr>
              <w:t>CA_n40-n41</w:t>
            </w:r>
          </w:p>
        </w:tc>
        <w:tc>
          <w:tcPr>
            <w:tcW w:w="923"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n40</w:t>
            </w: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N/A</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2397.5</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41.7</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nil"/>
              <w:right w:val="single" w:color="auto" w:sz="4" w:space="0"/>
            </w:tcBorders>
          </w:tcPr>
          <w:p>
            <w:pPr>
              <w:pStyle w:val="102"/>
              <w:rPr>
                <w:rFonts w:eastAsiaTheme="minorEastAsia"/>
                <w:lang w:eastAsia="zh-CN"/>
              </w:rPr>
            </w:pPr>
            <w:r>
              <w:rPr>
                <w:lang w:eastAsia="en-GB"/>
              </w:rPr>
              <w:t>n41</w:t>
            </w: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2565</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2565</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2644.8</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=52</w:t>
            </w:r>
            <w:r>
              <w:rPr>
                <w:rFonts w:eastAsiaTheme="minorEastAsia"/>
                <w:lang w:eastAsia="zh-CN"/>
              </w:rPr>
              <w:t>)</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2644.8</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n40</w:t>
            </w: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N/A</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2397.5</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35.5</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nil"/>
              <w:right w:val="single" w:color="auto" w:sz="4" w:space="0"/>
            </w:tcBorders>
          </w:tcPr>
          <w:p>
            <w:pPr>
              <w:pStyle w:val="102"/>
              <w:rPr>
                <w:rFonts w:eastAsiaTheme="minorEastAsia"/>
                <w:lang w:eastAsia="zh-CN"/>
              </w:rPr>
            </w:pPr>
            <w:r>
              <w:rPr>
                <w:lang w:eastAsia="en-GB"/>
              </w:rPr>
              <w:t>n41</w:t>
            </w: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2565</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rFonts w:eastAsiaTheme="minorEastAsia"/>
                <w:lang w:eastAsia="en-GB"/>
              </w:rPr>
              <w:t>270 (RB</w:t>
            </w:r>
            <w:r>
              <w:rPr>
                <w:rFonts w:eastAsiaTheme="minorEastAsia"/>
                <w:vertAlign w:val="subscript"/>
                <w:lang w:eastAsia="en-GB"/>
              </w:rPr>
              <w:t>START</w:t>
            </w:r>
            <w:r>
              <w:rPr>
                <w:rFonts w:eastAsiaTheme="minorEastAsia"/>
                <w:lang w:eastAsia="en-GB"/>
              </w:rPr>
              <w:t>=3</w:t>
            </w:r>
            <w:r>
              <w:rPr>
                <w:rFonts w:eastAsiaTheme="minorEastAsia"/>
                <w:lang w:eastAsia="zh-CN"/>
              </w:rPr>
              <w:t>)</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2565</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2644.8</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rFonts w:eastAsiaTheme="minorEastAsia"/>
                <w:lang w:eastAsia="en-GB"/>
              </w:rPr>
              <w:t xml:space="preserve">162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2644.8</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n66</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rP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rP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rP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t>1 (</w:t>
            </w:r>
            <w:r>
              <w:rPr>
                <w:lang w:eastAsia="ja-JP"/>
              </w:rPr>
              <w:t>RB</w:t>
            </w:r>
            <w:r>
              <w:rPr>
                <w:vertAlign w:val="subscript"/>
                <w:lang w:eastAsia="ja-JP"/>
              </w:rPr>
              <w:t>START</w:t>
            </w:r>
            <w:r>
              <w:t>=171)</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2197.5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eastAsiaTheme="minorEastAsia"/>
                <w:lang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2614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619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zh-CN"/>
              </w:rPr>
              <w:t>CA</w:t>
            </w:r>
            <w:r>
              <w:t>_n41</w:t>
            </w:r>
            <w:r>
              <w:rPr>
                <w:lang w:eastAsia="zh-CN"/>
              </w:rPr>
              <w:t>-</w:t>
            </w:r>
            <w:r>
              <w:t>n77</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60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=272)</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3305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IMD5</w:t>
            </w:r>
            <w:r>
              <w:rPr>
                <w:vertAlign w:val="superscript"/>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Theme="minorEastAsia"/>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szCs w:val="18"/>
                <w:lang w:val="en-US" w:eastAsia="zh-CN"/>
              </w:rPr>
              <w:t>n78</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3350</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100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lang w:eastAsia="ja-JP"/>
              </w:rPr>
              <w:t>N/A</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3450</w:t>
            </w:r>
          </w:p>
        </w:tc>
        <w:tc>
          <w:tcPr>
            <w:tcW w:w="1012" w:type="dxa"/>
            <w:tcBorders>
              <w:top w:val="nil"/>
              <w:left w:val="single" w:color="auto" w:sz="4" w:space="0"/>
              <w:bottom w:val="single" w:color="auto" w:sz="4" w:space="0"/>
              <w:right w:val="single" w:color="auto" w:sz="4" w:space="0"/>
            </w:tcBorders>
          </w:tcPr>
          <w:p>
            <w:pPr>
              <w:pStyle w:val="102"/>
              <w:keepNext w:val="0"/>
              <w:keepLines w:val="0"/>
            </w:pPr>
          </w:p>
        </w:tc>
        <w:tc>
          <w:tcPr>
            <w:tcW w:w="1379" w:type="dxa"/>
            <w:tcBorders>
              <w:top w:val="nil"/>
              <w:left w:val="single" w:color="auto" w:sz="4" w:space="0"/>
              <w:bottom w:val="single" w:color="auto" w:sz="4" w:space="0"/>
              <w:right w:val="single" w:color="auto" w:sz="4" w:space="0"/>
            </w:tcBorders>
          </w:tcPr>
          <w:p>
            <w:pPr>
              <w:pStyle w:val="102"/>
              <w:keepNext w:val="0"/>
              <w:keepLines w:val="0"/>
            </w:pPr>
            <w:r>
              <w:rPr>
                <w:lang w:eastAsia="ja-JP"/>
              </w:rPr>
              <w:t>1 (RB</w:t>
            </w:r>
            <w:r>
              <w:rPr>
                <w:vertAlign w:val="subscript"/>
                <w:lang w:eastAsia="ja-JP"/>
              </w:rPr>
              <w:t>START</w:t>
            </w:r>
            <w:r>
              <w:rPr>
                <w:lang w:eastAsia="ja-JP"/>
              </w:rPr>
              <w:t>=272)</w:t>
            </w:r>
          </w:p>
        </w:tc>
        <w:tc>
          <w:tcPr>
            <w:tcW w:w="881" w:type="dxa"/>
            <w:tcBorders>
              <w:top w:val="nil"/>
              <w:left w:val="single" w:color="auto" w:sz="4" w:space="0"/>
              <w:bottom w:val="single" w:color="auto" w:sz="4" w:space="0"/>
              <w:right w:val="single" w:color="auto" w:sz="4" w:space="0"/>
            </w:tcBorders>
          </w:tcPr>
          <w:p>
            <w:pPr>
              <w:pStyle w:val="102"/>
              <w:keepNext w:val="0"/>
              <w:keepLines w:val="0"/>
            </w:pP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lang w:eastAsia="en-GB"/>
              </w:rPr>
              <w:t>CA_n41-n79</w:t>
            </w:r>
          </w:p>
        </w:tc>
        <w:tc>
          <w:tcPr>
            <w:tcW w:w="923" w:type="dxa"/>
            <w:tcBorders>
              <w:top w:val="nil"/>
              <w:left w:val="single" w:color="auto" w:sz="4" w:space="0"/>
              <w:bottom w:val="nil"/>
              <w:right w:val="single" w:color="auto" w:sz="4" w:space="0"/>
            </w:tcBorders>
          </w:tcPr>
          <w:p>
            <w:pPr>
              <w:pStyle w:val="102"/>
              <w:keepNext w:val="0"/>
              <w:keepLines w:val="0"/>
              <w:rPr>
                <w:rFonts w:eastAsiaTheme="minorEastAsia"/>
              </w:rPr>
            </w:pPr>
            <w:r>
              <w:rPr>
                <w:lang w:eastAsia="zh-CN"/>
              </w:rPr>
              <w:t>n41</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2644.8</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2644.8</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10.4</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hint="eastAsia"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nil"/>
              <w:right w:val="single" w:color="auto" w:sz="4" w:space="0"/>
            </w:tcBorders>
          </w:tcPr>
          <w:p>
            <w:pPr>
              <w:pStyle w:val="102"/>
              <w:keepNext w:val="0"/>
              <w:keepLines w:val="0"/>
              <w:rPr>
                <w:rFonts w:eastAsiaTheme="minorEastAsia"/>
              </w:rPr>
            </w:pPr>
            <w:r>
              <w:rPr>
                <w:lang w:eastAsia="zh-CN"/>
              </w:rPr>
              <w:t>n41</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2644.8</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2644.8</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6</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hint="eastAsia" w:cs="Arial"/>
                <w:szCs w:val="18"/>
                <w:vertAlign w:val="superscript"/>
                <w:lang w:val="en-US" w:eastAsia="zh-CN"/>
              </w:rPr>
              <w:t>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nil"/>
              <w:right w:val="single" w:color="auto" w:sz="4" w:space="0"/>
            </w:tcBorders>
          </w:tcPr>
          <w:p>
            <w:pPr>
              <w:pStyle w:val="102"/>
              <w:keepNext w:val="0"/>
              <w:keepLines w:val="0"/>
              <w:rPr>
                <w:rFonts w:cs="Arial"/>
                <w:szCs w:val="18"/>
                <w:lang w:eastAsia="en-GB"/>
              </w:rPr>
            </w:pPr>
            <w:r>
              <w:rPr>
                <w:rFonts w:hint="eastAsia" w:eastAsiaTheme="minorEastAsia"/>
                <w:szCs w:val="18"/>
                <w:lang w:eastAsia="zh-CN"/>
              </w:rPr>
              <w:t>n41</w:t>
            </w:r>
            <w:r>
              <w:rPr>
                <w:szCs w:val="18"/>
                <w:vertAlign w:val="superscript"/>
                <w:lang w:eastAsia="en-GB"/>
              </w:rPr>
              <w:t>1</w:t>
            </w:r>
            <w:r>
              <w:rPr>
                <w:rFonts w:hint="eastAsia" w:eastAsiaTheme="minorEastAsia"/>
                <w:szCs w:val="18"/>
                <w:vertAlign w:val="superscript"/>
                <w:lang w:eastAsia="zh-CN"/>
              </w:rPr>
              <w:t>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40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1</w:t>
            </w:r>
            <w:r>
              <w:rPr>
                <w:rFonts w:hint="eastAsia" w:eastAsiaTheme="minor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hint="eastAsia" w:eastAsiaTheme="minorEastAsia"/>
                <w:szCs w:val="18"/>
                <w:lang w:eastAsia="zh-CN"/>
              </w:rPr>
              <w:t>6</w:t>
            </w:r>
            <w:r>
              <w:rPr>
                <w:szCs w:val="18"/>
                <w:lang w:eastAsia="en-GB"/>
              </w:rPr>
              <w:t>)</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2655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rFonts w:hint="eastAsia" w:eastAsiaTheme="minorEastAsia"/>
                <w:lang w:val="en-US" w:eastAsia="zh-CN"/>
              </w:rPr>
              <w:t>5.3</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IMD4</w:t>
            </w:r>
            <w:r>
              <w:rPr>
                <w:rFonts w:hint="eastAsia" w:eastAsiaTheme="minorEastAsia"/>
                <w:szCs w:val="18"/>
                <w:vertAlign w:val="superscript"/>
                <w:lang w:eastAsia="zh-CN"/>
              </w:rPr>
              <w:t>1</w:t>
            </w:r>
            <w:r>
              <w:rPr>
                <w:szCs w:val="18"/>
                <w:vertAlign w:val="superscript"/>
                <w:lang w:eastAsia="en-GB"/>
              </w:rPr>
              <w:t>4,</w:t>
            </w:r>
            <w:r>
              <w:rPr>
                <w:szCs w:val="18"/>
                <w:vertAlign w:val="superscript"/>
                <w:lang w:val="en-US" w:eastAsia="zh-CN"/>
              </w:rPr>
              <w:t>15,</w:t>
            </w:r>
            <w:r>
              <w:rPr>
                <w:rFonts w:hint="eastAsia" w:eastAsiaTheme="minorEastAsia"/>
                <w:szCs w:val="18"/>
                <w:vertAlign w:val="superscript"/>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ja-JP"/>
              </w:rPr>
              <w:t>CA_n46-n77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5155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3385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3385</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3975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3975</w:t>
            </w:r>
          </w:p>
        </w:tc>
        <w:tc>
          <w:tcPr>
            <w:tcW w:w="797" w:type="dxa"/>
            <w:tcBorders>
              <w:top w:val="nil"/>
              <w:left w:val="single" w:color="auto" w:sz="4" w:space="0"/>
              <w:bottom w:val="single" w:color="auto" w:sz="4" w:space="0"/>
              <w:right w:val="single" w:color="auto" w:sz="4" w:space="0"/>
            </w:tcBorders>
            <w:vAlign w:val="center"/>
          </w:tcPr>
          <w:p>
            <w:pPr>
              <w:pStyle w:val="102"/>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ja-JP"/>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r>
              <w:rPr>
                <w:rFonts w:cs="Arial" w:eastAsiaTheme="minorEastAsia"/>
                <w:color w:val="000000"/>
                <w:szCs w:val="18"/>
                <w:lang w:eastAsia="zh-CN"/>
              </w:rPr>
              <w:t xml:space="preserve"> </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ja-JP"/>
              </w:rPr>
              <w:t>CA_n46-n78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n48</w:t>
            </w:r>
            <w:r>
              <w:rPr>
                <w:rFonts w:eastAsiaTheme="minorEastAsia"/>
              </w:rPr>
              <w:t>-</w:t>
            </w:r>
            <w:r>
              <w:rPr>
                <w:rFonts w:hint="eastAsia" w:eastAsiaTheme="minorEastAsia"/>
                <w:lang w:eastAsia="zh-CN"/>
              </w:rPr>
              <w:t>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n48-n70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t>3695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t>3695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ko-KR"/>
              </w:rPr>
            </w:pPr>
            <w: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t>25/15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ko-KR"/>
              </w:rPr>
            </w:pPr>
            <w: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n66</w:t>
            </w:r>
            <w:r>
              <w:rPr>
                <w:rFonts w:cs="Arial" w:eastAsiaTheme="minorEastAsia"/>
                <w:szCs w:val="18"/>
              </w:rPr>
              <w:t>-</w:t>
            </w:r>
            <w:r>
              <w:rPr>
                <w:rFonts w:cs="Arial" w:eastAsiaTheme="minorEastAsia"/>
                <w:szCs w:val="18"/>
                <w:lang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2197.5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IMD5</w:t>
            </w:r>
            <w:r>
              <w:rPr>
                <w:rFonts w:cs="Arial" w:eastAsiaTheme="minorEastAsia"/>
                <w:color w:val="000000"/>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3305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3855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3855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3875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3875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n66</w:t>
            </w:r>
            <w:r>
              <w:rPr>
                <w:rFonts w:eastAsiaTheme="minorEastAsia"/>
              </w:rPr>
              <w:t>-</w:t>
            </w:r>
            <w:r>
              <w:rPr>
                <w:rFonts w:hint="eastAsia" w:eastAsiaTheme="minorEastAsia"/>
                <w:lang w:eastAsia="zh-CN"/>
              </w:rPr>
              <w:t>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2150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1.7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rPr>
              <w:t xml:space="preserve">1 </w:t>
            </w:r>
            <w:r>
              <w:rPr>
                <w:rFonts w:hint="eastAsia" w:cs="Arial" w:eastAsiaTheme="minorEastAsia"/>
                <w:lang w:eastAsia="zh-CN"/>
              </w:rPr>
              <w:t>(</w:t>
            </w:r>
            <w:r>
              <w:rPr>
                <w:rFonts w:cs="Arial" w:eastAsiaTheme="minorEastAsia"/>
              </w:rPr>
              <w:t>RB</w:t>
            </w:r>
            <w:r>
              <w:rPr>
                <w:rFonts w:cs="Arial" w:eastAsiaTheme="minorEastAsia"/>
                <w:vertAlign w:val="subscript"/>
              </w:rPr>
              <w:t>START</w:t>
            </w:r>
            <w:r>
              <w:rPr>
                <w:rFonts w:cs="Arial" w:eastAsiaTheme="minorEastAsia"/>
              </w:rPr>
              <w:t>=7</w:t>
            </w:r>
            <w:r>
              <w:rPr>
                <w:rFonts w:hint="eastAsia" w:cs="Arial"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lang w:eastAsia="zh-TW"/>
              </w:rPr>
              <w:t>3750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cs="Arial"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 xml:space="preserve">1 </w:t>
            </w:r>
            <w:r>
              <w:rPr>
                <w:rFonts w:hint="eastAsia" w:cs="Arial" w:eastAsiaTheme="minorEastAsia"/>
                <w:lang w:eastAsia="zh-CN"/>
              </w:rPr>
              <w:t>(</w:t>
            </w:r>
            <w:r>
              <w:rPr>
                <w:rFonts w:cs="Arial" w:eastAsiaTheme="minorEastAsia"/>
              </w:rPr>
              <w:t>RB</w:t>
            </w:r>
            <w:r>
              <w:rPr>
                <w:rFonts w:cs="Arial" w:eastAsiaTheme="minorEastAsia"/>
                <w:vertAlign w:val="subscript"/>
              </w:rPr>
              <w:t>START</w:t>
            </w:r>
            <w:r>
              <w:rPr>
                <w:rFonts w:cs="Arial" w:eastAsiaTheme="minorEastAsia"/>
              </w:rPr>
              <w:t>=0</w:t>
            </w:r>
            <w:r>
              <w:rPr>
                <w:rFonts w:hint="eastAsia" w:cs="Arial"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lang w:eastAsia="zh-TW"/>
              </w:rPr>
              <w:t>3750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hint="eastAsia" w:eastAsiaTheme="minorEastAsia"/>
                <w:lang w:eastAsia="zh-CN"/>
              </w:rPr>
              <w:t>CA_n</w:t>
            </w:r>
            <w:r>
              <w:rPr>
                <w:rFonts w:eastAsiaTheme="minorEastAsia"/>
                <w:lang w:eastAsia="zh-CN"/>
              </w:rPr>
              <w:t>66</w:t>
            </w:r>
            <w:r>
              <w:rPr>
                <w:rFonts w:hint="eastAsia" w:eastAsiaTheme="minorEastAsia"/>
                <w:lang w:eastAsia="zh-CN"/>
              </w:rPr>
              <w:t>-n</w:t>
            </w:r>
            <w:r>
              <w:rPr>
                <w:rFonts w:eastAsiaTheme="minorEastAsia"/>
                <w:lang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1770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2138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r>
              <w:rPr>
                <w:rFonts w:eastAsiaTheme="minorEastAsia"/>
              </w:rP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701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731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67</w:t>
            </w:r>
            <w:r>
              <w:rPr>
                <w:rFonts w:eastAsiaTheme="minorEastAsia"/>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748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ko-KR"/>
              </w:rPr>
              <w:t>IMD4</w:t>
            </w:r>
            <w:r>
              <w:rPr>
                <w:rFonts w:hint="eastAsia" w:cs="Arial" w:eastAsiaTheme="minorEastAsia"/>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3376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3376</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PMingLiU" w:cs="Arial"/>
                <w:color w:val="000000"/>
                <w:szCs w:val="18"/>
                <w:lang w:eastAsia="zh-TW"/>
              </w:rPr>
              <w:t>3</w:t>
            </w:r>
            <w:r>
              <w:rPr>
                <w:rFonts w:eastAsia="PMingLiU" w:cs="Arial"/>
                <w:color w:val="000000"/>
                <w:szCs w:val="18"/>
                <w:lang w:eastAsia="zh-TW"/>
              </w:rPr>
              <w:t>750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PMingLiU" w:cs="Arial"/>
                <w:color w:val="000000"/>
                <w:szCs w:val="18"/>
                <w:lang w:eastAsia="zh-TW"/>
              </w:rPr>
              <w:t>3</w:t>
            </w:r>
            <w:r>
              <w:rPr>
                <w:rFonts w:eastAsia="PMingLiU" w:cs="Arial"/>
                <w:color w:val="000000"/>
                <w:szCs w:val="18"/>
                <w:lang w:eastAsia="zh-TW"/>
              </w:rPr>
              <w:t>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CA_n70-n77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1702.5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2002.5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3705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3705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3545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3545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TW"/>
              </w:rPr>
              <w:t>IMD5</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3480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CA_n71-n78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681.5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val="en-US"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3505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3505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4005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4005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1505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val="en-US"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3305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3905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3905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top"/>
          </w:tcPr>
          <w:p>
            <w:pPr>
              <w:pStyle w:val="102"/>
              <w:rPr>
                <w:rFonts w:eastAsiaTheme="minorEastAsia"/>
                <w:lang w:eastAsia="zh-CN"/>
              </w:rPr>
            </w:pPr>
            <w:ins w:id="679" w:author="Nokia" w:date="2025-09-22T14:47:00Z">
              <w:r>
                <w:rPr>
                  <w:rFonts w:eastAsiaTheme="minorEastAsia"/>
                  <w:lang w:val="en-US" w:eastAsia="zh-CN"/>
                </w:rPr>
                <w:t>CA_n75-n78</w:t>
              </w:r>
            </w:ins>
          </w:p>
        </w:tc>
        <w:tc>
          <w:tcPr>
            <w:tcW w:w="923" w:type="dxa"/>
            <w:tcBorders>
              <w:top w:val="nil"/>
              <w:left w:val="single" w:color="auto" w:sz="4" w:space="0"/>
              <w:bottom w:val="single" w:color="auto" w:sz="4" w:space="0"/>
              <w:right w:val="single" w:color="auto" w:sz="4" w:space="0"/>
            </w:tcBorders>
            <w:vAlign w:val="top"/>
          </w:tcPr>
          <w:p>
            <w:pPr>
              <w:pStyle w:val="102"/>
              <w:rPr>
                <w:rFonts w:eastAsiaTheme="minorEastAsia"/>
              </w:rPr>
            </w:pPr>
            <w:ins w:id="680" w:author="Nokia" w:date="2025-09-22T14:47:00Z">
              <w:r>
                <w:rPr>
                  <w:rFonts w:eastAsiaTheme="minorEastAsia"/>
                  <w:lang w:val="en-US" w:eastAsia="zh-CN"/>
                </w:rPr>
                <w:t>n75</w:t>
              </w:r>
            </w:ins>
          </w:p>
        </w:tc>
        <w:tc>
          <w:tcPr>
            <w:tcW w:w="975"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681" w:author="Nokia" w:date="2025-09-22T14:47:00Z">
              <w:r>
                <w:rPr>
                  <w:rFonts w:eastAsiaTheme="minorEastAsia"/>
                  <w:lang w:val="en-US" w:eastAsia="zh-CN"/>
                </w:rPr>
                <w:t>N/A</w:t>
              </w:r>
            </w:ins>
          </w:p>
        </w:tc>
        <w:tc>
          <w:tcPr>
            <w:tcW w:w="1012"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682" w:author="Nokia" w:date="2025-09-22T14:47:00Z">
              <w:r>
                <w:rPr>
                  <w:rFonts w:eastAsiaTheme="minorEastAsia"/>
                  <w:lang w:val="en-US" w:eastAsia="zh-CN"/>
                </w:rPr>
                <w:t>5</w:t>
              </w:r>
            </w:ins>
          </w:p>
        </w:tc>
        <w:tc>
          <w:tcPr>
            <w:tcW w:w="1379" w:type="dxa"/>
            <w:tcBorders>
              <w:top w:val="single" w:color="auto" w:sz="4" w:space="0"/>
              <w:left w:val="single" w:color="auto" w:sz="4" w:space="0"/>
              <w:bottom w:val="single" w:color="auto" w:sz="4" w:space="0"/>
              <w:right w:val="single" w:color="auto" w:sz="4" w:space="0"/>
            </w:tcBorders>
            <w:vAlign w:val="top"/>
          </w:tcPr>
          <w:p>
            <w:pPr>
              <w:pStyle w:val="102"/>
              <w:rPr>
                <w:lang w:val="en-US" w:eastAsia="zh-CN"/>
              </w:rPr>
            </w:pPr>
            <w:ins w:id="683" w:author="Nokia" w:date="2025-09-22T14:47:00Z">
              <w:r>
                <w:rPr/>
                <w:t>N/A</w:t>
              </w:r>
            </w:ins>
          </w:p>
        </w:tc>
        <w:tc>
          <w:tcPr>
            <w:tcW w:w="881"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684" w:author="Nokia" w:date="2025-09-22T14:47:00Z">
              <w:r>
                <w:rPr>
                  <w:rFonts w:eastAsiaTheme="minorEastAsia"/>
                  <w:lang w:val="en-US" w:eastAsia="zh-CN"/>
                </w:rPr>
                <w:t>1505</w:t>
              </w:r>
            </w:ins>
          </w:p>
        </w:tc>
        <w:tc>
          <w:tcPr>
            <w:tcW w:w="797" w:type="dxa"/>
            <w:tcBorders>
              <w:top w:val="nil"/>
              <w:left w:val="single" w:color="auto" w:sz="4" w:space="0"/>
              <w:bottom w:val="single" w:color="auto" w:sz="4" w:space="0"/>
              <w:right w:val="single" w:color="auto" w:sz="4" w:space="0"/>
            </w:tcBorders>
            <w:vAlign w:val="top"/>
          </w:tcPr>
          <w:p>
            <w:pPr>
              <w:pStyle w:val="102"/>
              <w:rPr>
                <w:rFonts w:eastAsiaTheme="minorEastAsia"/>
              </w:rPr>
            </w:pPr>
            <w:ins w:id="685" w:author="Nokia" w:date="2025-09-22T14:47:00Z">
              <w:r>
                <w:rPr/>
                <w:t>2.7</w:t>
              </w:r>
            </w:ins>
          </w:p>
        </w:tc>
        <w:tc>
          <w:tcPr>
            <w:tcW w:w="828" w:type="dxa"/>
            <w:tcBorders>
              <w:top w:val="nil"/>
              <w:left w:val="single" w:color="auto" w:sz="4" w:space="0"/>
              <w:bottom w:val="single" w:color="auto" w:sz="4" w:space="0"/>
              <w:right w:val="single" w:color="auto" w:sz="4" w:space="0"/>
            </w:tcBorders>
            <w:vAlign w:val="top"/>
          </w:tcPr>
          <w:p>
            <w:pPr>
              <w:pStyle w:val="102"/>
              <w:rPr>
                <w:rFonts w:eastAsiaTheme="minorEastAsia"/>
                <w:lang w:eastAsia="zh-CN"/>
              </w:rPr>
            </w:pPr>
            <w:ins w:id="686" w:author="Nokia" w:date="2025-09-22T14:47:00Z">
              <w:r>
                <w:rPr>
                  <w:lang w:eastAsia="zh-CN"/>
                </w:rPr>
                <w:t>SDL</w:t>
              </w:r>
            </w:ins>
          </w:p>
        </w:tc>
        <w:tc>
          <w:tcPr>
            <w:tcW w:w="1057" w:type="dxa"/>
            <w:tcBorders>
              <w:top w:val="nil"/>
              <w:left w:val="single" w:color="auto" w:sz="4" w:space="0"/>
              <w:bottom w:val="single" w:color="auto" w:sz="4" w:space="0"/>
              <w:right w:val="single" w:color="auto" w:sz="4" w:space="0"/>
            </w:tcBorders>
            <w:vAlign w:val="top"/>
          </w:tcPr>
          <w:p>
            <w:pPr>
              <w:pStyle w:val="102"/>
              <w:rPr>
                <w:rFonts w:eastAsiaTheme="minorEastAsia"/>
                <w:lang w:eastAsia="ja-JP"/>
              </w:rPr>
            </w:pPr>
            <w:ins w:id="687" w:author="Nokia" w:date="2025-09-22T14:47:00Z">
              <w:r>
                <w:rPr>
                  <w:rFonts w:eastAsiaTheme="minorEastAsia"/>
                  <w:lang w:eastAsia="en-US"/>
                </w:rPr>
                <w:t>IMD9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top"/>
          </w:tcPr>
          <w:p>
            <w:pPr>
              <w:pStyle w:val="102"/>
              <w:rPr>
                <w:rFonts w:eastAsiaTheme="minorEastAsia"/>
                <w:lang w:eastAsia="zh-CN"/>
              </w:rPr>
            </w:pPr>
          </w:p>
        </w:tc>
        <w:tc>
          <w:tcPr>
            <w:tcW w:w="923" w:type="dxa"/>
            <w:tcBorders>
              <w:top w:val="nil"/>
              <w:left w:val="single" w:color="auto" w:sz="4" w:space="0"/>
              <w:bottom w:val="nil"/>
              <w:right w:val="single" w:color="auto" w:sz="4" w:space="0"/>
            </w:tcBorders>
            <w:vAlign w:val="top"/>
          </w:tcPr>
          <w:p>
            <w:pPr>
              <w:pStyle w:val="102"/>
              <w:rPr>
                <w:rFonts w:eastAsiaTheme="minorEastAsia"/>
              </w:rPr>
            </w:pPr>
            <w:ins w:id="688" w:author="Nokia" w:date="2025-09-22T14:47:00Z">
              <w:r>
                <w:rPr>
                  <w:rFonts w:eastAsiaTheme="minorEastAsia"/>
                  <w:lang w:val="en-US" w:eastAsia="zh-CN"/>
                </w:rPr>
                <w:t>n78</w:t>
              </w:r>
            </w:ins>
            <w:ins w:id="689" w:author="Nokia" w:date="2025-09-22T14:47:00Z">
              <w:r>
                <w:rPr>
                  <w:rFonts w:eastAsiaTheme="minorEastAsia"/>
                  <w:vertAlign w:val="superscript"/>
                  <w:lang w:val="en-US" w:eastAsia="zh-CN"/>
                </w:rPr>
                <w:t>12</w:t>
              </w:r>
            </w:ins>
          </w:p>
        </w:tc>
        <w:tc>
          <w:tcPr>
            <w:tcW w:w="975"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690" w:author="Nokia" w:date="2025-09-22T14:47:00Z">
              <w:r>
                <w:rPr>
                  <w:rFonts w:eastAsiaTheme="minorEastAsia"/>
                  <w:lang w:val="en-US" w:eastAsia="zh-CN"/>
                </w:rPr>
                <w:t>3305</w:t>
              </w:r>
            </w:ins>
          </w:p>
        </w:tc>
        <w:tc>
          <w:tcPr>
            <w:tcW w:w="1012"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691" w:author="Nokia" w:date="2025-09-22T14:47:00Z">
              <w:r>
                <w:rPr>
                  <w:rFonts w:eastAsiaTheme="minorEastAsia"/>
                  <w:lang w:val="en-US" w:eastAsia="zh-CN"/>
                </w:rPr>
                <w:t>10</w:t>
              </w:r>
            </w:ins>
          </w:p>
        </w:tc>
        <w:tc>
          <w:tcPr>
            <w:tcW w:w="1379" w:type="dxa"/>
            <w:tcBorders>
              <w:top w:val="single" w:color="auto" w:sz="4" w:space="0"/>
              <w:left w:val="single" w:color="auto" w:sz="4" w:space="0"/>
              <w:bottom w:val="single" w:color="auto" w:sz="4" w:space="0"/>
              <w:right w:val="single" w:color="auto" w:sz="4" w:space="0"/>
            </w:tcBorders>
            <w:vAlign w:val="top"/>
          </w:tcPr>
          <w:p>
            <w:pPr>
              <w:pStyle w:val="102"/>
              <w:rPr>
                <w:lang w:val="en-US" w:eastAsia="zh-CN"/>
              </w:rPr>
            </w:pPr>
            <w:ins w:id="692" w:author="Nokia" w:date="2025-09-22T14:47:00Z">
              <w:r>
                <w:rPr/>
                <w:t>1 (</w:t>
              </w:r>
            </w:ins>
            <w:ins w:id="693" w:author="Nokia" w:date="2025-09-22T14:47:00Z">
              <w:r>
                <w:rPr>
                  <w:lang w:eastAsia="ja-JP"/>
                </w:rPr>
                <w:t>RB</w:t>
              </w:r>
            </w:ins>
            <w:ins w:id="694" w:author="Nokia" w:date="2025-09-22T14:47:00Z">
              <w:r>
                <w:rPr>
                  <w:vertAlign w:val="subscript"/>
                  <w:lang w:eastAsia="ja-JP"/>
                </w:rPr>
                <w:t>START</w:t>
              </w:r>
            </w:ins>
            <w:ins w:id="695" w:author="Nokia" w:date="2025-09-22T14:47:00Z">
              <w:r>
                <w:rPr/>
                <w:t>=25)</w:t>
              </w:r>
            </w:ins>
          </w:p>
        </w:tc>
        <w:tc>
          <w:tcPr>
            <w:tcW w:w="881"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696" w:author="Nokia" w:date="2025-09-22T14:47:00Z">
              <w:r>
                <w:rPr>
                  <w:rFonts w:eastAsiaTheme="minorEastAsia"/>
                  <w:lang w:val="en-US" w:eastAsia="zh-CN"/>
                </w:rPr>
                <w:t>3305</w:t>
              </w:r>
            </w:ins>
          </w:p>
        </w:tc>
        <w:tc>
          <w:tcPr>
            <w:tcW w:w="797" w:type="dxa"/>
            <w:tcBorders>
              <w:top w:val="nil"/>
              <w:left w:val="single" w:color="auto" w:sz="4" w:space="0"/>
              <w:bottom w:val="nil"/>
              <w:right w:val="single" w:color="auto" w:sz="4" w:space="0"/>
            </w:tcBorders>
            <w:vAlign w:val="top"/>
          </w:tcPr>
          <w:p>
            <w:pPr>
              <w:pStyle w:val="102"/>
              <w:rPr>
                <w:rFonts w:eastAsiaTheme="minorEastAsia"/>
              </w:rPr>
            </w:pPr>
            <w:ins w:id="697" w:author="Nokia" w:date="2025-09-22T14:47:00Z">
              <w:r>
                <w:rPr>
                  <w:rFonts w:eastAsiaTheme="minorEastAsia"/>
                  <w:lang w:val="en-US" w:eastAsia="zh-CN"/>
                </w:rPr>
                <w:t>N/A</w:t>
              </w:r>
            </w:ins>
          </w:p>
        </w:tc>
        <w:tc>
          <w:tcPr>
            <w:tcW w:w="828" w:type="dxa"/>
            <w:tcBorders>
              <w:top w:val="nil"/>
              <w:left w:val="single" w:color="auto" w:sz="4" w:space="0"/>
              <w:bottom w:val="nil"/>
              <w:right w:val="single" w:color="auto" w:sz="4" w:space="0"/>
            </w:tcBorders>
            <w:vAlign w:val="top"/>
          </w:tcPr>
          <w:p>
            <w:pPr>
              <w:pStyle w:val="102"/>
              <w:rPr>
                <w:rFonts w:eastAsiaTheme="minorEastAsia"/>
                <w:lang w:eastAsia="zh-CN"/>
              </w:rPr>
            </w:pPr>
            <w:ins w:id="698" w:author="Nokia" w:date="2025-09-22T14:47:00Z">
              <w:r>
                <w:rPr>
                  <w:rFonts w:eastAsiaTheme="minorEastAsia"/>
                  <w:lang w:val="en-US" w:eastAsia="zh-CN"/>
                </w:rPr>
                <w:t>TDD</w:t>
              </w:r>
            </w:ins>
          </w:p>
        </w:tc>
        <w:tc>
          <w:tcPr>
            <w:tcW w:w="1057" w:type="dxa"/>
            <w:tcBorders>
              <w:top w:val="nil"/>
              <w:left w:val="single" w:color="auto" w:sz="4" w:space="0"/>
              <w:bottom w:val="nil"/>
              <w:right w:val="single" w:color="auto" w:sz="4" w:space="0"/>
            </w:tcBorders>
            <w:vAlign w:val="top"/>
          </w:tcPr>
          <w:p>
            <w:pPr>
              <w:pStyle w:val="102"/>
              <w:rPr>
                <w:rFonts w:eastAsiaTheme="minorEastAsia"/>
                <w:lang w:eastAsia="ja-JP"/>
              </w:rPr>
            </w:pPr>
            <w:ins w:id="699" w:author="Nokia" w:date="2025-09-22T14:47:00Z">
              <w:r>
                <w:rPr>
                  <w:rFonts w:eastAsiaTheme="minorEastAsia"/>
                  <w:lang w:eastAsia="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pStyle w:val="102"/>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top"/>
          </w:tcPr>
          <w:p>
            <w:pPr>
              <w:pStyle w:val="102"/>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700" w:author="Nokia" w:date="2025-09-22T14:47:00Z">
              <w:r>
                <w:rPr>
                  <w:rFonts w:eastAsiaTheme="minorEastAsia"/>
                  <w:lang w:val="en-US" w:eastAsia="zh-CN"/>
                </w:rPr>
                <w:t>3795</w:t>
              </w:r>
            </w:ins>
          </w:p>
        </w:tc>
        <w:tc>
          <w:tcPr>
            <w:tcW w:w="1012"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701" w:author="Nokia" w:date="2025-09-22T14:47:00Z">
              <w:r>
                <w:rPr>
                  <w:rFonts w:eastAsiaTheme="minorEastAsia"/>
                  <w:lang w:val="en-US" w:eastAsia="zh-CN"/>
                </w:rPr>
                <w:t>10</w:t>
              </w:r>
            </w:ins>
          </w:p>
        </w:tc>
        <w:tc>
          <w:tcPr>
            <w:tcW w:w="1379" w:type="dxa"/>
            <w:tcBorders>
              <w:top w:val="single" w:color="auto" w:sz="4" w:space="0"/>
              <w:left w:val="single" w:color="auto" w:sz="4" w:space="0"/>
              <w:bottom w:val="single" w:color="auto" w:sz="4" w:space="0"/>
              <w:right w:val="single" w:color="auto" w:sz="4" w:space="0"/>
            </w:tcBorders>
            <w:vAlign w:val="top"/>
          </w:tcPr>
          <w:p>
            <w:pPr>
              <w:pStyle w:val="102"/>
              <w:rPr>
                <w:lang w:val="en-US" w:eastAsia="zh-CN"/>
              </w:rPr>
            </w:pPr>
            <w:ins w:id="702" w:author="Nokia" w:date="2025-09-22T14:47:00Z">
              <w:r>
                <w:rPr/>
                <w:t>1 (</w:t>
              </w:r>
            </w:ins>
            <w:ins w:id="703" w:author="Nokia" w:date="2025-09-22T14:47:00Z">
              <w:r>
                <w:rPr>
                  <w:lang w:eastAsia="ja-JP"/>
                </w:rPr>
                <w:t>RB</w:t>
              </w:r>
            </w:ins>
            <w:ins w:id="704" w:author="Nokia" w:date="2025-09-22T14:47:00Z">
              <w:r>
                <w:rPr>
                  <w:vertAlign w:val="subscript"/>
                  <w:lang w:eastAsia="ja-JP"/>
                </w:rPr>
                <w:t>START</w:t>
              </w:r>
            </w:ins>
            <w:ins w:id="705" w:author="Nokia" w:date="2025-09-22T14:47:00Z">
              <w:r>
                <w:rPr/>
                <w:t>=25)</w:t>
              </w:r>
            </w:ins>
          </w:p>
        </w:tc>
        <w:tc>
          <w:tcPr>
            <w:tcW w:w="881"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706" w:author="Nokia" w:date="2025-09-22T14:47:00Z">
              <w:r>
                <w:rPr>
                  <w:rFonts w:eastAsiaTheme="minorEastAsia"/>
                  <w:lang w:val="en-US" w:eastAsia="zh-CN"/>
                </w:rPr>
                <w:t>3795</w:t>
              </w:r>
            </w:ins>
          </w:p>
        </w:tc>
        <w:tc>
          <w:tcPr>
            <w:tcW w:w="797" w:type="dxa"/>
            <w:tcBorders>
              <w:top w:val="nil"/>
              <w:left w:val="single" w:color="auto" w:sz="4" w:space="0"/>
              <w:bottom w:val="single" w:color="auto" w:sz="4" w:space="0"/>
              <w:right w:val="single" w:color="auto" w:sz="4" w:space="0"/>
            </w:tcBorders>
            <w:vAlign w:val="top"/>
          </w:tcPr>
          <w:p>
            <w:pPr>
              <w:pStyle w:val="102"/>
              <w:rPr>
                <w:rFonts w:eastAsiaTheme="minorEastAsia"/>
              </w:rPr>
            </w:pPr>
          </w:p>
        </w:tc>
        <w:tc>
          <w:tcPr>
            <w:tcW w:w="828" w:type="dxa"/>
            <w:tcBorders>
              <w:top w:val="nil"/>
              <w:left w:val="single" w:color="auto" w:sz="4" w:space="0"/>
              <w:bottom w:val="single" w:color="auto" w:sz="4" w:space="0"/>
              <w:right w:val="single" w:color="auto" w:sz="4" w:space="0"/>
            </w:tcBorders>
            <w:vAlign w:val="top"/>
          </w:tcPr>
          <w:p>
            <w:pPr>
              <w:pStyle w:val="102"/>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top"/>
          </w:tcPr>
          <w:p>
            <w:pPr>
              <w:pStyle w:val="102"/>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val="en-US" w:eastAsia="zh-CN"/>
              </w:rPr>
              <w:t>CA_n</w:t>
            </w:r>
            <w:r>
              <w:rPr>
                <w:rFonts w:eastAsiaTheme="minorEastAsia"/>
                <w:lang w:val="en-US" w:eastAsia="zh-CN"/>
              </w:rPr>
              <w:t>77</w:t>
            </w:r>
            <w:r>
              <w:rPr>
                <w:rFonts w:hint="eastAsia" w:eastAsiaTheme="minorEastAsia"/>
                <w:lang w:val="en-US" w:eastAsia="zh-CN"/>
              </w:rPr>
              <w:t>-n</w:t>
            </w:r>
            <w:r>
              <w:rPr>
                <w:rFonts w:eastAsiaTheme="minorEastAsia"/>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eastAsiaTheme="minorEastAsia"/>
              </w:rP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lang w:eastAsia="zh-CN"/>
              </w:rPr>
              <w:t>CA_n78-n102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eastAsiaTheme="minorEastAsia"/>
              </w:rPr>
              <w:t>n78</w:t>
            </w:r>
            <w:r>
              <w:rPr>
                <w:rFonts w:cs="Arial" w:eastAsiaTheme="minorEastAsia"/>
                <w:color w:val="000000"/>
                <w:szCs w:val="18"/>
                <w:vertAlign w:val="superscript"/>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cs="Arial" w:eastAsiaTheme="minorEastAsia"/>
                <w:color w:val="000000"/>
                <w:szCs w:val="18"/>
              </w:rPr>
              <w:t>3320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eastAsiaTheme="minorEastAsia"/>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cs="Arial" w:eastAsiaTheme="minorEastAsia"/>
                <w:color w:val="000000"/>
                <w:szCs w:val="18"/>
              </w:rPr>
              <w:t>3320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3680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3680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n102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rPr>
              <w:t>6280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rPr>
              <w:t>6280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r>
              <w:rPr>
                <w:rFonts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color w:val="000000"/>
                <w:szCs w:val="18"/>
              </w:rPr>
              <w:t>CA_n78-n105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color w:val="000000"/>
                <w:szCs w:val="18"/>
              </w:rPr>
              <w:t>n105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682.5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631.5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115"/>
              <w:keepNext w:val="0"/>
              <w:keepLines w:val="0"/>
              <w:rPr>
                <w:rFonts w:eastAsiaTheme="minorEastAsia"/>
                <w:lang w:eastAsia="zh-CN"/>
              </w:rPr>
            </w:pPr>
            <w:r>
              <w:rPr>
                <w:rFonts w:eastAsiaTheme="minorEastAsia"/>
              </w:rPr>
              <w:t>NOTE 1:</w:t>
            </w:r>
            <w:r>
              <w:rPr>
                <w:rFonts w:eastAsiaTheme="minorEastAsia"/>
              </w:rPr>
              <w:tab/>
            </w:r>
            <w:r>
              <w:rPr>
                <w:rFonts w:eastAsiaTheme="minorEastAsia"/>
              </w:rPr>
              <w:t xml:space="preserve">Both of the transmitters shall be set min(+20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pPr>
              <w:pStyle w:val="115"/>
              <w:keepNext w:val="0"/>
              <w:keepLines w:val="0"/>
              <w:rPr>
                <w:rFonts w:eastAsiaTheme="minorEastAsia"/>
                <w:lang w:eastAsia="zh-CN"/>
              </w:rPr>
            </w:pPr>
            <w:r>
              <w:rPr>
                <w:rFonts w:eastAsiaTheme="minorEastAsia"/>
              </w:rPr>
              <w:t>NOTE 2:</w:t>
            </w:r>
            <w:r>
              <w:rPr>
                <w:rFonts w:eastAsiaTheme="minorEastAsia"/>
              </w:rPr>
              <w:tab/>
            </w:r>
            <w:r>
              <w:rPr>
                <w:rFonts w:eastAsiaTheme="minorEastAsia"/>
              </w:rPr>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pPr>
              <w:pStyle w:val="115"/>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pPr>
              <w:pStyle w:val="115"/>
              <w:keepNext w:val="0"/>
              <w:keepLines w:val="0"/>
              <w:rPr>
                <w:rFonts w:eastAsiaTheme="minorEastAsia"/>
              </w:rPr>
            </w:pPr>
            <w:r>
              <w:rPr>
                <w:rFonts w:eastAsiaTheme="minorEastAsia"/>
              </w:rPr>
              <w:t>NOTE 4:</w:t>
            </w:r>
            <w:r>
              <w:rPr>
                <w:rFonts w:eastAsiaTheme="minorEastAsia"/>
              </w:rPr>
              <w:tab/>
            </w:r>
            <w:r>
              <w:rPr>
                <w:rFonts w:eastAsiaTheme="minorEastAsia"/>
              </w:rPr>
              <w:t>This band is subject to IMD5 also which MSD is not specified</w:t>
            </w:r>
            <w:r>
              <w:rPr>
                <w:rFonts w:eastAsiaTheme="minorEastAsia"/>
                <w:lang w:eastAsia="ja-JP"/>
              </w:rPr>
              <w:t>.</w:t>
            </w:r>
          </w:p>
          <w:p>
            <w:pPr>
              <w:pStyle w:val="115"/>
              <w:keepNext w:val="0"/>
              <w:keepLines w:val="0"/>
              <w:rPr>
                <w:rFonts w:eastAsia="宋体"/>
                <w:lang w:eastAsia="zh-CN"/>
              </w:rPr>
            </w:pPr>
            <w:r>
              <w:rPr>
                <w:rFonts w:eastAsiaTheme="minorEastAsia"/>
              </w:rPr>
              <w:t>NOTE 5:</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 xml:space="preserve">NOTE </w:t>
            </w:r>
            <w:r>
              <w:rPr>
                <w:rFonts w:hint="eastAsia"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hint="eastAsia" w:eastAsia="宋体"/>
                <w:lang w:eastAsia="zh-CN"/>
              </w:rPr>
              <w:t xml:space="preserve"> t</w:t>
            </w:r>
            <w:r>
              <w:rPr>
                <w:rFonts w:eastAsia="Malgun Gothic"/>
                <w:lang w:eastAsia="ko-KR"/>
              </w:rPr>
              <w:t xml:space="preserve">herefore, no </w:t>
            </w:r>
            <w:r>
              <w:rPr>
                <w:rFonts w:hint="eastAsia" w:eastAsia="宋体"/>
                <w:lang w:eastAsia="zh-CN"/>
              </w:rPr>
              <w:t xml:space="preserve">IMD </w:t>
            </w:r>
            <w:r>
              <w:rPr>
                <w:rFonts w:eastAsia="Malgun Gothic"/>
                <w:lang w:eastAsia="ko-KR"/>
              </w:rPr>
              <w:t>MSD requirement apply for this CA configuration when two uplink</w:t>
            </w:r>
            <w:r>
              <w:rPr>
                <w:rFonts w:hint="eastAsia" w:eastAsiaTheme="minorEastAsia"/>
                <w:lang w:eastAsia="zh-CN"/>
              </w:rPr>
              <w:t xml:space="preserve"> </w:t>
            </w:r>
            <w:r>
              <w:rPr>
                <w:rFonts w:eastAsia="Malgun Gothic"/>
                <w:lang w:eastAsia="ko-KR"/>
              </w:rPr>
              <w:t>sub blocks are assigned within CA_77(2A).</w:t>
            </w:r>
          </w:p>
          <w:p>
            <w:pPr>
              <w:pStyle w:val="115"/>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115"/>
              <w:keepNext w:val="0"/>
              <w:keepLines w:val="0"/>
              <w:rPr>
                <w:rFonts w:eastAsiaTheme="minorEastAsia"/>
              </w:rPr>
            </w:pPr>
            <w:r>
              <w:rPr>
                <w:rFonts w:eastAsiaTheme="minorEastAsia"/>
              </w:rPr>
              <w:t>NOTE</w:t>
            </w:r>
            <w:r>
              <w:rPr>
                <w:rFonts w:hint="eastAsia" w:eastAsia="宋体"/>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pPr>
              <w:pStyle w:val="115"/>
              <w:keepNext w:val="0"/>
              <w:keepLines w:val="0"/>
              <w:rPr>
                <w:rFonts w:cs="Arial" w:eastAsiaTheme="minorEastAsia"/>
                <w:szCs w:val="18"/>
              </w:rPr>
            </w:pPr>
            <w:r>
              <w:rPr>
                <w:rFonts w:hint="eastAsia" w:eastAsia="宋体" w:cs="Arial"/>
                <w:szCs w:val="18"/>
                <w:lang w:eastAsia="zh-CN"/>
              </w:rPr>
              <w:t xml:space="preserve">NOTE 10: </w:t>
            </w:r>
            <w:r>
              <w:rPr>
                <w:rFonts w:cs="Arial" w:eastAsiaTheme="minorEastAsia"/>
                <w:szCs w:val="18"/>
              </w:rPr>
              <w:t>There is no IMD4 product in band n24 downlink for n77 operating in 3450 – 3980 MHz and n24 uplink restricted to between 1627.5 – 1637.5 MHz and between 1646.5 – 1656.5 MHz.</w:t>
            </w:r>
          </w:p>
          <w:p>
            <w:pPr>
              <w:pStyle w:val="115"/>
              <w:keepNext w:val="0"/>
              <w:keepLines w:val="0"/>
              <w:rPr>
                <w:rFonts w:eastAsia="Malgun Gothic"/>
                <w:lang w:eastAsia="ko-KR"/>
              </w:rPr>
            </w:pPr>
            <w:r>
              <w:rPr>
                <w:rFonts w:eastAsiaTheme="minorEastAsia"/>
              </w:rPr>
              <w:t xml:space="preserve">NOTE </w:t>
            </w:r>
            <w:r>
              <w:rPr>
                <w:rFonts w:hint="eastAsia" w:eastAsia="宋体"/>
                <w:lang w:eastAsia="zh-CN"/>
              </w:rPr>
              <w:t>11</w:t>
            </w:r>
            <w:r>
              <w:rPr>
                <w:rFonts w:eastAsiaTheme="minorEastAsia"/>
              </w:rPr>
              <w:t>:</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r>
            <w:r>
              <w:rPr>
                <w:rFonts w:eastAsiaTheme="minorEastAsia"/>
              </w:rPr>
              <w:t>This band supports intra-band non-contiguous uplink configuration.</w:t>
            </w:r>
          </w:p>
          <w:p>
            <w:pPr>
              <w:pStyle w:val="115"/>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r>
            <w:r>
              <w:rPr>
                <w:rFonts w:eastAsiaTheme="minorEastAsia"/>
              </w:rPr>
              <w:t>For a UE which supports this band combination only when the Band n77 frequency range restriction defined in NOTE 12 of Table 5.2-1 applies, the MSD test point(s) cannot be verified for the band combination and the test point(s) can be skipped.</w:t>
            </w:r>
          </w:p>
          <w:p>
            <w:pPr>
              <w:pStyle w:val="115"/>
              <w:keepNext w:val="0"/>
              <w:keepLines w:val="0"/>
              <w:rPr>
                <w:rFonts w:cs="Arial" w:eastAsiaTheme="minorEastAsia"/>
                <w:color w:val="000000"/>
                <w:szCs w:val="18"/>
                <w:lang w:eastAsia="ja-JP"/>
              </w:rPr>
            </w:pPr>
            <w:r>
              <w:rPr>
                <w:rFonts w:cs="Arial" w:eastAsiaTheme="minorEastAsia"/>
                <w:color w:val="000000"/>
                <w:szCs w:val="18"/>
                <w:lang w:eastAsia="ja-JP"/>
              </w:rPr>
              <w:t xml:space="preserve">NOTE </w:t>
            </w:r>
            <w:r>
              <w:rPr>
                <w:rFonts w:hint="eastAsia" w:eastAsia="宋体" w:cs="Arial"/>
                <w:color w:val="000000"/>
                <w:szCs w:val="18"/>
                <w:lang w:eastAsia="zh-CN"/>
              </w:rPr>
              <w:t>14</w:t>
            </w:r>
            <w:r>
              <w:rPr>
                <w:rFonts w:cs="Arial" w:eastAsiaTheme="minorEastAsia"/>
                <w:color w:val="000000"/>
                <w:szCs w:val="18"/>
                <w:lang w:eastAsia="ja-JP"/>
              </w:rPr>
              <w:t>: Applicable when n41 spectrum is restricted to 2515-2675MHz</w:t>
            </w:r>
          </w:p>
          <w:p>
            <w:pPr>
              <w:pStyle w:val="115"/>
              <w:keepNext w:val="0"/>
              <w:keepLines w:val="0"/>
              <w:rPr>
                <w:rFonts w:eastAsiaTheme="minorEastAsia"/>
              </w:rPr>
            </w:pPr>
            <w:r>
              <w:rPr>
                <w:rFonts w:eastAsiaTheme="minorEastAsia"/>
              </w:rPr>
              <w:t xml:space="preserve">NOTE </w:t>
            </w:r>
            <w:r>
              <w:rPr>
                <w:rFonts w:hint="eastAsia" w:eastAsia="宋体"/>
                <w:lang w:eastAsia="zh-CN"/>
              </w:rPr>
              <w:t>15:</w:t>
            </w:r>
            <w:r>
              <w:rPr>
                <w:rFonts w:eastAsiaTheme="minorEastAsia"/>
              </w:rPr>
              <w:tab/>
            </w:r>
            <w:r>
              <w:rPr>
                <w:rFonts w:eastAsiaTheme="minorEastAsia"/>
              </w:rPr>
              <w:t>This band is subject to IMD6 also which MSD is not specified</w:t>
            </w:r>
          </w:p>
          <w:p>
            <w:pPr>
              <w:pStyle w:val="115"/>
              <w:keepNext w:val="0"/>
              <w:keepLines w:val="0"/>
              <w:rPr>
                <w:rFonts w:eastAsiaTheme="minorEastAsia"/>
                <w:lang w:eastAsia="ja-JP"/>
              </w:rPr>
            </w:pPr>
            <w:r>
              <w:rPr>
                <w:rFonts w:eastAsiaTheme="minorEastAsia"/>
              </w:rPr>
              <w:t xml:space="preserve">NOTE </w:t>
            </w:r>
            <w:r>
              <w:rPr>
                <w:rFonts w:hint="eastAsia" w:eastAsiaTheme="minorEastAsia"/>
                <w:lang w:eastAsia="zh-CN"/>
              </w:rPr>
              <w:t>16</w:t>
            </w:r>
            <w:r>
              <w:rPr>
                <w:rFonts w:eastAsiaTheme="minorEastAsia"/>
              </w:rPr>
              <w:t>:</w:t>
            </w:r>
            <w:r>
              <w:rPr>
                <w:rFonts w:eastAsiaTheme="minorEastAsia"/>
              </w:rPr>
              <w:tab/>
            </w:r>
            <w:r>
              <w:rPr>
                <w:rFonts w:eastAsiaTheme="minorEastAsia"/>
              </w:rPr>
              <w:t>This band is subject to IMD7 also which MSD is not specified</w:t>
            </w:r>
            <w:r>
              <w:rPr>
                <w:rFonts w:eastAsiaTheme="minorEastAsia"/>
                <w:lang w:eastAsia="ja-JP"/>
              </w:rPr>
              <w:t>.</w:t>
            </w:r>
          </w:p>
          <w:p>
            <w:pPr>
              <w:pStyle w:val="115"/>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pPr>
              <w:pStyle w:val="115"/>
              <w:keepNext w:val="0"/>
              <w:keepLines w:val="0"/>
              <w:rPr>
                <w:rFonts w:eastAsiaTheme="minorEastAsia"/>
                <w:lang w:eastAsia="zh-CN"/>
              </w:rPr>
            </w:pPr>
            <w:r>
              <w:t>NOTE 18:</w:t>
            </w:r>
            <w:r>
              <w:rPr>
                <w:rFonts w:eastAsiaTheme="minorEastAsia"/>
                <w:lang w:eastAsia="zh-CN"/>
              </w:rPr>
              <w:tab/>
            </w:r>
            <w:r>
              <w:rPr>
                <w:rFonts w:eastAsiaTheme="minorEastAsia"/>
                <w:lang w:eastAsia="zh-CN"/>
              </w:rPr>
              <w:t>This component carrier is affected by IMD due to CA_n5B for which the MSD is not specified.</w:t>
            </w:r>
          </w:p>
          <w:p>
            <w:pPr>
              <w:pStyle w:val="115"/>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pPr>
              <w:pStyle w:val="115"/>
              <w:keepNext w:val="0"/>
              <w:keepLines w:val="0"/>
              <w:rPr>
                <w:rFonts w:eastAsiaTheme="minorEastAsia"/>
                <w:lang w:eastAsia="zh-CN"/>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bookmarkEnd w:id="145"/>
    <w:bookmarkEnd w:id="146"/>
    <w:bookmarkEnd w:id="147"/>
    <w:p>
      <w:pPr>
        <w:pStyle w:val="5"/>
        <w:keepNext w:val="0"/>
        <w:keepLines w:val="0"/>
        <w:rPr>
          <w:lang w:eastAsia="zh-CN"/>
        </w:rPr>
      </w:pPr>
      <w:r>
        <w:rPr>
          <w:lang w:eastAsia="zh-CN"/>
        </w:rPr>
        <w:t>7.3A.6</w:t>
      </w:r>
      <w:r>
        <w:rPr>
          <w:lang w:eastAsia="zh-CN"/>
        </w:rPr>
        <w:tab/>
      </w:r>
      <w:r>
        <w:rPr>
          <w:lang w:eastAsia="zh-CN"/>
        </w:rPr>
        <w:t>Reference sensitivity exceptions due to cross band isolation for CA</w:t>
      </w:r>
    </w:p>
    <w:p>
      <w:pPr>
        <w:rPr>
          <w:rFonts w:eastAsia="宋体"/>
          <w:lang w:eastAsia="zh-CN"/>
        </w:rPr>
      </w:pPr>
      <w:r>
        <w:t xml:space="preserve">Sensitivity degradation is allowed for a band if it is impacted by UL of another band part </w:t>
      </w:r>
      <w:r>
        <w:rPr>
          <w:rFonts w:eastAsia="宋体"/>
          <w:lang w:eastAsia="zh-CN"/>
        </w:rPr>
        <w:t xml:space="preserve">which belongs to NR band </w:t>
      </w:r>
      <w:r>
        <w:t xml:space="preserve">of the same NR CA configuration due to cross band isolation issues. </w:t>
      </w:r>
      <w:r>
        <w:rPr>
          <w:rFonts w:eastAsia="宋体"/>
          <w:lang w:eastAsia="zh-CN"/>
        </w:rPr>
        <w:t>The r</w:t>
      </w:r>
      <w:r>
        <w:t>eference sensitivity</w:t>
      </w:r>
      <w:r>
        <w:rPr>
          <w:rFonts w:eastAsia="宋体"/>
          <w:lang w:eastAsia="zh-CN"/>
        </w:rPr>
        <w:t xml:space="preserve"> </w:t>
      </w:r>
      <w:r>
        <w:t xml:space="preserve">degradation for the victim band </w:t>
      </w:r>
      <w:r>
        <w:rPr>
          <w:rFonts w:eastAsia="宋体"/>
          <w:lang w:eastAsia="zh-CN"/>
        </w:rPr>
        <w:t xml:space="preserve">due to cross band isolation is specified only for the specific uplink and downlink test points specified in </w:t>
      </w:r>
      <w:r>
        <w:t xml:space="preserve">Table 7.3A.6-1 </w:t>
      </w:r>
      <w:r>
        <w:rPr>
          <w:rFonts w:eastAsia="宋体"/>
          <w:lang w:eastAsia="zh-CN"/>
        </w:rPr>
        <w:t xml:space="preserve">for either PC3 and PC2 NR CA from a PC3 aggressor NR UL band, and for PC2 NR CA, </w:t>
      </w:r>
      <w:r>
        <w:t>in</w:t>
      </w:r>
      <w:r>
        <w:rPr>
          <w:rFonts w:eastAsia="宋体"/>
          <w:lang w:eastAsia="zh-CN"/>
        </w:rPr>
        <w:t xml:space="preserve"> Table </w:t>
      </w:r>
      <w:r>
        <w:t>7.3A.6-1a</w:t>
      </w:r>
      <w:r>
        <w:rPr>
          <w:rFonts w:eastAsia="宋体"/>
          <w:lang w:eastAsia="zh-CN"/>
        </w:rPr>
        <w:t xml:space="preserve">from a PC2 aggressor NR UL band, and in Table </w:t>
      </w:r>
      <w:r>
        <w:t>7.3A.6-1</w:t>
      </w:r>
      <w:r>
        <w:rPr>
          <w:rFonts w:eastAsia="宋体"/>
          <w:lang w:eastAsia="zh-CN"/>
        </w:rPr>
        <w:t>b from a PC1.5 aggressor NR single band uplink</w:t>
      </w:r>
      <w:r>
        <w:rPr>
          <w:rFonts w:eastAsia="宋体"/>
        </w:rPr>
        <w:t xml:space="preserve">, and in Table </w:t>
      </w:r>
      <w:r>
        <w:rPr>
          <w:rFonts w:eastAsia="等线"/>
        </w:rPr>
        <w:t xml:space="preserve">7.3A.6-3 </w:t>
      </w:r>
      <w:r>
        <w:rPr>
          <w:rFonts w:eastAsia="宋体"/>
        </w:rPr>
        <w:t>when a DL band &lt; 1 GHz  is victim of two simultaneous PC3 aggressor NR UL bands.</w:t>
      </w:r>
    </w:p>
    <w:p>
      <w:pPr>
        <w:rPr>
          <w:rFonts w:eastAsia="宋体"/>
          <w:lang w:eastAsia="zh-CN"/>
        </w:rPr>
      </w:pPr>
      <w:r>
        <w:rPr>
          <w:rFonts w:eastAsia="宋体"/>
          <w:lang w:eastAsia="zh-CN"/>
        </w:rPr>
        <w:t xml:space="preserve">In Tables 7.3A.6-1, 7.3A.6-1a and 7.3A.6-1b the following terminology is used to define the source of cross-band isolation interference: </w:t>
      </w:r>
    </w:p>
    <w:p>
      <w:pPr>
        <w:pStyle w:val="108"/>
      </w:pPr>
      <w:r>
        <w:t>-</w:t>
      </w:r>
      <w:r>
        <w:tab/>
      </w:r>
      <w:r>
        <w:t>“</w:t>
      </w:r>
      <w:r>
        <w:rPr>
          <w:lang w:eastAsia="ja-JP"/>
        </w:rPr>
        <w:t>ACLR1” indicates that the first adjacent channel of the aggressor UL band falls into the Rx channel of victim band.</w:t>
      </w:r>
    </w:p>
    <w:p>
      <w:pPr>
        <w:pStyle w:val="108"/>
      </w:pPr>
      <w:r>
        <w:t>-</w:t>
      </w:r>
      <w:r>
        <w:tab/>
      </w:r>
      <w:r>
        <w:t>“</w:t>
      </w:r>
      <w:r>
        <w:rPr>
          <w:lang w:eastAsia="ja-JP"/>
        </w:rPr>
        <w:t xml:space="preserve">ACLR2” indicates that the second adjacent channel of the aggressor UL band falls into the Rx channel of victim band. </w:t>
      </w:r>
    </w:p>
    <w:p>
      <w:pPr>
        <w:pStyle w:val="108"/>
        <w:rPr>
          <w:lang w:eastAsia="ja-JP"/>
        </w:rPr>
      </w:pPr>
      <w:r>
        <w:t>-</w:t>
      </w:r>
      <w:r>
        <w:tab/>
      </w:r>
      <w:r>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r>
        <w:rPr>
          <w:rFonts w:eastAsia="宋体"/>
          <w:lang w:eastAsia="zh-CN"/>
        </w:rPr>
        <w:t xml:space="preserve">In </w:t>
      </w:r>
      <w:r>
        <w:rPr>
          <w:rFonts w:eastAsia="宋体"/>
        </w:rPr>
        <w:t xml:space="preserve">Table </w:t>
      </w:r>
      <w:r>
        <w:rPr>
          <w:rFonts w:eastAsia="等线"/>
        </w:rPr>
        <w:t>7.3A.6-3 only two DL / two UL &lt; 1 GHz bands cases where one DL is simultaneously victim of UL channel ACLR1 of one band and UL channel ACLR1 or 2 of the other band are specified.</w:t>
      </w:r>
    </w:p>
    <w:p>
      <w:pPr>
        <w:pStyle w:val="110"/>
        <w:keepNext w:val="0"/>
        <w:keepLines w:val="0"/>
      </w:pPr>
      <w:r>
        <w:t>Table 7.3A.</w:t>
      </w:r>
      <w:r>
        <w:rPr>
          <w:lang w:eastAsia="zh-CN"/>
        </w:rPr>
        <w:t>6</w:t>
      </w:r>
      <w:r>
        <w:t>-1: Reference sensitivity exceptions (MSD) and uplink/downlink configurations due to cross band isolation</w:t>
      </w:r>
      <w:r>
        <w:rPr>
          <w:rFonts w:eastAsia="宋体"/>
          <w:lang w:eastAsia="zh-CN"/>
        </w:rPr>
        <w:t xml:space="preserve"> from a PC3 aggressor NR UL band</w:t>
      </w:r>
      <w:r>
        <w:t xml:space="preserve"> for NR CA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67"/>
        <w:gridCol w:w="767"/>
        <w:gridCol w:w="805"/>
        <w:gridCol w:w="769"/>
        <w:gridCol w:w="1001"/>
        <w:gridCol w:w="1890"/>
        <w:gridCol w:w="805"/>
        <w:gridCol w:w="769"/>
        <w:gridCol w:w="688"/>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67" w:type="dxa"/>
            <w:vMerge w:val="restart"/>
            <w:vAlign w:val="center"/>
          </w:tcPr>
          <w:p>
            <w:pPr>
              <w:pStyle w:val="101"/>
              <w:keepNext w:val="0"/>
              <w:keepLines w:val="0"/>
              <w:rPr>
                <w:rFonts w:eastAsiaTheme="minorEastAsia"/>
              </w:rPr>
            </w:pPr>
            <w:r>
              <w:rPr>
                <w:rFonts w:eastAsiaTheme="minorEastAsia"/>
              </w:rPr>
              <w:t>UL band</w:t>
            </w:r>
          </w:p>
        </w:tc>
        <w:tc>
          <w:tcPr>
            <w:tcW w:w="767" w:type="dxa"/>
            <w:vMerge w:val="restart"/>
            <w:vAlign w:val="center"/>
          </w:tcPr>
          <w:p>
            <w:pPr>
              <w:pStyle w:val="101"/>
              <w:keepNext w:val="0"/>
              <w:keepLines w:val="0"/>
              <w:rPr>
                <w:rFonts w:eastAsiaTheme="minorEastAsia"/>
              </w:rPr>
            </w:pPr>
            <w:r>
              <w:rPr>
                <w:rFonts w:eastAsiaTheme="minorEastAsia"/>
              </w:rPr>
              <w:t>DL band</w:t>
            </w:r>
          </w:p>
        </w:tc>
        <w:tc>
          <w:tcPr>
            <w:tcW w:w="805" w:type="dxa"/>
            <w:vAlign w:val="center"/>
          </w:tcPr>
          <w:p>
            <w:pPr>
              <w:pStyle w:val="101"/>
              <w:keepNext w:val="0"/>
              <w:keepLines w:val="0"/>
              <w:rPr>
                <w:rFonts w:eastAsiaTheme="minorEastAsia"/>
              </w:rPr>
            </w:pPr>
            <w:r>
              <w:rPr>
                <w:rFonts w:eastAsiaTheme="minorEastAsia"/>
              </w:rPr>
              <w:t>UL F</w:t>
            </w:r>
            <w:r>
              <w:rPr>
                <w:rFonts w:eastAsiaTheme="minorEastAsia"/>
                <w:vertAlign w:val="subscript"/>
              </w:rPr>
              <w:t>c</w:t>
            </w:r>
          </w:p>
        </w:tc>
        <w:tc>
          <w:tcPr>
            <w:tcW w:w="769" w:type="dxa"/>
            <w:vAlign w:val="center"/>
          </w:tcPr>
          <w:p>
            <w:pPr>
              <w:pStyle w:val="101"/>
              <w:keepNext w:val="0"/>
              <w:keepLines w:val="0"/>
              <w:rPr>
                <w:rFonts w:eastAsiaTheme="minorEastAsia"/>
              </w:rPr>
            </w:pPr>
            <w:r>
              <w:rPr>
                <w:rFonts w:eastAsiaTheme="minorEastAsia"/>
              </w:rPr>
              <w:t>UL BW</w:t>
            </w:r>
          </w:p>
        </w:tc>
        <w:tc>
          <w:tcPr>
            <w:tcW w:w="1001" w:type="dxa"/>
            <w:vAlign w:val="center"/>
          </w:tcPr>
          <w:p>
            <w:pPr>
              <w:pStyle w:val="101"/>
              <w:keepNext w:val="0"/>
              <w:keepLines w:val="0"/>
              <w:rPr>
                <w:rFonts w:eastAsiaTheme="minorEastAsia"/>
                <w:lang w:eastAsia="zh-CN"/>
              </w:rPr>
            </w:pPr>
            <w:r>
              <w:rPr>
                <w:rFonts w:eastAsiaTheme="minorEastAsia"/>
                <w:lang w:eastAsia="zh-CN"/>
              </w:rPr>
              <w:t>SCS of UL band</w:t>
            </w:r>
          </w:p>
        </w:tc>
        <w:tc>
          <w:tcPr>
            <w:tcW w:w="1890" w:type="dxa"/>
            <w:vAlign w:val="center"/>
          </w:tcPr>
          <w:p>
            <w:pPr>
              <w:pStyle w:val="101"/>
              <w:keepNext w:val="0"/>
              <w:keepLines w:val="0"/>
              <w:rPr>
                <w:rFonts w:eastAsiaTheme="minorEastAsia"/>
              </w:rPr>
            </w:pPr>
            <w:r>
              <w:rPr>
                <w:rFonts w:eastAsiaTheme="minorEastAsia"/>
              </w:rPr>
              <w:t>UL RB Allocation</w:t>
            </w:r>
          </w:p>
        </w:tc>
        <w:tc>
          <w:tcPr>
            <w:tcW w:w="805" w:type="dxa"/>
            <w:vAlign w:val="center"/>
          </w:tcPr>
          <w:p>
            <w:pPr>
              <w:pStyle w:val="101"/>
              <w:keepNext w:val="0"/>
              <w:keepLines w:val="0"/>
              <w:rPr>
                <w:rFonts w:eastAsiaTheme="minorEastAsia"/>
              </w:rPr>
            </w:pPr>
            <w:r>
              <w:rPr>
                <w:rFonts w:eastAsiaTheme="minorEastAsia"/>
              </w:rPr>
              <w:t>DL F</w:t>
            </w:r>
            <w:r>
              <w:rPr>
                <w:rFonts w:eastAsiaTheme="minorEastAsia"/>
                <w:vertAlign w:val="subscript"/>
              </w:rPr>
              <w:t>c</w:t>
            </w:r>
          </w:p>
        </w:tc>
        <w:tc>
          <w:tcPr>
            <w:tcW w:w="769" w:type="dxa"/>
            <w:vAlign w:val="center"/>
          </w:tcPr>
          <w:p>
            <w:pPr>
              <w:pStyle w:val="101"/>
              <w:keepNext w:val="0"/>
              <w:keepLines w:val="0"/>
              <w:rPr>
                <w:rFonts w:eastAsiaTheme="minorEastAsia"/>
              </w:rPr>
            </w:pPr>
            <w:r>
              <w:rPr>
                <w:rFonts w:eastAsiaTheme="minorEastAsia"/>
              </w:rPr>
              <w:t>DL BW</w:t>
            </w:r>
          </w:p>
        </w:tc>
        <w:tc>
          <w:tcPr>
            <w:tcW w:w="688" w:type="dxa"/>
            <w:vAlign w:val="center"/>
          </w:tcPr>
          <w:p>
            <w:pPr>
              <w:pStyle w:val="101"/>
              <w:keepNext w:val="0"/>
              <w:keepLines w:val="0"/>
              <w:rPr>
                <w:rFonts w:eastAsiaTheme="minorEastAsia"/>
              </w:rPr>
            </w:pPr>
            <w:r>
              <w:rPr>
                <w:rFonts w:eastAsiaTheme="minorEastAsia"/>
              </w:rPr>
              <w:t>MSD</w:t>
            </w:r>
          </w:p>
        </w:tc>
        <w:tc>
          <w:tcPr>
            <w:tcW w:w="1368" w:type="dxa"/>
            <w:vMerge w:val="restart"/>
            <w:vAlign w:val="center"/>
          </w:tcPr>
          <w:p>
            <w:pPr>
              <w:pStyle w:val="101"/>
              <w:keepNext w:val="0"/>
              <w:keepLines w:val="0"/>
              <w:rPr>
                <w:rFonts w:eastAsiaTheme="minorEastAsia"/>
                <w:lang w:eastAsia="zh-CN"/>
              </w:rPr>
            </w:pPr>
            <w:r>
              <w:rPr>
                <w:rFonts w:eastAsiaTheme="minorEastAsia"/>
                <w:lang w:eastAsia="zh-CN"/>
              </w:rPr>
              <w:t>Cross-band</w:t>
            </w:r>
          </w:p>
          <w:p>
            <w:pPr>
              <w:pStyle w:val="101"/>
              <w:keepNext w:val="0"/>
              <w:keepLines w:val="0"/>
              <w:rPr>
                <w:rFonts w:eastAsiaTheme="minorEastAsia"/>
                <w:lang w:eastAsia="zh-CN"/>
              </w:rPr>
            </w:pPr>
            <w:r>
              <w:rPr>
                <w:rFonts w:eastAsiaTheme="minorEastAsia"/>
                <w:lang w:eastAsia="zh-CN"/>
              </w:rPr>
              <w:t>Interference</w:t>
            </w:r>
          </w:p>
          <w:p>
            <w:pPr>
              <w:pStyle w:val="101"/>
              <w:keepNext w:val="0"/>
              <w:keepLines w:val="0"/>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67" w:type="dxa"/>
            <w:vMerge w:val="continue"/>
            <w:vAlign w:val="center"/>
          </w:tcPr>
          <w:p>
            <w:pPr>
              <w:pStyle w:val="101"/>
              <w:keepNext w:val="0"/>
              <w:keepLines w:val="0"/>
              <w:rPr>
                <w:rFonts w:cs="Arial" w:eastAsiaTheme="minorEastAsia"/>
                <w:bCs/>
                <w:szCs w:val="18"/>
              </w:rPr>
            </w:pPr>
          </w:p>
        </w:tc>
        <w:tc>
          <w:tcPr>
            <w:tcW w:w="767" w:type="dxa"/>
            <w:vMerge w:val="continue"/>
            <w:vAlign w:val="center"/>
          </w:tcPr>
          <w:p>
            <w:pPr>
              <w:pStyle w:val="101"/>
              <w:keepNext w:val="0"/>
              <w:keepLines w:val="0"/>
              <w:rPr>
                <w:rFonts w:cs="Arial" w:eastAsiaTheme="minorEastAsia"/>
                <w:bCs/>
                <w:szCs w:val="18"/>
              </w:rPr>
            </w:pPr>
          </w:p>
        </w:tc>
        <w:tc>
          <w:tcPr>
            <w:tcW w:w="805" w:type="dxa"/>
            <w:vAlign w:val="center"/>
          </w:tcPr>
          <w:p>
            <w:pPr>
              <w:pStyle w:val="101"/>
              <w:keepNext w:val="0"/>
              <w:keepLines w:val="0"/>
              <w:rPr>
                <w:rFonts w:eastAsiaTheme="minorEastAsia"/>
              </w:rPr>
            </w:pPr>
            <w:r>
              <w:rPr>
                <w:rFonts w:eastAsiaTheme="minorEastAsia"/>
              </w:rPr>
              <w:t>(MHz)</w:t>
            </w:r>
          </w:p>
        </w:tc>
        <w:tc>
          <w:tcPr>
            <w:tcW w:w="769" w:type="dxa"/>
            <w:vAlign w:val="center"/>
          </w:tcPr>
          <w:p>
            <w:pPr>
              <w:pStyle w:val="101"/>
              <w:keepNext w:val="0"/>
              <w:keepLines w:val="0"/>
              <w:rPr>
                <w:rFonts w:eastAsiaTheme="minorEastAsia"/>
              </w:rPr>
            </w:pPr>
            <w:r>
              <w:rPr>
                <w:rFonts w:eastAsiaTheme="minorEastAsia"/>
              </w:rPr>
              <w:t>(MHz)</w:t>
            </w:r>
          </w:p>
        </w:tc>
        <w:tc>
          <w:tcPr>
            <w:tcW w:w="1001" w:type="dxa"/>
            <w:vAlign w:val="center"/>
          </w:tcPr>
          <w:p>
            <w:pPr>
              <w:pStyle w:val="101"/>
              <w:keepNext w:val="0"/>
              <w:keepLines w:val="0"/>
              <w:rPr>
                <w:rFonts w:eastAsiaTheme="minorEastAsia"/>
                <w:lang w:eastAsia="zh-CN"/>
              </w:rPr>
            </w:pPr>
            <w:r>
              <w:rPr>
                <w:rFonts w:eastAsiaTheme="minorEastAsia"/>
                <w:lang w:eastAsia="zh-CN"/>
              </w:rPr>
              <w:t>(kHz)</w:t>
            </w:r>
          </w:p>
        </w:tc>
        <w:tc>
          <w:tcPr>
            <w:tcW w:w="1890" w:type="dxa"/>
            <w:vAlign w:val="center"/>
          </w:tcPr>
          <w:p>
            <w:pPr>
              <w:pStyle w:val="101"/>
              <w:keepNext w:val="0"/>
              <w:keepLines w:val="0"/>
              <w:rPr>
                <w:rFonts w:eastAsiaTheme="minorEastAsia"/>
              </w:rPr>
            </w:pPr>
            <w:r>
              <w:rPr>
                <w:rFonts w:eastAsiaTheme="minorEastAsia"/>
              </w:rPr>
              <w:t>L</w:t>
            </w:r>
            <w:r>
              <w:rPr>
                <w:rFonts w:eastAsiaTheme="minorEastAsia"/>
                <w:vertAlign w:val="subscript"/>
              </w:rPr>
              <w:t>CRB</w:t>
            </w:r>
          </w:p>
        </w:tc>
        <w:tc>
          <w:tcPr>
            <w:tcW w:w="805" w:type="dxa"/>
            <w:vAlign w:val="center"/>
          </w:tcPr>
          <w:p>
            <w:pPr>
              <w:pStyle w:val="101"/>
              <w:keepNext w:val="0"/>
              <w:keepLines w:val="0"/>
              <w:rPr>
                <w:rFonts w:eastAsiaTheme="minorEastAsia"/>
              </w:rPr>
            </w:pPr>
            <w:r>
              <w:rPr>
                <w:rFonts w:eastAsiaTheme="minorEastAsia"/>
              </w:rPr>
              <w:t>(MHz)</w:t>
            </w:r>
          </w:p>
        </w:tc>
        <w:tc>
          <w:tcPr>
            <w:tcW w:w="769" w:type="dxa"/>
            <w:vAlign w:val="center"/>
          </w:tcPr>
          <w:p>
            <w:pPr>
              <w:pStyle w:val="101"/>
              <w:keepNext w:val="0"/>
              <w:keepLines w:val="0"/>
              <w:rPr>
                <w:rFonts w:eastAsiaTheme="minorEastAsia"/>
              </w:rPr>
            </w:pPr>
            <w:r>
              <w:rPr>
                <w:rFonts w:eastAsiaTheme="minorEastAsia"/>
              </w:rPr>
              <w:t>(MHz)</w:t>
            </w:r>
          </w:p>
        </w:tc>
        <w:tc>
          <w:tcPr>
            <w:tcW w:w="688" w:type="dxa"/>
            <w:vAlign w:val="center"/>
          </w:tcPr>
          <w:p>
            <w:pPr>
              <w:pStyle w:val="101"/>
              <w:keepNext w:val="0"/>
              <w:keepLines w:val="0"/>
              <w:rPr>
                <w:rFonts w:eastAsiaTheme="minorEastAsia"/>
              </w:rPr>
            </w:pPr>
            <w:r>
              <w:rPr>
                <w:rFonts w:eastAsiaTheme="minorEastAsia"/>
              </w:rPr>
              <w:t>(dB)</w:t>
            </w:r>
          </w:p>
        </w:tc>
        <w:tc>
          <w:tcPr>
            <w:tcW w:w="1368" w:type="dxa"/>
            <w:vMerge w:val="continue"/>
            <w:vAlign w:val="center"/>
          </w:tcPr>
          <w:p>
            <w:pPr>
              <w:overflowPunct/>
              <w:autoSpaceDE/>
              <w:autoSpaceDN/>
              <w:adjustRightInd/>
              <w:spacing w:after="0"/>
              <w:jc w:val="center"/>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1</w:t>
            </w:r>
          </w:p>
        </w:tc>
        <w:tc>
          <w:tcPr>
            <w:tcW w:w="767" w:type="dxa"/>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805" w:type="dxa"/>
            <w:vAlign w:val="center"/>
          </w:tcPr>
          <w:p>
            <w:pPr>
              <w:pStyle w:val="102"/>
              <w:keepNext w:val="0"/>
              <w:keepLines w:val="0"/>
              <w:rPr>
                <w:rFonts w:eastAsiaTheme="minorEastAsia"/>
                <w:bCs/>
                <w:lang w:eastAsia="zh-CN"/>
              </w:rPr>
            </w:pPr>
            <w:r>
              <w:rPr>
                <w:rFonts w:eastAsiaTheme="minorEastAsia"/>
                <w:bCs/>
                <w:lang w:eastAsia="zh-CN"/>
              </w:rPr>
              <w:t>1922.5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25 (RBstart=0)</w:t>
            </w:r>
          </w:p>
        </w:tc>
        <w:tc>
          <w:tcPr>
            <w:tcW w:w="805" w:type="dxa"/>
            <w:vAlign w:val="center"/>
          </w:tcPr>
          <w:p>
            <w:pPr>
              <w:pStyle w:val="102"/>
              <w:keepNext w:val="0"/>
              <w:keepLines w:val="0"/>
              <w:rPr>
                <w:rFonts w:eastAsiaTheme="minorEastAsia"/>
                <w:lang w:eastAsia="zh-CN"/>
              </w:rPr>
            </w:pPr>
            <w:r>
              <w:rPr>
                <w:rFonts w:eastAsiaTheme="minorEastAsia"/>
                <w:lang w:eastAsia="zh-CN"/>
              </w:rPr>
              <w:t>1877.5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102"/>
              <w:keepNext w:val="0"/>
              <w:keepLines w:val="0"/>
              <w:rPr>
                <w:rFonts w:eastAsiaTheme="minorEastAsia"/>
                <w:lang w:eastAsia="zh-CN"/>
              </w:rPr>
            </w:pPr>
            <w:r>
              <w:rPr>
                <w:rFonts w:eastAsiaTheme="minorEastAsia"/>
              </w:rPr>
              <w:t>n1</w:t>
            </w:r>
          </w:p>
        </w:tc>
        <w:tc>
          <w:tcPr>
            <w:tcW w:w="767" w:type="dxa"/>
          </w:tcPr>
          <w:p>
            <w:pPr>
              <w:pStyle w:val="102"/>
              <w:keepNext w:val="0"/>
              <w:keepLines w:val="0"/>
              <w:rPr>
                <w:rFonts w:eastAsiaTheme="minorEastAsia"/>
                <w:lang w:eastAsia="zh-CN"/>
              </w:rPr>
            </w:pPr>
            <w:r>
              <w:rPr>
                <w:rFonts w:eastAsiaTheme="minorEastAsia"/>
              </w:rPr>
              <w:t>n3</w:t>
            </w:r>
          </w:p>
        </w:tc>
        <w:tc>
          <w:tcPr>
            <w:tcW w:w="805" w:type="dxa"/>
          </w:tcPr>
          <w:p>
            <w:pPr>
              <w:pStyle w:val="102"/>
              <w:keepNext w:val="0"/>
              <w:keepLines w:val="0"/>
              <w:rPr>
                <w:rFonts w:eastAsiaTheme="minorEastAsia"/>
                <w:bCs/>
                <w:lang w:eastAsia="zh-CN"/>
              </w:rPr>
            </w:pPr>
            <w:r>
              <w:rPr>
                <w:rFonts w:eastAsiaTheme="minorEastAsia"/>
              </w:rPr>
              <w:t>1945</w:t>
            </w:r>
          </w:p>
        </w:tc>
        <w:tc>
          <w:tcPr>
            <w:tcW w:w="769" w:type="dxa"/>
            <w:noWrap/>
          </w:tcPr>
          <w:p>
            <w:pPr>
              <w:pStyle w:val="102"/>
              <w:keepNext w:val="0"/>
              <w:keepLines w:val="0"/>
              <w:rPr>
                <w:rFonts w:eastAsiaTheme="minorEastAsia"/>
                <w:bCs/>
                <w:lang w:eastAsia="zh-CN"/>
              </w:rPr>
            </w:pPr>
            <w:r>
              <w:rPr>
                <w:rFonts w:eastAsiaTheme="minorEastAsia"/>
              </w:rPr>
              <w:t>50</w:t>
            </w:r>
          </w:p>
        </w:tc>
        <w:tc>
          <w:tcPr>
            <w:tcW w:w="1001" w:type="dxa"/>
          </w:tcPr>
          <w:p>
            <w:pPr>
              <w:pStyle w:val="102"/>
              <w:keepNext w:val="0"/>
              <w:keepLines w:val="0"/>
              <w:rPr>
                <w:rFonts w:eastAsiaTheme="minorEastAsia"/>
                <w:bCs/>
                <w:lang w:eastAsia="zh-CN"/>
              </w:rPr>
            </w:pPr>
            <w:r>
              <w:rPr>
                <w:rFonts w:eastAsiaTheme="minorEastAsia"/>
              </w:rPr>
              <w:t>15</w:t>
            </w:r>
          </w:p>
        </w:tc>
        <w:tc>
          <w:tcPr>
            <w:tcW w:w="1890" w:type="dxa"/>
            <w:noWrap/>
          </w:tcPr>
          <w:p>
            <w:pPr>
              <w:pStyle w:val="102"/>
              <w:keepNext w:val="0"/>
              <w:keepLines w:val="0"/>
              <w:rPr>
                <w:rFonts w:eastAsiaTheme="minorEastAsia"/>
                <w:bCs/>
                <w:lang w:eastAsia="zh-CN"/>
              </w:rPr>
            </w:pPr>
            <w:r>
              <w:rPr>
                <w:rFonts w:eastAsiaTheme="minorEastAsia"/>
              </w:rPr>
              <w:t>128 (RBstart=0)</w:t>
            </w:r>
          </w:p>
        </w:tc>
        <w:tc>
          <w:tcPr>
            <w:tcW w:w="805" w:type="dxa"/>
          </w:tcPr>
          <w:p>
            <w:pPr>
              <w:pStyle w:val="102"/>
              <w:keepNext w:val="0"/>
              <w:keepLines w:val="0"/>
              <w:rPr>
                <w:rFonts w:eastAsiaTheme="minorEastAsia"/>
                <w:lang w:eastAsia="zh-CN"/>
              </w:rPr>
            </w:pPr>
            <w:r>
              <w:rPr>
                <w:rFonts w:eastAsiaTheme="minorEastAsia"/>
              </w:rPr>
              <w:t>1877.5</w:t>
            </w:r>
          </w:p>
        </w:tc>
        <w:tc>
          <w:tcPr>
            <w:tcW w:w="769" w:type="dxa"/>
            <w:noWrap/>
          </w:tcPr>
          <w:p>
            <w:pPr>
              <w:pStyle w:val="102"/>
              <w:keepNext w:val="0"/>
              <w:keepLines w:val="0"/>
              <w:rPr>
                <w:rFonts w:eastAsiaTheme="minorEastAsia"/>
                <w:lang w:eastAsia="zh-CN"/>
              </w:rPr>
            </w:pPr>
            <w:r>
              <w:rPr>
                <w:rFonts w:eastAsiaTheme="minorEastAsia"/>
              </w:rPr>
              <w:t>5</w:t>
            </w:r>
          </w:p>
        </w:tc>
        <w:tc>
          <w:tcPr>
            <w:tcW w:w="688" w:type="dxa"/>
            <w:noWrap/>
          </w:tcPr>
          <w:p>
            <w:pPr>
              <w:pStyle w:val="102"/>
              <w:keepNext w:val="0"/>
              <w:keepLines w:val="0"/>
              <w:rPr>
                <w:rFonts w:eastAsiaTheme="minorEastAsia"/>
                <w:bCs/>
                <w:lang w:eastAsia="zh-CN"/>
              </w:rPr>
            </w:pPr>
            <w:r>
              <w:rPr>
                <w:rFonts w:eastAsiaTheme="minorEastAsia"/>
              </w:rPr>
              <w:t>19.7</w:t>
            </w:r>
          </w:p>
        </w:tc>
        <w:tc>
          <w:tcPr>
            <w:tcW w:w="1368" w:type="dxa"/>
          </w:tcPr>
          <w:p>
            <w:pPr>
              <w:pStyle w:val="102"/>
              <w:keepNext w:val="0"/>
              <w:keepLines w:val="0"/>
              <w:rPr>
                <w:rFonts w:eastAsiaTheme="minorEastAsia"/>
                <w:bCs/>
                <w:lang w:eastAsia="zh-CN"/>
              </w:rPr>
            </w:pPr>
            <w:r>
              <w:rPr>
                <w:rFonts w:eastAsiaTheme="minorEastAsia"/>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n1</w:t>
            </w:r>
          </w:p>
        </w:tc>
        <w:tc>
          <w:tcPr>
            <w:tcW w:w="767" w:type="dxa"/>
            <w:vAlign w:val="center"/>
          </w:tcPr>
          <w:p>
            <w:pPr>
              <w:pStyle w:val="102"/>
              <w:keepNext w:val="0"/>
              <w:keepLines w:val="0"/>
              <w:rPr>
                <w:rFonts w:eastAsiaTheme="minorEastAsia"/>
                <w:lang w:eastAsia="zh-CN"/>
              </w:rPr>
            </w:pPr>
            <w:r>
              <w:rPr>
                <w:rFonts w:eastAsiaTheme="minorEastAsia"/>
                <w:lang w:eastAsia="zh-CN"/>
              </w:rPr>
              <w:t>n38</w:t>
            </w:r>
          </w:p>
        </w:tc>
        <w:tc>
          <w:tcPr>
            <w:tcW w:w="805" w:type="dxa"/>
            <w:vAlign w:val="center"/>
          </w:tcPr>
          <w:p>
            <w:pPr>
              <w:pStyle w:val="102"/>
              <w:keepNext w:val="0"/>
              <w:keepLines w:val="0"/>
              <w:rPr>
                <w:rFonts w:eastAsiaTheme="minorEastAsia"/>
                <w:bCs/>
                <w:lang w:eastAsia="zh-CN"/>
              </w:rPr>
            </w:pPr>
            <w:r>
              <w:rPr>
                <w:rFonts w:eastAsiaTheme="minorEastAsia"/>
                <w:bCs/>
                <w:lang w:eastAsia="zh-CN"/>
              </w:rPr>
              <w:t>1955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128 (RBstart=142)</w:t>
            </w:r>
          </w:p>
        </w:tc>
        <w:tc>
          <w:tcPr>
            <w:tcW w:w="805" w:type="dxa"/>
            <w:vAlign w:val="center"/>
          </w:tcPr>
          <w:p>
            <w:pPr>
              <w:pStyle w:val="102"/>
              <w:keepNext w:val="0"/>
              <w:keepLines w:val="0"/>
              <w:rPr>
                <w:rFonts w:eastAsiaTheme="minorEastAsia"/>
                <w:lang w:eastAsia="zh-CN"/>
              </w:rPr>
            </w:pPr>
            <w:r>
              <w:rPr>
                <w:rFonts w:eastAsiaTheme="minorEastAsia"/>
                <w:lang w:eastAsia="zh-CN"/>
              </w:rPr>
              <w:t>2572.5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2.9</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n1</w:t>
            </w:r>
          </w:p>
        </w:tc>
        <w:tc>
          <w:tcPr>
            <w:tcW w:w="767" w:type="dxa"/>
            <w:vAlign w:val="center"/>
          </w:tcPr>
          <w:p>
            <w:pPr>
              <w:pStyle w:val="102"/>
              <w:keepNext w:val="0"/>
              <w:keepLines w:val="0"/>
              <w:rPr>
                <w:rFonts w:eastAsiaTheme="minorEastAsia"/>
                <w:lang w:eastAsia="zh-CN"/>
              </w:rPr>
            </w:pPr>
            <w:r>
              <w:rPr>
                <w:rFonts w:eastAsiaTheme="minorEastAsia"/>
                <w:lang w:eastAsia="zh-CN"/>
              </w:rPr>
              <w:t>n38</w:t>
            </w:r>
          </w:p>
        </w:tc>
        <w:tc>
          <w:tcPr>
            <w:tcW w:w="805" w:type="dxa"/>
            <w:vAlign w:val="center"/>
          </w:tcPr>
          <w:p>
            <w:pPr>
              <w:pStyle w:val="102"/>
              <w:keepNext w:val="0"/>
              <w:keepLines w:val="0"/>
              <w:rPr>
                <w:rFonts w:eastAsiaTheme="minorEastAsia"/>
                <w:bCs/>
                <w:lang w:eastAsia="zh-CN"/>
              </w:rPr>
            </w:pPr>
            <w:r>
              <w:rPr>
                <w:rFonts w:eastAsiaTheme="minorEastAsia"/>
                <w:bCs/>
                <w:lang w:eastAsia="zh-CN"/>
              </w:rPr>
              <w:t>1955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128 (RBstart=142)</w:t>
            </w:r>
          </w:p>
        </w:tc>
        <w:tc>
          <w:tcPr>
            <w:tcW w:w="805" w:type="dxa"/>
            <w:vAlign w:val="center"/>
          </w:tcPr>
          <w:p>
            <w:pPr>
              <w:pStyle w:val="102"/>
              <w:keepNext w:val="0"/>
              <w:keepLines w:val="0"/>
              <w:rPr>
                <w:rFonts w:eastAsiaTheme="minorEastAsia"/>
                <w:lang w:eastAsia="zh-CN"/>
              </w:rPr>
            </w:pPr>
            <w:r>
              <w:rPr>
                <w:rFonts w:eastAsiaTheme="minorEastAsia"/>
                <w:lang w:eastAsia="zh-CN"/>
              </w:rPr>
              <w:t>2590</w:t>
            </w:r>
          </w:p>
        </w:tc>
        <w:tc>
          <w:tcPr>
            <w:tcW w:w="769" w:type="dxa"/>
            <w:noWrap/>
            <w:vAlign w:val="center"/>
          </w:tcPr>
          <w:p>
            <w:pPr>
              <w:pStyle w:val="102"/>
              <w:keepNext w:val="0"/>
              <w:keepLines w:val="0"/>
              <w:rPr>
                <w:rFonts w:eastAsiaTheme="minorEastAsia"/>
                <w:lang w:eastAsia="zh-CN"/>
              </w:rPr>
            </w:pPr>
            <w:r>
              <w:rPr>
                <w:rFonts w:eastAsiaTheme="minorEastAsia"/>
                <w:lang w:eastAsia="zh-CN"/>
              </w:rPr>
              <w:t>40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2.9</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lang w:eastAsia="zh-CN"/>
              </w:rPr>
              <w:t>n1</w:t>
            </w:r>
          </w:p>
        </w:tc>
        <w:tc>
          <w:tcPr>
            <w:tcW w:w="767" w:type="dxa"/>
            <w:vAlign w:val="center"/>
          </w:tcPr>
          <w:p>
            <w:pPr>
              <w:pStyle w:val="102"/>
              <w:keepNext w:val="0"/>
              <w:keepLines w:val="0"/>
              <w:rPr>
                <w:rFonts w:eastAsiaTheme="minorEastAsia"/>
                <w:lang w:eastAsia="zh-CN"/>
              </w:rPr>
            </w:pPr>
            <w:r>
              <w:rPr>
                <w:lang w:eastAsia="zh-CN"/>
              </w:rPr>
              <w:t>n40</w:t>
            </w:r>
          </w:p>
        </w:tc>
        <w:tc>
          <w:tcPr>
            <w:tcW w:w="805" w:type="dxa"/>
            <w:vAlign w:val="center"/>
          </w:tcPr>
          <w:p>
            <w:pPr>
              <w:pStyle w:val="102"/>
              <w:keepNext w:val="0"/>
              <w:keepLines w:val="0"/>
              <w:rPr>
                <w:rFonts w:eastAsiaTheme="minorEastAsia"/>
                <w:bCs/>
                <w:lang w:eastAsia="zh-CN"/>
              </w:rPr>
            </w:pPr>
            <w:r>
              <w:rPr>
                <w:bCs/>
                <w:lang w:eastAsia="zh-CN"/>
              </w:rPr>
              <w:t>1955</w:t>
            </w:r>
          </w:p>
        </w:tc>
        <w:tc>
          <w:tcPr>
            <w:tcW w:w="769" w:type="dxa"/>
            <w:noWrap/>
            <w:vAlign w:val="center"/>
          </w:tcPr>
          <w:p>
            <w:pPr>
              <w:pStyle w:val="102"/>
              <w:keepNext w:val="0"/>
              <w:keepLines w:val="0"/>
              <w:rPr>
                <w:rFonts w:eastAsiaTheme="minorEastAsia"/>
                <w:bCs/>
                <w:lang w:eastAsia="zh-CN"/>
              </w:rPr>
            </w:pPr>
            <w:r>
              <w:rPr>
                <w:bCs/>
                <w:lang w:eastAsia="zh-CN"/>
              </w:rPr>
              <w:t>50</w:t>
            </w:r>
          </w:p>
        </w:tc>
        <w:tc>
          <w:tcPr>
            <w:tcW w:w="1001" w:type="dxa"/>
            <w:vAlign w:val="center"/>
          </w:tcPr>
          <w:p>
            <w:pPr>
              <w:pStyle w:val="102"/>
              <w:keepNext w:val="0"/>
              <w:keepLines w:val="0"/>
              <w:rPr>
                <w:rFonts w:eastAsiaTheme="minorEastAsia"/>
                <w:bCs/>
                <w:lang w:eastAsia="zh-CN"/>
              </w:rPr>
            </w:pPr>
            <w:r>
              <w:rPr>
                <w:bCs/>
                <w:lang w:eastAsia="zh-CN"/>
              </w:rPr>
              <w:t>15</w:t>
            </w:r>
          </w:p>
        </w:tc>
        <w:tc>
          <w:tcPr>
            <w:tcW w:w="1890" w:type="dxa"/>
            <w:noWrap/>
            <w:vAlign w:val="center"/>
          </w:tcPr>
          <w:p>
            <w:pPr>
              <w:pStyle w:val="102"/>
              <w:keepNext w:val="0"/>
              <w:keepLines w:val="0"/>
              <w:rPr>
                <w:rFonts w:eastAsiaTheme="minorEastAsia"/>
                <w:bCs/>
                <w:lang w:eastAsia="zh-CN"/>
              </w:rPr>
            </w:pPr>
            <w:r>
              <w:rPr>
                <w:bCs/>
                <w:lang w:eastAsia="zh-CN"/>
              </w:rPr>
              <w:t>128 (RBstart=142)</w:t>
            </w:r>
          </w:p>
        </w:tc>
        <w:tc>
          <w:tcPr>
            <w:tcW w:w="805" w:type="dxa"/>
            <w:vAlign w:val="center"/>
          </w:tcPr>
          <w:p>
            <w:pPr>
              <w:pStyle w:val="102"/>
              <w:keepNext w:val="0"/>
              <w:keepLines w:val="0"/>
              <w:rPr>
                <w:rFonts w:eastAsiaTheme="minorEastAsia"/>
                <w:lang w:eastAsia="zh-CN"/>
              </w:rPr>
            </w:pPr>
            <w:r>
              <w:rPr>
                <w:lang w:eastAsia="zh-CN"/>
              </w:rPr>
              <w:t>2302.5</w:t>
            </w:r>
          </w:p>
        </w:tc>
        <w:tc>
          <w:tcPr>
            <w:tcW w:w="769" w:type="dxa"/>
            <w:noWrap/>
            <w:vAlign w:val="center"/>
          </w:tcPr>
          <w:p>
            <w:pPr>
              <w:pStyle w:val="102"/>
              <w:keepNext w:val="0"/>
              <w:keepLines w:val="0"/>
              <w:rPr>
                <w:rFonts w:eastAsiaTheme="minorEastAsia"/>
                <w:lang w:eastAsia="zh-CN"/>
              </w:rPr>
            </w:pPr>
            <w:r>
              <w:rPr>
                <w:lang w:eastAsia="zh-CN"/>
              </w:rPr>
              <w:t>5</w:t>
            </w:r>
          </w:p>
        </w:tc>
        <w:tc>
          <w:tcPr>
            <w:tcW w:w="688" w:type="dxa"/>
            <w:noWrap/>
            <w:vAlign w:val="center"/>
          </w:tcPr>
          <w:p>
            <w:pPr>
              <w:pStyle w:val="102"/>
              <w:keepNext w:val="0"/>
              <w:keepLines w:val="0"/>
              <w:rPr>
                <w:rFonts w:eastAsiaTheme="minorEastAsia"/>
                <w:bCs/>
                <w:lang w:eastAsia="zh-CN"/>
              </w:rPr>
            </w:pPr>
            <w:r>
              <w:rPr>
                <w:bCs/>
                <w:lang w:eastAsia="zh-CN"/>
              </w:rPr>
              <w:t>6.6</w:t>
            </w:r>
          </w:p>
        </w:tc>
        <w:tc>
          <w:tcPr>
            <w:tcW w:w="1368" w:type="dxa"/>
            <w:vAlign w:val="center"/>
          </w:tcPr>
          <w:p>
            <w:pPr>
              <w:pStyle w:val="102"/>
              <w:keepNext w:val="0"/>
              <w:keepLines w:val="0"/>
              <w:rPr>
                <w:rFonts w:eastAsiaTheme="minorEastAsia"/>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n1</w:t>
            </w:r>
          </w:p>
        </w:tc>
        <w:tc>
          <w:tcPr>
            <w:tcW w:w="767" w:type="dxa"/>
            <w:vAlign w:val="center"/>
          </w:tcPr>
          <w:p>
            <w:pPr>
              <w:pStyle w:val="102"/>
              <w:keepNext w:val="0"/>
              <w:keepLines w:val="0"/>
              <w:rPr>
                <w:rFonts w:eastAsiaTheme="minorEastAsia"/>
                <w:lang w:eastAsia="zh-CN"/>
              </w:rPr>
            </w:pPr>
            <w:r>
              <w:rPr>
                <w:rFonts w:eastAsiaTheme="minorEastAsia"/>
                <w:lang w:eastAsia="zh-CN"/>
              </w:rPr>
              <w:t>n40</w:t>
            </w:r>
          </w:p>
        </w:tc>
        <w:tc>
          <w:tcPr>
            <w:tcW w:w="805" w:type="dxa"/>
            <w:vAlign w:val="center"/>
          </w:tcPr>
          <w:p>
            <w:pPr>
              <w:pStyle w:val="102"/>
              <w:keepNext w:val="0"/>
              <w:keepLines w:val="0"/>
              <w:rPr>
                <w:rFonts w:eastAsiaTheme="minorEastAsia"/>
                <w:bCs/>
                <w:lang w:eastAsia="zh-CN"/>
              </w:rPr>
            </w:pPr>
            <w:r>
              <w:rPr>
                <w:rFonts w:eastAsiaTheme="minorEastAsia"/>
                <w:bCs/>
                <w:lang w:eastAsia="zh-CN"/>
              </w:rPr>
              <w:t>1970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20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100 (RBstart=6)</w:t>
            </w:r>
          </w:p>
        </w:tc>
        <w:tc>
          <w:tcPr>
            <w:tcW w:w="805" w:type="dxa"/>
            <w:vAlign w:val="center"/>
          </w:tcPr>
          <w:p>
            <w:pPr>
              <w:pStyle w:val="102"/>
              <w:keepNext w:val="0"/>
              <w:keepLines w:val="0"/>
              <w:rPr>
                <w:rFonts w:eastAsiaTheme="minorEastAsia"/>
                <w:lang w:eastAsia="zh-CN"/>
              </w:rPr>
            </w:pPr>
            <w:r>
              <w:rPr>
                <w:rFonts w:eastAsiaTheme="minorEastAsia"/>
                <w:lang w:eastAsia="zh-CN"/>
              </w:rPr>
              <w:t>2302.5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6.6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n1</w:t>
            </w:r>
          </w:p>
        </w:tc>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805" w:type="dxa"/>
            <w:vAlign w:val="center"/>
          </w:tcPr>
          <w:p>
            <w:pPr>
              <w:pStyle w:val="102"/>
              <w:keepNext w:val="0"/>
              <w:keepLines w:val="0"/>
              <w:rPr>
                <w:rFonts w:eastAsiaTheme="minorEastAsia"/>
                <w:bCs/>
                <w:lang w:eastAsia="zh-CN"/>
              </w:rPr>
            </w:pPr>
            <w:r>
              <w:rPr>
                <w:rFonts w:eastAsiaTheme="minorEastAsia"/>
                <w:bCs/>
                <w:lang w:eastAsia="zh-CN"/>
              </w:rPr>
              <w:t>1955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128 (RBstart=142)</w:t>
            </w:r>
          </w:p>
        </w:tc>
        <w:tc>
          <w:tcPr>
            <w:tcW w:w="805" w:type="dxa"/>
            <w:vAlign w:val="center"/>
          </w:tcPr>
          <w:p>
            <w:pPr>
              <w:pStyle w:val="102"/>
              <w:keepNext w:val="0"/>
              <w:keepLines w:val="0"/>
              <w:rPr>
                <w:rFonts w:eastAsiaTheme="minorEastAsia"/>
                <w:vertAlign w:val="superscript"/>
                <w:lang w:eastAsia="zh-CN"/>
              </w:rPr>
            </w:pPr>
            <w:r>
              <w:rPr>
                <w:rFonts w:eastAsiaTheme="minorEastAsia"/>
                <w:lang w:eastAsia="zh-CN"/>
              </w:rPr>
              <w:t>2501</w:t>
            </w:r>
          </w:p>
        </w:tc>
        <w:tc>
          <w:tcPr>
            <w:tcW w:w="769" w:type="dxa"/>
            <w:noWrap/>
            <w:vAlign w:val="center"/>
          </w:tcPr>
          <w:p>
            <w:pPr>
              <w:pStyle w:val="102"/>
              <w:keepNext w:val="0"/>
              <w:keepLines w:val="0"/>
              <w:rPr>
                <w:rFonts w:eastAsiaTheme="minorEastAsia"/>
                <w:vertAlign w:val="superscript"/>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6.1</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n1</w:t>
            </w:r>
          </w:p>
        </w:tc>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805" w:type="dxa"/>
            <w:vAlign w:val="center"/>
          </w:tcPr>
          <w:p>
            <w:pPr>
              <w:pStyle w:val="102"/>
              <w:keepNext w:val="0"/>
              <w:keepLines w:val="0"/>
              <w:rPr>
                <w:rFonts w:eastAsiaTheme="minorEastAsia"/>
                <w:bCs/>
                <w:lang w:eastAsia="zh-CN"/>
              </w:rPr>
            </w:pPr>
            <w:r>
              <w:rPr>
                <w:rFonts w:eastAsiaTheme="minorEastAsia"/>
                <w:bCs/>
                <w:lang w:eastAsia="zh-CN"/>
              </w:rPr>
              <w:t>1970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20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100 (RBstart=6)</w:t>
            </w:r>
          </w:p>
        </w:tc>
        <w:tc>
          <w:tcPr>
            <w:tcW w:w="805" w:type="dxa"/>
            <w:vAlign w:val="center"/>
          </w:tcPr>
          <w:p>
            <w:pPr>
              <w:pStyle w:val="102"/>
              <w:keepNext w:val="0"/>
              <w:keepLines w:val="0"/>
              <w:rPr>
                <w:rFonts w:eastAsiaTheme="minorEastAsia"/>
                <w:lang w:eastAsia="zh-CN"/>
              </w:rPr>
            </w:pPr>
            <w:r>
              <w:rPr>
                <w:rFonts w:eastAsiaTheme="minorEastAsia"/>
                <w:lang w:eastAsia="zh-CN"/>
              </w:rPr>
              <w:t>2546</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0.7</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lang w:eastAsia="zh-CN"/>
              </w:rPr>
              <w:t>n2</w:t>
            </w:r>
          </w:p>
        </w:tc>
        <w:tc>
          <w:tcPr>
            <w:tcW w:w="767" w:type="dxa"/>
            <w:vAlign w:val="center"/>
          </w:tcPr>
          <w:p>
            <w:pPr>
              <w:pStyle w:val="102"/>
              <w:keepNext w:val="0"/>
              <w:keepLines w:val="0"/>
              <w:rPr>
                <w:rFonts w:eastAsiaTheme="minorEastAsia"/>
                <w:lang w:eastAsia="zh-CN"/>
              </w:rPr>
            </w:pPr>
            <w:r>
              <w:rPr>
                <w:rFonts w:cs="Arial" w:eastAsiaTheme="minorEastAsia"/>
                <w:szCs w:val="18"/>
                <w:lang w:eastAsia="zh-CN"/>
              </w:rPr>
              <w:t>n66</w:t>
            </w:r>
          </w:p>
        </w:tc>
        <w:tc>
          <w:tcPr>
            <w:tcW w:w="805" w:type="dxa"/>
            <w:vAlign w:val="center"/>
          </w:tcPr>
          <w:p>
            <w:pPr>
              <w:pStyle w:val="102"/>
              <w:keepNext w:val="0"/>
              <w:keepLines w:val="0"/>
              <w:rPr>
                <w:rFonts w:eastAsiaTheme="minorEastAsia"/>
                <w:bCs/>
                <w:lang w:eastAsia="zh-CN"/>
              </w:rPr>
            </w:pPr>
            <w:r>
              <w:rPr>
                <w:rFonts w:hint="eastAsia" w:eastAsiaTheme="minorEastAsia"/>
                <w:bCs/>
                <w:lang w:val="en-US" w:eastAsia="zh-CN"/>
              </w:rPr>
              <w:t>1910</w:t>
            </w:r>
          </w:p>
        </w:tc>
        <w:tc>
          <w:tcPr>
            <w:tcW w:w="769" w:type="dxa"/>
            <w:noWrap/>
            <w:vAlign w:val="center"/>
          </w:tcPr>
          <w:p>
            <w:pPr>
              <w:pStyle w:val="102"/>
              <w:keepNext w:val="0"/>
              <w:keepLines w:val="0"/>
              <w:rPr>
                <w:rFonts w:eastAsiaTheme="minorEastAsia"/>
                <w:bCs/>
                <w:lang w:eastAsia="zh-CN"/>
              </w:rPr>
            </w:pPr>
            <w:r>
              <w:rPr>
                <w:rFonts w:hint="eastAsia" w:eastAsiaTheme="minorEastAsia"/>
                <w:bCs/>
                <w:lang w:val="en-US" w:eastAsia="zh-CN"/>
              </w:rPr>
              <w:t>40</w:t>
            </w:r>
          </w:p>
        </w:tc>
        <w:tc>
          <w:tcPr>
            <w:tcW w:w="1001" w:type="dxa"/>
            <w:vAlign w:val="center"/>
          </w:tcPr>
          <w:p>
            <w:pPr>
              <w:pStyle w:val="102"/>
              <w:keepNext w:val="0"/>
              <w:keepLines w:val="0"/>
              <w:rPr>
                <w:rFonts w:eastAsiaTheme="minorEastAsia"/>
                <w:bCs/>
                <w:lang w:eastAsia="zh-CN"/>
              </w:rPr>
            </w:pPr>
            <w:r>
              <w:rPr>
                <w:rFonts w:hint="eastAsia" w:eastAsiaTheme="minorEastAsia"/>
                <w:bCs/>
                <w:lang w:val="en-US" w:eastAsia="zh-CN"/>
              </w:rPr>
              <w:t>15</w:t>
            </w:r>
          </w:p>
        </w:tc>
        <w:tc>
          <w:tcPr>
            <w:tcW w:w="1890" w:type="dxa"/>
            <w:noWrap/>
            <w:vAlign w:val="center"/>
          </w:tcPr>
          <w:p>
            <w:pPr>
              <w:pStyle w:val="102"/>
              <w:keepNext w:val="0"/>
              <w:keepLines w:val="0"/>
              <w:rPr>
                <w:rFonts w:eastAsiaTheme="minorEastAsia"/>
                <w:bCs/>
                <w:lang w:eastAsia="zh-CN"/>
              </w:rPr>
            </w:pPr>
            <w:r>
              <w:rPr>
                <w:rFonts w:cs="Arial" w:eastAsiaTheme="minorEastAsia"/>
                <w:bCs/>
                <w:szCs w:val="18"/>
                <w:lang w:eastAsia="zh-CN"/>
              </w:rPr>
              <w:t>40 (RBstart=176)</w:t>
            </w:r>
          </w:p>
        </w:tc>
        <w:tc>
          <w:tcPr>
            <w:tcW w:w="805" w:type="dxa"/>
            <w:vAlign w:val="center"/>
          </w:tcPr>
          <w:p>
            <w:pPr>
              <w:pStyle w:val="102"/>
              <w:keepNext w:val="0"/>
              <w:keepLines w:val="0"/>
              <w:rPr>
                <w:rFonts w:eastAsiaTheme="minorEastAsia"/>
                <w:lang w:eastAsia="zh-CN"/>
              </w:rPr>
            </w:pPr>
            <w:r>
              <w:rPr>
                <w:rFonts w:hint="eastAsia" w:eastAsiaTheme="minorEastAsia"/>
                <w:lang w:val="en-US" w:eastAsia="zh-CN"/>
              </w:rPr>
              <w:t>2112.5</w:t>
            </w:r>
          </w:p>
        </w:tc>
        <w:tc>
          <w:tcPr>
            <w:tcW w:w="769" w:type="dxa"/>
            <w:noWrap/>
            <w:vAlign w:val="center"/>
          </w:tcPr>
          <w:p>
            <w:pPr>
              <w:pStyle w:val="102"/>
              <w:keepNext w:val="0"/>
              <w:keepLines w:val="0"/>
              <w:rPr>
                <w:rFonts w:eastAsiaTheme="minorEastAsia"/>
                <w:lang w:eastAsia="zh-CN"/>
              </w:rPr>
            </w:pPr>
            <w:r>
              <w:rPr>
                <w:rFonts w:hint="eastAsia" w:eastAsiaTheme="minorEastAsia"/>
                <w:lang w:val="en-US" w:eastAsia="zh-CN"/>
              </w:rPr>
              <w:t>5</w:t>
            </w:r>
          </w:p>
        </w:tc>
        <w:tc>
          <w:tcPr>
            <w:tcW w:w="688" w:type="dxa"/>
            <w:noWrap/>
            <w:vAlign w:val="center"/>
          </w:tcPr>
          <w:p>
            <w:pPr>
              <w:pStyle w:val="102"/>
              <w:keepNext w:val="0"/>
              <w:keepLines w:val="0"/>
              <w:rPr>
                <w:rFonts w:eastAsiaTheme="minorEastAsia"/>
                <w:bCs/>
                <w:lang w:eastAsia="zh-CN"/>
              </w:rPr>
            </w:pPr>
            <w:r>
              <w:rPr>
                <w:rFonts w:hint="eastAsia" w:eastAsiaTheme="minorEastAsia"/>
                <w:bCs/>
                <w:lang w:val="en-US" w:eastAsia="zh-CN"/>
              </w:rPr>
              <w:t>0</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767" w:type="dxa"/>
            <w:vAlign w:val="center"/>
          </w:tcPr>
          <w:p>
            <w:pPr>
              <w:pStyle w:val="102"/>
              <w:keepNext w:val="0"/>
              <w:keepLines w:val="0"/>
              <w:rPr>
                <w:rFonts w:eastAsiaTheme="minorEastAsia"/>
                <w:lang w:eastAsia="zh-CN"/>
              </w:rPr>
            </w:pPr>
            <w:r>
              <w:rPr>
                <w:rFonts w:eastAsiaTheme="minorEastAsia"/>
                <w:lang w:eastAsia="zh-CN"/>
              </w:rPr>
              <w:t>n39</w:t>
            </w:r>
          </w:p>
        </w:tc>
        <w:tc>
          <w:tcPr>
            <w:tcW w:w="805" w:type="dxa"/>
            <w:vAlign w:val="center"/>
          </w:tcPr>
          <w:p>
            <w:pPr>
              <w:pStyle w:val="102"/>
              <w:keepNext w:val="0"/>
              <w:keepLines w:val="0"/>
              <w:rPr>
                <w:rFonts w:eastAsiaTheme="minorEastAsia"/>
                <w:lang w:eastAsia="zh-CN"/>
              </w:rPr>
            </w:pPr>
            <w:r>
              <w:rPr>
                <w:rFonts w:eastAsiaTheme="minorEastAsia"/>
                <w:bCs/>
                <w:lang w:eastAsia="zh-CN"/>
              </w:rPr>
              <w:t>1770</w:t>
            </w:r>
          </w:p>
        </w:tc>
        <w:tc>
          <w:tcPr>
            <w:tcW w:w="769" w:type="dxa"/>
            <w:noWrap/>
            <w:vAlign w:val="center"/>
          </w:tcPr>
          <w:p>
            <w:pPr>
              <w:pStyle w:val="102"/>
              <w:keepNext w:val="0"/>
              <w:keepLines w:val="0"/>
              <w:rPr>
                <w:rFonts w:eastAsiaTheme="minorEastAsia"/>
                <w:lang w:eastAsia="zh-CN"/>
              </w:rPr>
            </w:pPr>
            <w:r>
              <w:rPr>
                <w:rFonts w:eastAsiaTheme="minorEastAsia"/>
                <w:bCs/>
                <w:lang w:eastAsia="zh-CN"/>
              </w:rPr>
              <w:t>30</w:t>
            </w:r>
          </w:p>
        </w:tc>
        <w:tc>
          <w:tcPr>
            <w:tcW w:w="1001" w:type="dxa"/>
            <w:vAlign w:val="center"/>
          </w:tcPr>
          <w:p>
            <w:pPr>
              <w:pStyle w:val="102"/>
              <w:keepNext w:val="0"/>
              <w:keepLines w:val="0"/>
              <w:rPr>
                <w:rFonts w:eastAsiaTheme="minorEastAsia"/>
              </w:rPr>
            </w:pPr>
            <w:r>
              <w:rPr>
                <w:rFonts w:eastAsiaTheme="minorEastAsia"/>
                <w:bCs/>
                <w:lang w:eastAsia="zh-CN"/>
              </w:rPr>
              <w:t>15</w:t>
            </w:r>
          </w:p>
        </w:tc>
        <w:tc>
          <w:tcPr>
            <w:tcW w:w="1890" w:type="dxa"/>
            <w:noWrap/>
            <w:vAlign w:val="center"/>
          </w:tcPr>
          <w:p>
            <w:pPr>
              <w:pStyle w:val="102"/>
              <w:keepNext w:val="0"/>
              <w:keepLines w:val="0"/>
              <w:rPr>
                <w:rFonts w:eastAsiaTheme="minorEastAsia"/>
              </w:rPr>
            </w:pPr>
            <w:r>
              <w:rPr>
                <w:rFonts w:eastAsiaTheme="minorEastAsia"/>
                <w:bCs/>
                <w:lang w:eastAsia="zh-CN"/>
              </w:rPr>
              <w:t>50 (RBstart=110)</w:t>
            </w:r>
          </w:p>
        </w:tc>
        <w:tc>
          <w:tcPr>
            <w:tcW w:w="805" w:type="dxa"/>
            <w:vAlign w:val="center"/>
          </w:tcPr>
          <w:p>
            <w:pPr>
              <w:pStyle w:val="102"/>
              <w:keepNext w:val="0"/>
              <w:keepLines w:val="0"/>
              <w:rPr>
                <w:rFonts w:eastAsiaTheme="minorEastAsia"/>
              </w:rPr>
            </w:pPr>
            <w:r>
              <w:rPr>
                <w:rFonts w:eastAsiaTheme="minorEastAsia"/>
                <w:lang w:eastAsia="zh-CN"/>
              </w:rPr>
              <w:t>1882.5</w:t>
            </w:r>
          </w:p>
        </w:tc>
        <w:tc>
          <w:tcPr>
            <w:tcW w:w="769" w:type="dxa"/>
            <w:noWrap/>
            <w:vAlign w:val="center"/>
          </w:tcPr>
          <w:p>
            <w:pPr>
              <w:pStyle w:val="102"/>
              <w:keepNext w:val="0"/>
              <w:keepLines w:val="0"/>
              <w:rPr>
                <w:rFonts w:eastAsiaTheme="minorEastAsia"/>
              </w:rPr>
            </w:pPr>
            <w:r>
              <w:rPr>
                <w:rFonts w:eastAsiaTheme="minorEastAsia"/>
                <w:lang w:eastAsia="zh-CN"/>
              </w:rPr>
              <w:t>5</w:t>
            </w:r>
          </w:p>
        </w:tc>
        <w:tc>
          <w:tcPr>
            <w:tcW w:w="688" w:type="dxa"/>
            <w:noWrap/>
            <w:vAlign w:val="center"/>
          </w:tcPr>
          <w:p>
            <w:pPr>
              <w:pStyle w:val="102"/>
              <w:keepNext w:val="0"/>
              <w:keepLines w:val="0"/>
              <w:rPr>
                <w:rFonts w:eastAsiaTheme="minorEastAsia"/>
              </w:rPr>
            </w:pPr>
            <w:r>
              <w:rPr>
                <w:rFonts w:eastAsiaTheme="minorEastAsia"/>
                <w:bCs/>
                <w:lang w:eastAsia="zh-CN"/>
              </w:rPr>
              <w:t>2.1</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805" w:type="dxa"/>
            <w:vAlign w:val="center"/>
          </w:tcPr>
          <w:p>
            <w:pPr>
              <w:pStyle w:val="102"/>
              <w:keepNext w:val="0"/>
              <w:keepLines w:val="0"/>
              <w:rPr>
                <w:rFonts w:eastAsiaTheme="minorEastAsia"/>
                <w:bCs/>
                <w:lang w:eastAsia="zh-CN"/>
              </w:rPr>
            </w:pPr>
            <w:r>
              <w:rPr>
                <w:rFonts w:hint="eastAsia" w:eastAsiaTheme="minorEastAsia"/>
                <w:lang w:eastAsia="zh-CN"/>
              </w:rPr>
              <w:t>1760</w:t>
            </w:r>
          </w:p>
        </w:tc>
        <w:tc>
          <w:tcPr>
            <w:tcW w:w="769" w:type="dxa"/>
            <w:noWrap/>
            <w:vAlign w:val="center"/>
          </w:tcPr>
          <w:p>
            <w:pPr>
              <w:pStyle w:val="102"/>
              <w:keepNext w:val="0"/>
              <w:keepLines w:val="0"/>
              <w:rPr>
                <w:rFonts w:eastAsiaTheme="minorEastAsia"/>
                <w:bCs/>
                <w:lang w:eastAsia="zh-CN"/>
              </w:rPr>
            </w:pPr>
            <w:r>
              <w:rPr>
                <w:rFonts w:hint="eastAsia" w:eastAsiaTheme="minorEastAsia"/>
                <w:lang w:eastAsia="zh-CN"/>
              </w:rPr>
              <w:t>50</w:t>
            </w:r>
          </w:p>
        </w:tc>
        <w:tc>
          <w:tcPr>
            <w:tcW w:w="1001" w:type="dxa"/>
            <w:vAlign w:val="center"/>
          </w:tcPr>
          <w:p>
            <w:pPr>
              <w:pStyle w:val="102"/>
              <w:keepNext w:val="0"/>
              <w:keepLines w:val="0"/>
              <w:rPr>
                <w:rFonts w:eastAsiaTheme="minorEastAsia"/>
                <w:bCs/>
                <w:lang w:eastAsia="zh-CN"/>
              </w:rPr>
            </w:pPr>
            <w:r>
              <w:rPr>
                <w:rFonts w:eastAsiaTheme="minorEastAsia"/>
              </w:rPr>
              <w:t>15</w:t>
            </w:r>
          </w:p>
        </w:tc>
        <w:tc>
          <w:tcPr>
            <w:tcW w:w="1890" w:type="dxa"/>
            <w:noWrap/>
            <w:vAlign w:val="center"/>
          </w:tcPr>
          <w:p>
            <w:pPr>
              <w:pStyle w:val="102"/>
              <w:keepNext w:val="0"/>
              <w:keepLines w:val="0"/>
              <w:rPr>
                <w:rFonts w:eastAsiaTheme="minorEastAsia"/>
                <w:bCs/>
                <w:lang w:eastAsia="zh-CN"/>
              </w:rPr>
            </w:pPr>
            <w:r>
              <w:rPr>
                <w:rFonts w:eastAsiaTheme="minorEastAsia"/>
              </w:rPr>
              <w:t>50 (RBstart=</w:t>
            </w:r>
            <w:r>
              <w:rPr>
                <w:rFonts w:hint="eastAsia" w:eastAsiaTheme="minorEastAsia"/>
                <w:lang w:eastAsia="zh-CN"/>
              </w:rPr>
              <w:t>220</w:t>
            </w:r>
            <w:r>
              <w:rPr>
                <w:rFonts w:eastAsiaTheme="minorEastAsia"/>
              </w:rPr>
              <w:t>)</w:t>
            </w:r>
          </w:p>
        </w:tc>
        <w:tc>
          <w:tcPr>
            <w:tcW w:w="805" w:type="dxa"/>
            <w:vAlign w:val="center"/>
          </w:tcPr>
          <w:p>
            <w:pPr>
              <w:pStyle w:val="102"/>
              <w:keepNext w:val="0"/>
              <w:keepLines w:val="0"/>
              <w:rPr>
                <w:rFonts w:eastAsiaTheme="minorEastAsia"/>
                <w:lang w:eastAsia="zh-CN"/>
              </w:rPr>
            </w:pPr>
            <w:r>
              <w:rPr>
                <w:rFonts w:eastAsiaTheme="minorEastAsia"/>
              </w:rPr>
              <w:t>2501</w:t>
            </w:r>
          </w:p>
        </w:tc>
        <w:tc>
          <w:tcPr>
            <w:tcW w:w="769" w:type="dxa"/>
            <w:noWrap/>
            <w:vAlign w:val="center"/>
          </w:tcPr>
          <w:p>
            <w:pPr>
              <w:pStyle w:val="102"/>
              <w:keepNext w:val="0"/>
              <w:keepLines w:val="0"/>
              <w:rPr>
                <w:rFonts w:eastAsiaTheme="minorEastAsia"/>
                <w:lang w:eastAsia="zh-CN"/>
              </w:rPr>
            </w:pPr>
            <w:r>
              <w:rPr>
                <w:rFonts w:eastAsiaTheme="minorEastAsia"/>
              </w:rPr>
              <w:t>10</w:t>
            </w:r>
          </w:p>
        </w:tc>
        <w:tc>
          <w:tcPr>
            <w:tcW w:w="688" w:type="dxa"/>
            <w:noWrap/>
            <w:vAlign w:val="center"/>
          </w:tcPr>
          <w:p>
            <w:pPr>
              <w:pStyle w:val="102"/>
              <w:keepNext w:val="0"/>
              <w:keepLines w:val="0"/>
              <w:rPr>
                <w:rFonts w:eastAsiaTheme="minorEastAsia"/>
                <w:bCs/>
                <w:lang w:eastAsia="zh-CN"/>
              </w:rPr>
            </w:pPr>
            <w:r>
              <w:rPr>
                <w:rFonts w:eastAsiaTheme="minorEastAsia"/>
              </w:rPr>
              <w:t>0.7</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805" w:type="dxa"/>
            <w:vAlign w:val="center"/>
          </w:tcPr>
          <w:p>
            <w:pPr>
              <w:pStyle w:val="102"/>
              <w:keepNext w:val="0"/>
              <w:keepLines w:val="0"/>
              <w:rPr>
                <w:rFonts w:eastAsiaTheme="minorEastAsia"/>
                <w:bCs/>
                <w:lang w:eastAsia="zh-CN"/>
              </w:rPr>
            </w:pPr>
            <w:r>
              <w:rPr>
                <w:rFonts w:hint="eastAsia" w:eastAsiaTheme="minorEastAsia"/>
                <w:lang w:eastAsia="zh-CN"/>
              </w:rPr>
              <w:t>1760</w:t>
            </w:r>
          </w:p>
        </w:tc>
        <w:tc>
          <w:tcPr>
            <w:tcW w:w="769" w:type="dxa"/>
            <w:noWrap/>
            <w:vAlign w:val="center"/>
          </w:tcPr>
          <w:p>
            <w:pPr>
              <w:pStyle w:val="102"/>
              <w:keepNext w:val="0"/>
              <w:keepLines w:val="0"/>
              <w:rPr>
                <w:rFonts w:eastAsiaTheme="minorEastAsia"/>
                <w:bCs/>
                <w:lang w:eastAsia="zh-CN"/>
              </w:rPr>
            </w:pPr>
            <w:r>
              <w:rPr>
                <w:rFonts w:hint="eastAsia" w:eastAsiaTheme="minorEastAsia"/>
                <w:lang w:eastAsia="zh-CN"/>
              </w:rPr>
              <w:t>50</w:t>
            </w:r>
          </w:p>
        </w:tc>
        <w:tc>
          <w:tcPr>
            <w:tcW w:w="1001" w:type="dxa"/>
            <w:vAlign w:val="center"/>
          </w:tcPr>
          <w:p>
            <w:pPr>
              <w:pStyle w:val="102"/>
              <w:keepNext w:val="0"/>
              <w:keepLines w:val="0"/>
              <w:rPr>
                <w:rFonts w:eastAsiaTheme="minorEastAsia"/>
                <w:bCs/>
                <w:lang w:eastAsia="zh-CN"/>
              </w:rPr>
            </w:pPr>
            <w:r>
              <w:rPr>
                <w:rFonts w:eastAsiaTheme="minorEastAsia"/>
              </w:rPr>
              <w:t>15</w:t>
            </w:r>
          </w:p>
        </w:tc>
        <w:tc>
          <w:tcPr>
            <w:tcW w:w="1890" w:type="dxa"/>
            <w:noWrap/>
            <w:vAlign w:val="center"/>
          </w:tcPr>
          <w:p>
            <w:pPr>
              <w:pStyle w:val="102"/>
              <w:keepNext w:val="0"/>
              <w:keepLines w:val="0"/>
              <w:rPr>
                <w:rFonts w:eastAsiaTheme="minorEastAsia"/>
                <w:bCs/>
                <w:lang w:eastAsia="zh-CN"/>
              </w:rPr>
            </w:pPr>
            <w:r>
              <w:rPr>
                <w:rFonts w:eastAsiaTheme="minorEastAsia"/>
              </w:rPr>
              <w:t>50 (RBstart=</w:t>
            </w:r>
            <w:r>
              <w:rPr>
                <w:rFonts w:hint="eastAsia" w:eastAsiaTheme="minorEastAsia"/>
                <w:lang w:eastAsia="zh-CN"/>
              </w:rPr>
              <w:t>220</w:t>
            </w:r>
            <w:r>
              <w:rPr>
                <w:rFonts w:eastAsiaTheme="minorEastAsia"/>
              </w:rPr>
              <w:t>)</w:t>
            </w:r>
          </w:p>
        </w:tc>
        <w:tc>
          <w:tcPr>
            <w:tcW w:w="805" w:type="dxa"/>
            <w:vAlign w:val="center"/>
          </w:tcPr>
          <w:p>
            <w:pPr>
              <w:pStyle w:val="102"/>
              <w:keepNext w:val="0"/>
              <w:keepLines w:val="0"/>
              <w:rPr>
                <w:rFonts w:eastAsiaTheme="minorEastAsia"/>
                <w:lang w:eastAsia="zh-CN"/>
              </w:rPr>
            </w:pPr>
            <w:r>
              <w:rPr>
                <w:rFonts w:eastAsiaTheme="minorEastAsia"/>
                <w:lang w:eastAsia="zh-CN"/>
              </w:rPr>
              <w:t>2546</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0.7</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767" w:type="dxa"/>
            <w:vAlign w:val="center"/>
          </w:tcPr>
          <w:p>
            <w:pPr>
              <w:pStyle w:val="102"/>
              <w:keepNext w:val="0"/>
              <w:keepLines w:val="0"/>
              <w:rPr>
                <w:rFonts w:eastAsiaTheme="minorEastAsia"/>
                <w:lang w:eastAsia="zh-CN"/>
              </w:rPr>
            </w:pPr>
            <w:r>
              <w:rPr>
                <w:rFonts w:eastAsiaTheme="minorEastAsia"/>
                <w:lang w:eastAsia="zh-CN"/>
              </w:rPr>
              <w:t>n74</w:t>
            </w:r>
          </w:p>
        </w:tc>
        <w:tc>
          <w:tcPr>
            <w:tcW w:w="805" w:type="dxa"/>
            <w:vAlign w:val="center"/>
          </w:tcPr>
          <w:p>
            <w:pPr>
              <w:pStyle w:val="102"/>
              <w:keepNext w:val="0"/>
              <w:keepLines w:val="0"/>
              <w:rPr>
                <w:rFonts w:eastAsiaTheme="minorEastAsia"/>
                <w:bCs/>
                <w:lang w:eastAsia="zh-CN"/>
              </w:rPr>
            </w:pPr>
            <w:r>
              <w:rPr>
                <w:rFonts w:eastAsiaTheme="minorEastAsia"/>
                <w:bCs/>
                <w:lang w:eastAsia="zh-CN"/>
              </w:rPr>
              <w:t>1712.5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25 (RBstart=0)</w:t>
            </w:r>
          </w:p>
        </w:tc>
        <w:tc>
          <w:tcPr>
            <w:tcW w:w="805" w:type="dxa"/>
            <w:vAlign w:val="center"/>
          </w:tcPr>
          <w:p>
            <w:pPr>
              <w:pStyle w:val="102"/>
              <w:keepNext w:val="0"/>
              <w:keepLines w:val="0"/>
              <w:rPr>
                <w:rFonts w:eastAsiaTheme="minorEastAsia"/>
                <w:lang w:eastAsia="zh-CN"/>
              </w:rPr>
            </w:pPr>
            <w:r>
              <w:rPr>
                <w:rFonts w:eastAsiaTheme="minorEastAsia"/>
                <w:lang w:eastAsia="zh-CN"/>
              </w:rPr>
              <w:t>1515.5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767" w:type="dxa"/>
            <w:vAlign w:val="center"/>
          </w:tcPr>
          <w:p>
            <w:pPr>
              <w:pStyle w:val="102"/>
              <w:keepNext w:val="0"/>
              <w:keepLines w:val="0"/>
              <w:rPr>
                <w:rFonts w:eastAsiaTheme="minorEastAsia"/>
                <w:lang w:eastAsia="zh-CN"/>
              </w:rPr>
            </w:pPr>
            <w:r>
              <w:rPr>
                <w:rFonts w:eastAsiaTheme="minorEastAsia"/>
                <w:lang w:eastAsia="zh-CN"/>
              </w:rPr>
              <w:t>n75</w:t>
            </w:r>
          </w:p>
        </w:tc>
        <w:tc>
          <w:tcPr>
            <w:tcW w:w="805" w:type="dxa"/>
            <w:vAlign w:val="center"/>
          </w:tcPr>
          <w:p>
            <w:pPr>
              <w:pStyle w:val="102"/>
              <w:keepNext w:val="0"/>
              <w:keepLines w:val="0"/>
              <w:rPr>
                <w:rFonts w:eastAsiaTheme="minorEastAsia"/>
                <w:lang w:eastAsia="zh-CN"/>
              </w:rPr>
            </w:pPr>
            <w:r>
              <w:rPr>
                <w:rFonts w:eastAsiaTheme="minorEastAsia"/>
                <w:lang w:eastAsia="zh-CN"/>
              </w:rPr>
              <w:t>1712.5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1001" w:type="dxa"/>
            <w:vAlign w:val="center"/>
          </w:tcPr>
          <w:p>
            <w:pPr>
              <w:pStyle w:val="102"/>
              <w:keepNext w:val="0"/>
              <w:keepLines w:val="0"/>
              <w:rPr>
                <w:rFonts w:eastAsiaTheme="minorEastAsia"/>
                <w:lang w:eastAsia="zh-CN"/>
              </w:rPr>
            </w:pPr>
            <w:r>
              <w:rPr>
                <w:rFonts w:eastAsiaTheme="minorEastAsia"/>
                <w:lang w:eastAsia="zh-CN"/>
              </w:rPr>
              <w:t>15</w:t>
            </w:r>
          </w:p>
        </w:tc>
        <w:tc>
          <w:tcPr>
            <w:tcW w:w="1890" w:type="dxa"/>
            <w:noWrap/>
            <w:vAlign w:val="center"/>
          </w:tcPr>
          <w:p>
            <w:pPr>
              <w:pStyle w:val="102"/>
              <w:keepNext w:val="0"/>
              <w:keepLines w:val="0"/>
              <w:rPr>
                <w:rFonts w:eastAsiaTheme="minorEastAsia"/>
                <w:lang w:eastAsia="zh-CN"/>
              </w:rPr>
            </w:pPr>
            <w:r>
              <w:rPr>
                <w:rFonts w:eastAsiaTheme="minorEastAsia"/>
                <w:lang w:eastAsia="zh-CN"/>
              </w:rPr>
              <w:t>25 (RBstart=0)</w:t>
            </w:r>
          </w:p>
        </w:tc>
        <w:tc>
          <w:tcPr>
            <w:tcW w:w="805" w:type="dxa"/>
            <w:vAlign w:val="center"/>
          </w:tcPr>
          <w:p>
            <w:pPr>
              <w:pStyle w:val="102"/>
              <w:keepNext w:val="0"/>
              <w:keepLines w:val="0"/>
              <w:rPr>
                <w:rFonts w:eastAsiaTheme="minorEastAsia"/>
                <w:lang w:eastAsia="zh-CN"/>
              </w:rPr>
            </w:pPr>
            <w:r>
              <w:rPr>
                <w:rFonts w:eastAsiaTheme="minorEastAsia"/>
                <w:lang w:eastAsia="zh-CN"/>
              </w:rPr>
              <w:t>1515.5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lang w:eastAsia="zh-CN"/>
              </w:rPr>
            </w:pPr>
            <w:r>
              <w:rPr>
                <w:rFonts w:eastAsiaTheme="minorEastAsia"/>
                <w:lang w:eastAsia="zh-CN"/>
              </w:rPr>
              <w:t>4.3</w:t>
            </w:r>
          </w:p>
        </w:tc>
        <w:tc>
          <w:tcPr>
            <w:tcW w:w="1368" w:type="dxa"/>
            <w:vAlign w:val="center"/>
          </w:tcPr>
          <w:p>
            <w:pPr>
              <w:pStyle w:val="102"/>
              <w:keepNext w:val="0"/>
              <w:keepLines w:val="0"/>
              <w:rPr>
                <w:rFonts w:eastAsiaTheme="minorEastAsia"/>
                <w:lang w:eastAsia="zh-CN"/>
              </w:rPr>
            </w:pPr>
            <w:r>
              <w:rPr>
                <w:rFonts w:eastAsiaTheme="minorEastAsia"/>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MS Mincho" w:cs="Arial"/>
                <w:szCs w:val="18"/>
                <w:lang w:eastAsia="zh-CN"/>
              </w:rPr>
              <w:t>n5</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MS Mincho" w:cs="Arial"/>
                <w:szCs w:val="18"/>
                <w:lang w:eastAsia="zh-CN"/>
              </w:rPr>
              <w:t>n8</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MS Mincho" w:cs="Arial"/>
                <w:bCs/>
                <w:szCs w:val="18"/>
                <w:lang w:eastAsia="zh-CN"/>
              </w:rPr>
              <w:t>844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MS Mincho" w:cs="Arial"/>
                <w:bCs/>
                <w:szCs w:val="18"/>
                <w:lang w:eastAsia="zh-CN"/>
              </w:rPr>
              <w:t>10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MS Mincho" w:cs="Arial"/>
                <w:bCs/>
                <w:szCs w:val="18"/>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MS Mincho" w:cs="Arial"/>
                <w:bCs/>
                <w:szCs w:val="18"/>
                <w:lang w:eastAsia="zh-CN"/>
              </w:rPr>
              <w:t>25 (RBstart=27)</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MS Mincho" w:cs="Arial"/>
                <w:szCs w:val="18"/>
                <w:lang w:eastAsia="zh-CN"/>
              </w:rPr>
              <w:t>951.5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rFonts w:eastAsia="等线" w:cs="Arial"/>
                <w:bCs/>
                <w:szCs w:val="18"/>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MS Mincho" w:cs="Arial"/>
                <w:bCs/>
                <w:szCs w:val="18"/>
                <w:lang w:eastAsia="zh-CN"/>
              </w:rPr>
              <w:t>2.8</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MS Mincho" w:cs="Arial"/>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lang w:eastAsia="zh-CN"/>
              </w:rPr>
              <w:t>n5</w:t>
            </w:r>
          </w:p>
        </w:tc>
        <w:tc>
          <w:tcPr>
            <w:tcW w:w="767" w:type="dxa"/>
            <w:vAlign w:val="center"/>
          </w:tcPr>
          <w:p>
            <w:pPr>
              <w:pStyle w:val="102"/>
              <w:keepNext w:val="0"/>
              <w:keepLines w:val="0"/>
              <w:rPr>
                <w:rFonts w:eastAsiaTheme="minorEastAsia"/>
                <w:lang w:eastAsia="zh-CN"/>
              </w:rPr>
            </w:pPr>
            <w:r>
              <w:rPr>
                <w:lang w:eastAsia="zh-CN"/>
              </w:rPr>
              <w:t>n13</w:t>
            </w:r>
          </w:p>
        </w:tc>
        <w:tc>
          <w:tcPr>
            <w:tcW w:w="805" w:type="dxa"/>
            <w:vAlign w:val="center"/>
          </w:tcPr>
          <w:p>
            <w:pPr>
              <w:pStyle w:val="102"/>
              <w:keepNext w:val="0"/>
              <w:keepLines w:val="0"/>
              <w:rPr>
                <w:rFonts w:eastAsiaTheme="minorEastAsia"/>
                <w:bCs/>
                <w:lang w:eastAsia="zh-CN"/>
              </w:rPr>
            </w:pPr>
            <w:r>
              <w:rPr>
                <w:rFonts w:eastAsiaTheme="minorEastAsia"/>
                <w:bCs/>
                <w:lang w:eastAsia="zh-CN"/>
              </w:rPr>
              <w:t>8</w:t>
            </w:r>
            <w:r>
              <w:rPr>
                <w:rFonts w:hint="eastAsia" w:eastAsiaTheme="minorEastAsia"/>
                <w:bCs/>
                <w:lang w:eastAsia="zh-CN"/>
              </w:rPr>
              <w:t>34</w:t>
            </w:r>
          </w:p>
        </w:tc>
        <w:tc>
          <w:tcPr>
            <w:tcW w:w="769" w:type="dxa"/>
            <w:noWrap/>
            <w:vAlign w:val="center"/>
          </w:tcPr>
          <w:p>
            <w:pPr>
              <w:pStyle w:val="102"/>
              <w:keepNext w:val="0"/>
              <w:keepLines w:val="0"/>
              <w:rPr>
                <w:rFonts w:eastAsiaTheme="minorEastAsia"/>
                <w:bCs/>
                <w:lang w:eastAsia="zh-CN"/>
              </w:rPr>
            </w:pPr>
            <w:r>
              <w:rPr>
                <w:bCs/>
                <w:lang w:eastAsia="zh-CN"/>
              </w:rPr>
              <w:t>20</w:t>
            </w:r>
          </w:p>
        </w:tc>
        <w:tc>
          <w:tcPr>
            <w:tcW w:w="1001" w:type="dxa"/>
            <w:vAlign w:val="center"/>
          </w:tcPr>
          <w:p>
            <w:pPr>
              <w:pStyle w:val="102"/>
              <w:keepNext w:val="0"/>
              <w:keepLines w:val="0"/>
              <w:rPr>
                <w:rFonts w:eastAsiaTheme="minorEastAsia"/>
                <w:bCs/>
                <w:lang w:eastAsia="zh-CN"/>
              </w:rPr>
            </w:pPr>
            <w:r>
              <w:rPr>
                <w:bCs/>
                <w:lang w:eastAsia="zh-CN"/>
              </w:rPr>
              <w:t>15</w:t>
            </w:r>
          </w:p>
        </w:tc>
        <w:tc>
          <w:tcPr>
            <w:tcW w:w="1890" w:type="dxa"/>
            <w:noWrap/>
            <w:vAlign w:val="center"/>
          </w:tcPr>
          <w:p>
            <w:pPr>
              <w:pStyle w:val="102"/>
              <w:keepNext w:val="0"/>
              <w:keepLines w:val="0"/>
              <w:rPr>
                <w:rFonts w:eastAsiaTheme="minorEastAsia"/>
                <w:bCs/>
                <w:lang w:eastAsia="zh-CN"/>
              </w:rPr>
            </w:pPr>
            <w:r>
              <w:rPr>
                <w:bCs/>
                <w:lang w:eastAsia="zh-CN"/>
              </w:rPr>
              <w:t>20 (RBstart=0)</w:t>
            </w:r>
          </w:p>
        </w:tc>
        <w:tc>
          <w:tcPr>
            <w:tcW w:w="805" w:type="dxa"/>
            <w:vAlign w:val="center"/>
          </w:tcPr>
          <w:p>
            <w:pPr>
              <w:pStyle w:val="102"/>
              <w:keepNext w:val="0"/>
              <w:keepLines w:val="0"/>
              <w:rPr>
                <w:rFonts w:eastAsiaTheme="minorEastAsia"/>
                <w:lang w:eastAsia="zh-CN"/>
              </w:rPr>
            </w:pPr>
            <w:r>
              <w:rPr>
                <w:rFonts w:eastAsiaTheme="minorEastAsia"/>
                <w:lang w:eastAsia="zh-CN"/>
              </w:rPr>
              <w:t>75</w:t>
            </w:r>
            <w:r>
              <w:rPr>
                <w:rFonts w:hint="eastAsia" w:eastAsiaTheme="minorEastAsia"/>
                <w:lang w:eastAsia="zh-CN"/>
              </w:rPr>
              <w:t>3.5</w:t>
            </w:r>
          </w:p>
        </w:tc>
        <w:tc>
          <w:tcPr>
            <w:tcW w:w="769" w:type="dxa"/>
            <w:noWrap/>
            <w:vAlign w:val="center"/>
          </w:tcPr>
          <w:p>
            <w:pPr>
              <w:pStyle w:val="102"/>
              <w:keepNext w:val="0"/>
              <w:keepLines w:val="0"/>
              <w:rPr>
                <w:rFonts w:eastAsiaTheme="minorEastAsia"/>
                <w:lang w:eastAsia="zh-CN"/>
              </w:rPr>
            </w:pPr>
            <w:r>
              <w:rPr>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2.4</w:t>
            </w:r>
          </w:p>
        </w:tc>
        <w:tc>
          <w:tcPr>
            <w:tcW w:w="1368" w:type="dxa"/>
            <w:vAlign w:val="center"/>
          </w:tcPr>
          <w:p>
            <w:pPr>
              <w:pStyle w:val="102"/>
              <w:keepNext w:val="0"/>
              <w:keepLines w:val="0"/>
              <w:rPr>
                <w:rFonts w:eastAsiaTheme="minorEastAsia"/>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n5</w:t>
            </w:r>
          </w:p>
        </w:tc>
        <w:tc>
          <w:tcPr>
            <w:tcW w:w="767" w:type="dxa"/>
            <w:vAlign w:val="center"/>
          </w:tcPr>
          <w:p>
            <w:pPr>
              <w:pStyle w:val="102"/>
              <w:keepNext w:val="0"/>
              <w:keepLines w:val="0"/>
              <w:rPr>
                <w:rFonts w:eastAsiaTheme="minorEastAsia"/>
                <w:lang w:eastAsia="zh-CN"/>
              </w:rPr>
            </w:pPr>
            <w:r>
              <w:rPr>
                <w:rFonts w:eastAsiaTheme="minorEastAsia"/>
                <w:lang w:eastAsia="zh-CN"/>
              </w:rPr>
              <w:t>n28</w:t>
            </w:r>
          </w:p>
        </w:tc>
        <w:tc>
          <w:tcPr>
            <w:tcW w:w="805" w:type="dxa"/>
            <w:vAlign w:val="center"/>
          </w:tcPr>
          <w:p>
            <w:pPr>
              <w:pStyle w:val="102"/>
              <w:keepNext w:val="0"/>
              <w:keepLines w:val="0"/>
              <w:rPr>
                <w:rFonts w:eastAsiaTheme="minorEastAsia"/>
                <w:bCs/>
                <w:lang w:eastAsia="zh-CN"/>
              </w:rPr>
            </w:pPr>
            <w:r>
              <w:rPr>
                <w:rFonts w:eastAsiaTheme="minorEastAsia"/>
                <w:bCs/>
                <w:lang w:eastAsia="zh-CN"/>
              </w:rPr>
              <w:t>834</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20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20 (RBstart=0)</w:t>
            </w:r>
          </w:p>
        </w:tc>
        <w:tc>
          <w:tcPr>
            <w:tcW w:w="805" w:type="dxa"/>
            <w:vAlign w:val="center"/>
          </w:tcPr>
          <w:p>
            <w:pPr>
              <w:pStyle w:val="102"/>
              <w:keepNext w:val="0"/>
              <w:keepLines w:val="0"/>
              <w:rPr>
                <w:rFonts w:eastAsiaTheme="minorEastAsia"/>
                <w:lang w:eastAsia="zh-CN"/>
              </w:rPr>
            </w:pPr>
            <w:r>
              <w:rPr>
                <w:rFonts w:eastAsiaTheme="minorEastAsia"/>
                <w:lang w:eastAsia="zh-CN"/>
              </w:rPr>
              <w:t>800.5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17.5</w:t>
            </w:r>
          </w:p>
        </w:tc>
        <w:tc>
          <w:tcPr>
            <w:tcW w:w="1368" w:type="dxa"/>
            <w:vAlign w:val="center"/>
          </w:tcPr>
          <w:p>
            <w:pPr>
              <w:pStyle w:val="102"/>
              <w:keepNext w:val="0"/>
              <w:keepLines w:val="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宋体"/>
                <w:lang w:eastAsia="zh-CN"/>
              </w:rPr>
            </w:pPr>
            <w:r>
              <w:rPr>
                <w:rFonts w:eastAsia="宋体"/>
                <w:lang w:eastAsia="zh-CN"/>
              </w:rPr>
              <w:t>n5</w:t>
            </w:r>
          </w:p>
        </w:tc>
        <w:tc>
          <w:tcPr>
            <w:tcW w:w="767" w:type="dxa"/>
            <w:vAlign w:val="center"/>
          </w:tcPr>
          <w:p>
            <w:pPr>
              <w:pStyle w:val="102"/>
              <w:keepNext w:val="0"/>
              <w:keepLines w:val="0"/>
              <w:rPr>
                <w:rFonts w:eastAsia="宋体"/>
                <w:lang w:eastAsia="zh-CN"/>
              </w:rPr>
            </w:pPr>
            <w:r>
              <w:rPr>
                <w:rFonts w:eastAsia="宋体"/>
                <w:lang w:eastAsia="zh-CN"/>
              </w:rPr>
              <w:t>n71</w:t>
            </w:r>
          </w:p>
        </w:tc>
        <w:tc>
          <w:tcPr>
            <w:tcW w:w="805" w:type="dxa"/>
            <w:vAlign w:val="center"/>
          </w:tcPr>
          <w:p>
            <w:pPr>
              <w:pStyle w:val="102"/>
              <w:keepNext w:val="0"/>
              <w:keepLines w:val="0"/>
              <w:rPr>
                <w:rFonts w:eastAsia="宋体"/>
                <w:lang w:eastAsia="zh-CN"/>
              </w:rPr>
            </w:pPr>
            <w:r>
              <w:rPr>
                <w:rFonts w:eastAsia="宋体"/>
                <w:lang w:eastAsia="zh-CN"/>
              </w:rPr>
              <w:t>834</w:t>
            </w:r>
          </w:p>
        </w:tc>
        <w:tc>
          <w:tcPr>
            <w:tcW w:w="769" w:type="dxa"/>
            <w:noWrap/>
            <w:vAlign w:val="center"/>
          </w:tcPr>
          <w:p>
            <w:pPr>
              <w:pStyle w:val="102"/>
              <w:keepNext w:val="0"/>
              <w:keepLines w:val="0"/>
              <w:rPr>
                <w:rFonts w:eastAsia="宋体"/>
                <w:lang w:eastAsia="zh-CN"/>
              </w:rPr>
            </w:pPr>
            <w:r>
              <w:rPr>
                <w:rFonts w:eastAsia="宋体"/>
                <w:lang w:eastAsia="zh-CN"/>
              </w:rPr>
              <w:t>20</w:t>
            </w:r>
          </w:p>
        </w:tc>
        <w:tc>
          <w:tcPr>
            <w:tcW w:w="1001" w:type="dxa"/>
            <w:vAlign w:val="center"/>
          </w:tcPr>
          <w:p>
            <w:pPr>
              <w:pStyle w:val="102"/>
              <w:keepNext w:val="0"/>
              <w:keepLines w:val="0"/>
              <w:rPr>
                <w:rFonts w:eastAsia="宋体"/>
                <w:lang w:eastAsia="zh-CN"/>
              </w:rPr>
            </w:pPr>
            <w:r>
              <w:rPr>
                <w:rFonts w:eastAsia="宋体"/>
                <w:lang w:eastAsia="zh-CN"/>
              </w:rPr>
              <w:t>15</w:t>
            </w:r>
          </w:p>
        </w:tc>
        <w:tc>
          <w:tcPr>
            <w:tcW w:w="1890" w:type="dxa"/>
            <w:noWrap/>
            <w:vAlign w:val="center"/>
          </w:tcPr>
          <w:p>
            <w:pPr>
              <w:pStyle w:val="102"/>
              <w:keepNext w:val="0"/>
              <w:keepLines w:val="0"/>
              <w:rPr>
                <w:rFonts w:eastAsia="宋体"/>
                <w:lang w:eastAsia="zh-CN"/>
              </w:rPr>
            </w:pPr>
            <w:r>
              <w:rPr>
                <w:rFonts w:eastAsia="宋体"/>
                <w:lang w:eastAsia="zh-CN"/>
              </w:rPr>
              <w:t>20 (RBstart=0)</w:t>
            </w:r>
          </w:p>
        </w:tc>
        <w:tc>
          <w:tcPr>
            <w:tcW w:w="805" w:type="dxa"/>
            <w:vAlign w:val="center"/>
          </w:tcPr>
          <w:p>
            <w:pPr>
              <w:pStyle w:val="102"/>
              <w:keepNext w:val="0"/>
              <w:keepLines w:val="0"/>
              <w:rPr>
                <w:rFonts w:eastAsia="宋体"/>
                <w:lang w:eastAsia="zh-CN"/>
              </w:rPr>
            </w:pPr>
            <w:r>
              <w:rPr>
                <w:rFonts w:eastAsia="宋体"/>
                <w:lang w:eastAsia="zh-CN"/>
              </w:rPr>
              <w:t>649.5</w:t>
            </w:r>
          </w:p>
        </w:tc>
        <w:tc>
          <w:tcPr>
            <w:tcW w:w="769" w:type="dxa"/>
            <w:noWrap/>
            <w:vAlign w:val="center"/>
          </w:tcPr>
          <w:p>
            <w:pPr>
              <w:pStyle w:val="102"/>
              <w:keepNext w:val="0"/>
              <w:keepLines w:val="0"/>
              <w:rPr>
                <w:rFonts w:eastAsia="宋体"/>
                <w:lang w:eastAsia="zh-CN"/>
              </w:rPr>
            </w:pPr>
            <w:r>
              <w:rPr>
                <w:rFonts w:eastAsia="宋体"/>
                <w:lang w:eastAsia="zh-CN"/>
              </w:rPr>
              <w:t>5</w:t>
            </w:r>
          </w:p>
        </w:tc>
        <w:tc>
          <w:tcPr>
            <w:tcW w:w="688" w:type="dxa"/>
            <w:noWrap/>
            <w:vAlign w:val="center"/>
          </w:tcPr>
          <w:p>
            <w:pPr>
              <w:pStyle w:val="102"/>
              <w:keepNext w:val="0"/>
              <w:keepLines w:val="0"/>
              <w:rPr>
                <w:rFonts w:eastAsia="宋体"/>
                <w:lang w:eastAsia="zh-CN"/>
              </w:rPr>
            </w:pPr>
            <w:r>
              <w:rPr>
                <w:rFonts w:eastAsia="宋体"/>
                <w:lang w:eastAsia="zh-CN"/>
              </w:rPr>
              <w:t>3.9</w:t>
            </w:r>
          </w:p>
        </w:tc>
        <w:tc>
          <w:tcPr>
            <w:tcW w:w="1368" w:type="dxa"/>
            <w:vAlign w:val="center"/>
          </w:tcPr>
          <w:p>
            <w:pPr>
              <w:pStyle w:val="102"/>
              <w:keepNext w:val="0"/>
              <w:keepLines w:val="0"/>
              <w:rPr>
                <w:rFonts w:eastAsia="宋体"/>
                <w:lang w:eastAsia="zh-CN"/>
              </w:rPr>
            </w:pPr>
            <w:r>
              <w:rPr>
                <w:rFonts w:eastAsia="宋体"/>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n5</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n105</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lang w:eastAsia="zh-CN"/>
              </w:rPr>
              <w:t>834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lang w:eastAsia="zh-CN"/>
              </w:rPr>
              <w:t>20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649.5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lang w:eastAsia="zh-CN"/>
              </w:rPr>
              <w:t>3.3</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w:t>
            </w:r>
          </w:p>
        </w:tc>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805" w:type="dxa"/>
            <w:vAlign w:val="center"/>
          </w:tcPr>
          <w:p>
            <w:pPr>
              <w:pStyle w:val="102"/>
              <w:keepNext w:val="0"/>
              <w:keepLines w:val="0"/>
              <w:rPr>
                <w:rFonts w:eastAsiaTheme="minorEastAsia"/>
                <w:bCs/>
                <w:lang w:eastAsia="zh-CN"/>
              </w:rPr>
            </w:pPr>
            <w:r>
              <w:rPr>
                <w:rFonts w:eastAsiaTheme="minorEastAsia"/>
                <w:bCs/>
                <w:lang w:eastAsia="zh-CN"/>
              </w:rPr>
              <w:t>2525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45 (RBstart=0)</w:t>
            </w:r>
          </w:p>
        </w:tc>
        <w:tc>
          <w:tcPr>
            <w:tcW w:w="805" w:type="dxa"/>
            <w:vAlign w:val="center"/>
          </w:tcPr>
          <w:p>
            <w:pPr>
              <w:pStyle w:val="102"/>
              <w:keepNext w:val="0"/>
              <w:keepLines w:val="0"/>
              <w:rPr>
                <w:rFonts w:eastAsiaTheme="minorEastAsia"/>
                <w:lang w:eastAsia="zh-CN"/>
              </w:rPr>
            </w:pPr>
            <w:r>
              <w:rPr>
                <w:rFonts w:eastAsiaTheme="minorEastAsia"/>
                <w:lang w:eastAsia="zh-CN"/>
              </w:rPr>
              <w:t>1877.5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w:t>
            </w:r>
          </w:p>
        </w:tc>
        <w:tc>
          <w:tcPr>
            <w:tcW w:w="767" w:type="dxa"/>
            <w:vAlign w:val="center"/>
          </w:tcPr>
          <w:p>
            <w:pPr>
              <w:pStyle w:val="102"/>
              <w:keepNext w:val="0"/>
              <w:keepLines w:val="0"/>
              <w:rPr>
                <w:rFonts w:eastAsiaTheme="minorEastAsia"/>
                <w:lang w:eastAsia="zh-CN"/>
              </w:rPr>
            </w:pPr>
            <w:r>
              <w:rPr>
                <w:rFonts w:eastAsiaTheme="minorEastAsia"/>
                <w:lang w:eastAsia="zh-CN"/>
              </w:rPr>
              <w:t>n40</w:t>
            </w:r>
          </w:p>
        </w:tc>
        <w:tc>
          <w:tcPr>
            <w:tcW w:w="805" w:type="dxa"/>
            <w:vAlign w:val="center"/>
          </w:tcPr>
          <w:p>
            <w:pPr>
              <w:pStyle w:val="102"/>
              <w:keepNext w:val="0"/>
              <w:keepLines w:val="0"/>
              <w:rPr>
                <w:rFonts w:eastAsiaTheme="minorEastAsia"/>
                <w:bCs/>
                <w:lang w:eastAsia="zh-CN"/>
              </w:rPr>
            </w:pPr>
            <w:r>
              <w:rPr>
                <w:rFonts w:eastAsiaTheme="minorEastAsia"/>
                <w:bCs/>
                <w:lang w:eastAsia="zh-CN"/>
              </w:rPr>
              <w:t>2525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45 (RBstart=0)</w:t>
            </w:r>
          </w:p>
        </w:tc>
        <w:tc>
          <w:tcPr>
            <w:tcW w:w="805" w:type="dxa"/>
            <w:vAlign w:val="center"/>
          </w:tcPr>
          <w:p>
            <w:pPr>
              <w:pStyle w:val="102"/>
              <w:keepNext w:val="0"/>
              <w:keepLines w:val="0"/>
              <w:rPr>
                <w:rFonts w:eastAsiaTheme="minorEastAsia"/>
                <w:lang w:eastAsia="zh-CN"/>
              </w:rPr>
            </w:pPr>
            <w:r>
              <w:rPr>
                <w:rFonts w:eastAsiaTheme="minorEastAsia"/>
                <w:lang w:eastAsia="zh-CN"/>
              </w:rPr>
              <w:t>2397.5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3.7</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t>n12</w:t>
            </w:r>
          </w:p>
        </w:tc>
        <w:tc>
          <w:tcPr>
            <w:tcW w:w="767" w:type="dxa"/>
            <w:vAlign w:val="center"/>
          </w:tcPr>
          <w:p>
            <w:pPr>
              <w:pStyle w:val="102"/>
              <w:keepNext w:val="0"/>
              <w:keepLines w:val="0"/>
              <w:rPr>
                <w:rFonts w:eastAsiaTheme="minorEastAsia"/>
                <w:lang w:eastAsia="zh-CN"/>
              </w:rPr>
            </w:pPr>
            <w:r>
              <w:t>n71</w:t>
            </w:r>
          </w:p>
        </w:tc>
        <w:tc>
          <w:tcPr>
            <w:tcW w:w="805" w:type="dxa"/>
            <w:vAlign w:val="center"/>
          </w:tcPr>
          <w:p>
            <w:pPr>
              <w:pStyle w:val="102"/>
              <w:keepNext w:val="0"/>
              <w:keepLines w:val="0"/>
              <w:rPr>
                <w:rFonts w:eastAsiaTheme="minorEastAsia"/>
                <w:bCs/>
                <w:lang w:eastAsia="zh-CN"/>
              </w:rPr>
            </w:pPr>
            <w:r>
              <w:t>706.5</w:t>
            </w:r>
          </w:p>
        </w:tc>
        <w:tc>
          <w:tcPr>
            <w:tcW w:w="769" w:type="dxa"/>
            <w:noWrap/>
            <w:vAlign w:val="center"/>
          </w:tcPr>
          <w:p>
            <w:pPr>
              <w:pStyle w:val="102"/>
              <w:keepNext w:val="0"/>
              <w:keepLines w:val="0"/>
              <w:rPr>
                <w:rFonts w:eastAsiaTheme="minorEastAsia"/>
                <w:bCs/>
                <w:lang w:eastAsia="zh-CN"/>
              </w:rPr>
            </w:pPr>
            <w:r>
              <w:t>15</w:t>
            </w:r>
          </w:p>
        </w:tc>
        <w:tc>
          <w:tcPr>
            <w:tcW w:w="1001" w:type="dxa"/>
            <w:vAlign w:val="center"/>
          </w:tcPr>
          <w:p>
            <w:pPr>
              <w:pStyle w:val="102"/>
              <w:keepNext w:val="0"/>
              <w:keepLines w:val="0"/>
              <w:rPr>
                <w:rFonts w:eastAsiaTheme="minorEastAsia"/>
                <w:bCs/>
                <w:lang w:eastAsia="zh-CN"/>
              </w:rPr>
            </w:pPr>
            <w:r>
              <w:t>15</w:t>
            </w:r>
          </w:p>
        </w:tc>
        <w:tc>
          <w:tcPr>
            <w:tcW w:w="1890" w:type="dxa"/>
            <w:noWrap/>
            <w:vAlign w:val="center"/>
          </w:tcPr>
          <w:p>
            <w:pPr>
              <w:pStyle w:val="102"/>
              <w:keepNext w:val="0"/>
              <w:keepLines w:val="0"/>
              <w:rPr>
                <w:rFonts w:eastAsiaTheme="minorEastAsia"/>
                <w:bCs/>
                <w:lang w:eastAsia="zh-CN"/>
              </w:rPr>
            </w:pPr>
            <w:r>
              <w:t>20 (RBstart=0)</w:t>
            </w:r>
          </w:p>
        </w:tc>
        <w:tc>
          <w:tcPr>
            <w:tcW w:w="805" w:type="dxa"/>
            <w:vAlign w:val="center"/>
          </w:tcPr>
          <w:p>
            <w:pPr>
              <w:pStyle w:val="102"/>
              <w:keepNext w:val="0"/>
              <w:keepLines w:val="0"/>
              <w:rPr>
                <w:rFonts w:eastAsiaTheme="minorEastAsia"/>
                <w:lang w:eastAsia="zh-CN"/>
              </w:rPr>
            </w:pPr>
            <w:r>
              <w:t>649.5</w:t>
            </w:r>
          </w:p>
        </w:tc>
        <w:tc>
          <w:tcPr>
            <w:tcW w:w="769" w:type="dxa"/>
            <w:noWrap/>
            <w:vAlign w:val="center"/>
          </w:tcPr>
          <w:p>
            <w:pPr>
              <w:pStyle w:val="102"/>
              <w:keepNext w:val="0"/>
              <w:keepLines w:val="0"/>
              <w:rPr>
                <w:rFonts w:eastAsiaTheme="minorEastAsia"/>
                <w:lang w:eastAsia="zh-CN"/>
              </w:rPr>
            </w:pPr>
            <w:r>
              <w:t>5</w:t>
            </w:r>
          </w:p>
        </w:tc>
        <w:tc>
          <w:tcPr>
            <w:tcW w:w="688" w:type="dxa"/>
            <w:noWrap/>
            <w:vAlign w:val="center"/>
          </w:tcPr>
          <w:p>
            <w:pPr>
              <w:pStyle w:val="102"/>
              <w:keepNext w:val="0"/>
              <w:keepLines w:val="0"/>
              <w:rPr>
                <w:rFonts w:eastAsiaTheme="minorEastAsia"/>
                <w:bCs/>
                <w:lang w:eastAsia="zh-CN"/>
              </w:rPr>
            </w:pPr>
            <w:r>
              <w:t>3.8</w:t>
            </w:r>
          </w:p>
        </w:tc>
        <w:tc>
          <w:tcPr>
            <w:tcW w:w="1368" w:type="dxa"/>
            <w:vAlign w:val="center"/>
          </w:tcPr>
          <w:p>
            <w:pPr>
              <w:pStyle w:val="102"/>
              <w:keepNext w:val="0"/>
              <w:keepLines w:val="0"/>
              <w:rPr>
                <w:rFonts w:eastAsiaTheme="minorEastAsia"/>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pPr>
            <w:r>
              <w:rPr>
                <w:lang w:eastAsia="zh-CN"/>
              </w:rPr>
              <w:t>n13</w:t>
            </w:r>
          </w:p>
        </w:tc>
        <w:tc>
          <w:tcPr>
            <w:tcW w:w="767" w:type="dxa"/>
            <w:vAlign w:val="center"/>
          </w:tcPr>
          <w:p>
            <w:pPr>
              <w:pStyle w:val="102"/>
              <w:keepNext w:val="0"/>
              <w:keepLines w:val="0"/>
            </w:pPr>
            <w:r>
              <w:rPr>
                <w:lang w:eastAsia="zh-CN"/>
              </w:rPr>
              <w:t xml:space="preserve"> n5</w:t>
            </w:r>
          </w:p>
        </w:tc>
        <w:tc>
          <w:tcPr>
            <w:tcW w:w="805" w:type="dxa"/>
            <w:vAlign w:val="center"/>
          </w:tcPr>
          <w:p>
            <w:pPr>
              <w:pStyle w:val="102"/>
              <w:keepNext w:val="0"/>
              <w:keepLines w:val="0"/>
            </w:pPr>
            <w:r>
              <w:rPr>
                <w:rFonts w:eastAsiaTheme="minorEastAsia"/>
                <w:bCs/>
                <w:lang w:eastAsia="zh-CN"/>
              </w:rPr>
              <w:t>782</w:t>
            </w:r>
          </w:p>
        </w:tc>
        <w:tc>
          <w:tcPr>
            <w:tcW w:w="769" w:type="dxa"/>
            <w:noWrap/>
            <w:vAlign w:val="center"/>
          </w:tcPr>
          <w:p>
            <w:pPr>
              <w:pStyle w:val="102"/>
              <w:keepNext w:val="0"/>
              <w:keepLines w:val="0"/>
            </w:pPr>
            <w:r>
              <w:rPr>
                <w:bCs/>
                <w:lang w:eastAsia="zh-CN"/>
              </w:rPr>
              <w:t>10</w:t>
            </w:r>
          </w:p>
        </w:tc>
        <w:tc>
          <w:tcPr>
            <w:tcW w:w="1001" w:type="dxa"/>
            <w:vAlign w:val="center"/>
          </w:tcPr>
          <w:p>
            <w:pPr>
              <w:pStyle w:val="102"/>
              <w:keepNext w:val="0"/>
              <w:keepLines w:val="0"/>
            </w:pPr>
            <w:r>
              <w:rPr>
                <w:bCs/>
                <w:lang w:eastAsia="zh-CN"/>
              </w:rPr>
              <w:t>15</w:t>
            </w:r>
          </w:p>
        </w:tc>
        <w:tc>
          <w:tcPr>
            <w:tcW w:w="1890" w:type="dxa"/>
            <w:noWrap/>
            <w:vAlign w:val="center"/>
          </w:tcPr>
          <w:p>
            <w:pPr>
              <w:pStyle w:val="102"/>
              <w:keepNext w:val="0"/>
              <w:keepLines w:val="0"/>
            </w:pPr>
            <w:r>
              <w:rPr>
                <w:bCs/>
                <w:lang w:eastAsia="zh-CN"/>
              </w:rPr>
              <w:t>20 (RBstart=32)</w:t>
            </w:r>
          </w:p>
        </w:tc>
        <w:tc>
          <w:tcPr>
            <w:tcW w:w="805" w:type="dxa"/>
            <w:vAlign w:val="center"/>
          </w:tcPr>
          <w:p>
            <w:pPr>
              <w:pStyle w:val="102"/>
              <w:keepNext w:val="0"/>
              <w:keepLines w:val="0"/>
            </w:pPr>
            <w:r>
              <w:rPr>
                <w:lang w:eastAsia="zh-CN"/>
              </w:rPr>
              <w:t>87</w:t>
            </w:r>
            <w:r>
              <w:rPr>
                <w:rFonts w:hint="eastAsia" w:eastAsiaTheme="minorEastAsia"/>
                <w:lang w:eastAsia="zh-CN"/>
              </w:rPr>
              <w:t>1.5</w:t>
            </w:r>
          </w:p>
        </w:tc>
        <w:tc>
          <w:tcPr>
            <w:tcW w:w="769" w:type="dxa"/>
            <w:noWrap/>
            <w:vAlign w:val="center"/>
          </w:tcPr>
          <w:p>
            <w:pPr>
              <w:pStyle w:val="102"/>
              <w:keepNext w:val="0"/>
              <w:keepLines w:val="0"/>
            </w:pPr>
            <w:r>
              <w:rPr>
                <w:lang w:eastAsia="zh-CN"/>
              </w:rPr>
              <w:t>5</w:t>
            </w:r>
          </w:p>
        </w:tc>
        <w:tc>
          <w:tcPr>
            <w:tcW w:w="688" w:type="dxa"/>
            <w:noWrap/>
            <w:vAlign w:val="center"/>
          </w:tcPr>
          <w:p>
            <w:pPr>
              <w:pStyle w:val="102"/>
              <w:keepNext w:val="0"/>
              <w:keepLines w:val="0"/>
            </w:pPr>
            <w:r>
              <w:rPr>
                <w:rFonts w:eastAsiaTheme="minorEastAsia"/>
                <w:bCs/>
                <w:lang w:eastAsia="zh-CN"/>
              </w:rPr>
              <w:t>2.1</w:t>
            </w:r>
          </w:p>
        </w:tc>
        <w:tc>
          <w:tcPr>
            <w:tcW w:w="1368" w:type="dxa"/>
            <w:vAlign w:val="center"/>
          </w:tcPr>
          <w:p>
            <w:pPr>
              <w:pStyle w:val="102"/>
              <w:keepNext w:val="0"/>
              <w:keepLines w:val="0"/>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n18</w:t>
            </w:r>
          </w:p>
        </w:tc>
        <w:tc>
          <w:tcPr>
            <w:tcW w:w="767" w:type="dxa"/>
            <w:vAlign w:val="center"/>
          </w:tcPr>
          <w:p>
            <w:pPr>
              <w:pStyle w:val="102"/>
              <w:keepNext w:val="0"/>
              <w:keepLines w:val="0"/>
              <w:rPr>
                <w:rFonts w:eastAsiaTheme="minorEastAsia"/>
                <w:lang w:eastAsia="zh-CN"/>
              </w:rPr>
            </w:pPr>
            <w:r>
              <w:rPr>
                <w:rFonts w:eastAsiaTheme="minorEastAsia"/>
                <w:lang w:eastAsia="zh-CN"/>
              </w:rPr>
              <w:t>n28</w:t>
            </w:r>
            <w:r>
              <w:rPr>
                <w:rFonts w:eastAsiaTheme="minorEastAsia"/>
                <w:vertAlign w:val="superscript"/>
                <w:lang w:eastAsia="zh-CN"/>
              </w:rPr>
              <w:t>5</w:t>
            </w:r>
          </w:p>
        </w:tc>
        <w:tc>
          <w:tcPr>
            <w:tcW w:w="805" w:type="dxa"/>
            <w:vAlign w:val="center"/>
          </w:tcPr>
          <w:p>
            <w:pPr>
              <w:pStyle w:val="102"/>
              <w:keepNext w:val="0"/>
              <w:keepLines w:val="0"/>
              <w:rPr>
                <w:rFonts w:eastAsiaTheme="minorEastAsia"/>
                <w:bCs/>
                <w:lang w:eastAsia="zh-CN"/>
              </w:rPr>
            </w:pPr>
            <w:r>
              <w:rPr>
                <w:rFonts w:eastAsiaTheme="minorEastAsia"/>
                <w:bCs/>
                <w:lang w:eastAsia="zh-CN"/>
              </w:rPr>
              <w:t>822.5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15</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25 (RBstart=0)</w:t>
            </w:r>
          </w:p>
        </w:tc>
        <w:tc>
          <w:tcPr>
            <w:tcW w:w="805" w:type="dxa"/>
            <w:vAlign w:val="center"/>
          </w:tcPr>
          <w:p>
            <w:pPr>
              <w:pStyle w:val="102"/>
              <w:keepNext w:val="0"/>
              <w:keepLines w:val="0"/>
              <w:rPr>
                <w:rFonts w:eastAsiaTheme="minorEastAsia"/>
                <w:lang w:eastAsia="zh-CN"/>
              </w:rPr>
            </w:pPr>
            <w:r>
              <w:rPr>
                <w:rFonts w:eastAsiaTheme="minorEastAsia"/>
                <w:lang w:eastAsia="zh-CN"/>
              </w:rPr>
              <w:t>800.5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31.3</w:t>
            </w:r>
          </w:p>
        </w:tc>
        <w:tc>
          <w:tcPr>
            <w:tcW w:w="1368" w:type="dxa"/>
            <w:vAlign w:val="center"/>
          </w:tcPr>
          <w:p>
            <w:pPr>
              <w:pStyle w:val="102"/>
              <w:keepNext w:val="0"/>
              <w:keepLines w:val="0"/>
              <w:rPr>
                <w:rFonts w:eastAsiaTheme="minorEastAsia"/>
                <w:bCs/>
                <w:lang w:eastAsia="zh-CN"/>
              </w:rPr>
            </w:pPr>
            <w:r>
              <w:rPr>
                <w:rFonts w:eastAsiaTheme="minorEastAsia"/>
                <w:bCs/>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102"/>
              <w:keepNext w:val="0"/>
              <w:keepLines w:val="0"/>
              <w:rPr>
                <w:rFonts w:eastAsiaTheme="minorEastAsia"/>
                <w:lang w:eastAsia="zh-CN"/>
              </w:rPr>
            </w:pPr>
            <w:r>
              <w:rPr>
                <w:rFonts w:eastAsiaTheme="minorEastAsia"/>
                <w:lang w:eastAsia="zh-CN"/>
              </w:rPr>
              <w:t>n18</w:t>
            </w:r>
          </w:p>
        </w:tc>
        <w:tc>
          <w:tcPr>
            <w:tcW w:w="767" w:type="dxa"/>
            <w:shd w:val="clear" w:color="auto" w:fill="auto"/>
            <w:vAlign w:val="center"/>
          </w:tcPr>
          <w:p>
            <w:pPr>
              <w:pStyle w:val="102"/>
              <w:keepNext w:val="0"/>
              <w:keepLines w:val="0"/>
              <w:rPr>
                <w:rFonts w:eastAsiaTheme="minorEastAsia"/>
                <w:lang w:eastAsia="zh-CN"/>
              </w:rPr>
            </w:pPr>
            <w:r>
              <w:rPr>
                <w:rFonts w:eastAsiaTheme="minorEastAsia"/>
                <w:lang w:eastAsia="zh-CN"/>
              </w:rPr>
              <w:t>n28</w:t>
            </w:r>
          </w:p>
        </w:tc>
        <w:tc>
          <w:tcPr>
            <w:tcW w:w="805" w:type="dxa"/>
            <w:shd w:val="clear" w:color="auto" w:fill="auto"/>
            <w:vAlign w:val="center"/>
          </w:tcPr>
          <w:p>
            <w:pPr>
              <w:pStyle w:val="102"/>
              <w:keepNext w:val="0"/>
              <w:keepLines w:val="0"/>
              <w:rPr>
                <w:rFonts w:eastAsiaTheme="minorEastAsia"/>
                <w:bCs/>
                <w:lang w:eastAsia="zh-CN"/>
              </w:rPr>
            </w:pPr>
            <w:r>
              <w:rPr>
                <w:rFonts w:eastAsiaTheme="minorEastAsia"/>
                <w:bCs/>
                <w:lang w:eastAsia="zh-CN"/>
              </w:rPr>
              <w:t>822.5</w:t>
            </w:r>
          </w:p>
        </w:tc>
        <w:tc>
          <w:tcPr>
            <w:tcW w:w="769" w:type="dxa"/>
            <w:shd w:val="clear" w:color="auto" w:fill="auto"/>
            <w:noWrap/>
            <w:vAlign w:val="center"/>
          </w:tcPr>
          <w:p>
            <w:pPr>
              <w:pStyle w:val="102"/>
              <w:keepNext w:val="0"/>
              <w:keepLines w:val="0"/>
              <w:rPr>
                <w:rFonts w:eastAsiaTheme="minorEastAsia"/>
                <w:bCs/>
                <w:lang w:eastAsia="zh-CN"/>
              </w:rPr>
            </w:pPr>
            <w:r>
              <w:rPr>
                <w:rFonts w:eastAsiaTheme="minorEastAsia"/>
                <w:bCs/>
                <w:lang w:eastAsia="zh-CN"/>
              </w:rPr>
              <w:t>15</w:t>
            </w:r>
          </w:p>
        </w:tc>
        <w:tc>
          <w:tcPr>
            <w:tcW w:w="1001" w:type="dxa"/>
            <w:shd w:val="clear" w:color="auto" w:fill="auto"/>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shd w:val="clear" w:color="auto" w:fill="auto"/>
            <w:noWrap/>
            <w:vAlign w:val="center"/>
          </w:tcPr>
          <w:p>
            <w:pPr>
              <w:pStyle w:val="102"/>
              <w:keepNext w:val="0"/>
              <w:keepLines w:val="0"/>
              <w:rPr>
                <w:rFonts w:eastAsiaTheme="minorEastAsia"/>
                <w:bCs/>
                <w:lang w:eastAsia="zh-CN"/>
              </w:rPr>
            </w:pPr>
            <w:r>
              <w:rPr>
                <w:rFonts w:eastAsiaTheme="minorEastAsia"/>
                <w:bCs/>
                <w:lang w:eastAsia="zh-CN"/>
              </w:rPr>
              <w:t>25 (RBstart=0)</w:t>
            </w:r>
          </w:p>
        </w:tc>
        <w:tc>
          <w:tcPr>
            <w:tcW w:w="805" w:type="dxa"/>
            <w:shd w:val="clear" w:color="auto" w:fill="auto"/>
            <w:vAlign w:val="center"/>
          </w:tcPr>
          <w:p>
            <w:pPr>
              <w:pStyle w:val="102"/>
              <w:keepNext w:val="0"/>
              <w:keepLines w:val="0"/>
              <w:rPr>
                <w:rFonts w:eastAsiaTheme="minorEastAsia"/>
                <w:lang w:eastAsia="zh-CN"/>
              </w:rPr>
            </w:pPr>
            <w:r>
              <w:rPr>
                <w:rFonts w:eastAsiaTheme="minorEastAsia"/>
                <w:lang w:eastAsia="zh-CN"/>
              </w:rPr>
              <w:t>785.5</w:t>
            </w:r>
          </w:p>
        </w:tc>
        <w:tc>
          <w:tcPr>
            <w:tcW w:w="769" w:type="dxa"/>
            <w:shd w:val="clear" w:color="auto" w:fill="auto"/>
            <w:noWrap/>
            <w:vAlign w:val="center"/>
          </w:tcPr>
          <w:p>
            <w:pPr>
              <w:pStyle w:val="102"/>
              <w:keepNext w:val="0"/>
              <w:keepLines w:val="0"/>
              <w:rPr>
                <w:rFonts w:eastAsiaTheme="minorEastAsia"/>
                <w:lang w:eastAsia="zh-CN"/>
              </w:rPr>
            </w:pPr>
            <w:r>
              <w:rPr>
                <w:rFonts w:eastAsiaTheme="minorEastAsia"/>
                <w:lang w:eastAsia="zh-CN"/>
              </w:rPr>
              <w:t>5</w:t>
            </w:r>
          </w:p>
        </w:tc>
        <w:tc>
          <w:tcPr>
            <w:tcW w:w="688" w:type="dxa"/>
            <w:shd w:val="clear" w:color="auto" w:fill="auto"/>
            <w:noWrap/>
            <w:vAlign w:val="center"/>
          </w:tcPr>
          <w:p>
            <w:pPr>
              <w:pStyle w:val="102"/>
              <w:keepNext w:val="0"/>
              <w:keepLines w:val="0"/>
              <w:rPr>
                <w:rFonts w:eastAsiaTheme="minorEastAsia"/>
                <w:bCs/>
                <w:lang w:eastAsia="zh-CN"/>
              </w:rPr>
            </w:pPr>
            <w:r>
              <w:rPr>
                <w:rFonts w:eastAsiaTheme="minorEastAsia"/>
                <w:bCs/>
                <w:lang w:eastAsia="zh-CN"/>
              </w:rPr>
              <w:t>12.7</w:t>
            </w:r>
          </w:p>
        </w:tc>
        <w:tc>
          <w:tcPr>
            <w:tcW w:w="1368" w:type="dxa"/>
            <w:shd w:val="clear" w:color="auto" w:fill="auto"/>
            <w:vAlign w:val="center"/>
          </w:tcPr>
          <w:p>
            <w:pPr>
              <w:pStyle w:val="102"/>
              <w:keepNext w:val="0"/>
              <w:keepLines w:val="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102"/>
              <w:keepNext w:val="0"/>
              <w:keepLines w:val="0"/>
              <w:rPr>
                <w:lang w:eastAsia="zh-CN"/>
              </w:rPr>
            </w:pPr>
            <w:r>
              <w:rPr>
                <w:lang w:eastAsia="zh-CN"/>
              </w:rPr>
              <w:t>n20</w:t>
            </w:r>
          </w:p>
        </w:tc>
        <w:tc>
          <w:tcPr>
            <w:tcW w:w="767" w:type="dxa"/>
            <w:shd w:val="clear" w:color="auto" w:fill="auto"/>
            <w:vAlign w:val="center"/>
          </w:tcPr>
          <w:p>
            <w:pPr>
              <w:pStyle w:val="102"/>
              <w:keepNext w:val="0"/>
              <w:keepLines w:val="0"/>
              <w:rPr>
                <w:lang w:eastAsia="zh-CN"/>
              </w:rPr>
            </w:pPr>
            <w:r>
              <w:rPr>
                <w:lang w:eastAsia="zh-CN"/>
              </w:rPr>
              <w:t>n71</w:t>
            </w:r>
          </w:p>
        </w:tc>
        <w:tc>
          <w:tcPr>
            <w:tcW w:w="805" w:type="dxa"/>
            <w:shd w:val="clear" w:color="auto" w:fill="auto"/>
            <w:vAlign w:val="center"/>
          </w:tcPr>
          <w:p>
            <w:pPr>
              <w:pStyle w:val="102"/>
              <w:keepNext w:val="0"/>
              <w:keepLines w:val="0"/>
              <w:rPr>
                <w:lang w:eastAsia="zh-CN"/>
              </w:rPr>
            </w:pPr>
            <w:r>
              <w:rPr>
                <w:rFonts w:hint="eastAsia" w:eastAsiaTheme="minorEastAsia"/>
                <w:bCs/>
                <w:lang w:val="en-US" w:eastAsia="zh-CN"/>
              </w:rPr>
              <w:t>842</w:t>
            </w:r>
          </w:p>
        </w:tc>
        <w:tc>
          <w:tcPr>
            <w:tcW w:w="769" w:type="dxa"/>
            <w:shd w:val="clear" w:color="auto" w:fill="auto"/>
            <w:noWrap/>
            <w:vAlign w:val="center"/>
          </w:tcPr>
          <w:p>
            <w:pPr>
              <w:pStyle w:val="102"/>
              <w:keepNext w:val="0"/>
              <w:keepLines w:val="0"/>
              <w:rPr>
                <w:lang w:eastAsia="zh-CN"/>
              </w:rPr>
            </w:pPr>
            <w:r>
              <w:rPr>
                <w:rFonts w:hint="eastAsia" w:eastAsiaTheme="minorEastAsia"/>
                <w:bCs/>
                <w:lang w:val="en-US" w:eastAsia="zh-CN"/>
              </w:rPr>
              <w:t>20</w:t>
            </w:r>
          </w:p>
        </w:tc>
        <w:tc>
          <w:tcPr>
            <w:tcW w:w="1001" w:type="dxa"/>
            <w:shd w:val="clear" w:color="auto" w:fill="auto"/>
            <w:vAlign w:val="center"/>
          </w:tcPr>
          <w:p>
            <w:pPr>
              <w:pStyle w:val="102"/>
              <w:keepNext w:val="0"/>
              <w:keepLines w:val="0"/>
              <w:rPr>
                <w:lang w:eastAsia="zh-CN"/>
              </w:rPr>
            </w:pPr>
            <w:r>
              <w:rPr>
                <w:rFonts w:hint="eastAsia" w:eastAsiaTheme="minorEastAsia"/>
                <w:bCs/>
                <w:lang w:val="en-US" w:eastAsia="zh-CN"/>
              </w:rPr>
              <w:t>15</w:t>
            </w:r>
          </w:p>
        </w:tc>
        <w:tc>
          <w:tcPr>
            <w:tcW w:w="1890" w:type="dxa"/>
            <w:shd w:val="clear" w:color="auto" w:fill="auto"/>
            <w:noWrap/>
            <w:vAlign w:val="center"/>
          </w:tcPr>
          <w:p>
            <w:pPr>
              <w:pStyle w:val="102"/>
              <w:keepNext w:val="0"/>
              <w:keepLines w:val="0"/>
              <w:rPr>
                <w:lang w:eastAsia="zh-CN"/>
              </w:rPr>
            </w:pPr>
            <w:r>
              <w:rPr>
                <w:lang w:eastAsia="zh-CN"/>
              </w:rPr>
              <w:t>20 (RBstart=0)</w:t>
            </w:r>
          </w:p>
        </w:tc>
        <w:tc>
          <w:tcPr>
            <w:tcW w:w="805" w:type="dxa"/>
            <w:shd w:val="clear" w:color="auto" w:fill="auto"/>
            <w:vAlign w:val="center"/>
          </w:tcPr>
          <w:p>
            <w:pPr>
              <w:pStyle w:val="102"/>
              <w:keepNext w:val="0"/>
              <w:keepLines w:val="0"/>
              <w:rPr>
                <w:lang w:eastAsia="zh-CN"/>
              </w:rPr>
            </w:pPr>
            <w:r>
              <w:rPr>
                <w:lang w:eastAsia="zh-CN"/>
              </w:rPr>
              <w:t>649.5</w:t>
            </w:r>
          </w:p>
        </w:tc>
        <w:tc>
          <w:tcPr>
            <w:tcW w:w="769" w:type="dxa"/>
            <w:shd w:val="clear" w:color="auto" w:fill="auto"/>
            <w:noWrap/>
            <w:vAlign w:val="center"/>
          </w:tcPr>
          <w:p>
            <w:pPr>
              <w:pStyle w:val="102"/>
              <w:keepNext w:val="0"/>
              <w:keepLines w:val="0"/>
              <w:rPr>
                <w:lang w:eastAsia="zh-CN"/>
              </w:rPr>
            </w:pPr>
            <w:r>
              <w:rPr>
                <w:rFonts w:hint="eastAsia" w:eastAsiaTheme="minorEastAsia"/>
                <w:lang w:val="en-US" w:eastAsia="zh-CN"/>
              </w:rPr>
              <w:t>5</w:t>
            </w:r>
          </w:p>
        </w:tc>
        <w:tc>
          <w:tcPr>
            <w:tcW w:w="688" w:type="dxa"/>
            <w:shd w:val="clear" w:color="auto" w:fill="auto"/>
            <w:noWrap/>
            <w:vAlign w:val="center"/>
          </w:tcPr>
          <w:p>
            <w:pPr>
              <w:pStyle w:val="102"/>
              <w:keepNext w:val="0"/>
              <w:keepLines w:val="0"/>
              <w:rPr>
                <w:lang w:eastAsia="zh-CN"/>
              </w:rPr>
            </w:pPr>
            <w:r>
              <w:rPr>
                <w:rFonts w:hint="eastAsia" w:eastAsiaTheme="minorEastAsia"/>
                <w:bCs/>
                <w:lang w:val="en-US" w:eastAsia="zh-CN"/>
              </w:rPr>
              <w:t>2.6</w:t>
            </w:r>
          </w:p>
        </w:tc>
        <w:tc>
          <w:tcPr>
            <w:tcW w:w="1368" w:type="dxa"/>
            <w:shd w:val="clear" w:color="auto" w:fill="auto"/>
            <w:vAlign w:val="center"/>
          </w:tcPr>
          <w:p>
            <w:pPr>
              <w:pStyle w:val="102"/>
              <w:keepNext w:val="0"/>
              <w:keepLines w:val="0"/>
              <w:rPr>
                <w:lang w:eastAsia="zh-CN"/>
              </w:rPr>
            </w:pPr>
            <w:r>
              <w:rPr>
                <w:rFonts w:eastAsiaTheme="minorEastAsia"/>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n28</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824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lang w:eastAsia="zh-CN"/>
              </w:rPr>
              <w:t>25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800.5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lang w:eastAsia="zh-CN"/>
              </w:rPr>
              <w:t>36.9</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n26</w:t>
            </w:r>
          </w:p>
        </w:tc>
        <w:tc>
          <w:tcPr>
            <w:tcW w:w="767" w:type="dxa"/>
            <w:vAlign w:val="center"/>
          </w:tcPr>
          <w:p>
            <w:pPr>
              <w:pStyle w:val="102"/>
              <w:keepNext w:val="0"/>
              <w:keepLines w:val="0"/>
              <w:rPr>
                <w:rFonts w:eastAsiaTheme="minorEastAsia"/>
                <w:lang w:eastAsia="zh-CN"/>
              </w:rPr>
            </w:pPr>
            <w:r>
              <w:rPr>
                <w:rFonts w:eastAsiaTheme="minorEastAsia"/>
                <w:lang w:eastAsia="zh-CN"/>
              </w:rPr>
              <w:t>n29</w:t>
            </w:r>
          </w:p>
        </w:tc>
        <w:tc>
          <w:tcPr>
            <w:tcW w:w="805" w:type="dxa"/>
            <w:vAlign w:val="center"/>
          </w:tcPr>
          <w:p>
            <w:pPr>
              <w:pStyle w:val="102"/>
              <w:keepNext w:val="0"/>
              <w:keepLines w:val="0"/>
              <w:rPr>
                <w:rFonts w:eastAsiaTheme="minorEastAsia"/>
                <w:bCs/>
                <w:lang w:eastAsia="zh-CN"/>
              </w:rPr>
            </w:pPr>
            <w:r>
              <w:rPr>
                <w:rFonts w:eastAsiaTheme="minorEastAsia"/>
                <w:lang w:eastAsia="zh-CN"/>
              </w:rPr>
              <w:t>824</w:t>
            </w:r>
          </w:p>
        </w:tc>
        <w:tc>
          <w:tcPr>
            <w:tcW w:w="769" w:type="dxa"/>
            <w:noWrap/>
            <w:vAlign w:val="center"/>
          </w:tcPr>
          <w:p>
            <w:pPr>
              <w:pStyle w:val="102"/>
              <w:keepNext w:val="0"/>
              <w:keepLines w:val="0"/>
              <w:rPr>
                <w:rFonts w:eastAsiaTheme="minorEastAsia"/>
                <w:bCs/>
                <w:lang w:eastAsia="zh-CN"/>
              </w:rPr>
            </w:pPr>
            <w:r>
              <w:rPr>
                <w:rFonts w:hint="eastAsia" w:eastAsiaTheme="minorEastAsia"/>
                <w:lang w:eastAsia="zh-CN"/>
              </w:rPr>
              <w:t>2</w:t>
            </w:r>
            <w:r>
              <w:rPr>
                <w:rFonts w:eastAsiaTheme="minorEastAsia"/>
                <w:lang w:eastAsia="zh-CN"/>
              </w:rPr>
              <w:t>0</w:t>
            </w:r>
          </w:p>
        </w:tc>
        <w:tc>
          <w:tcPr>
            <w:tcW w:w="1001" w:type="dxa"/>
            <w:vAlign w:val="center"/>
          </w:tcPr>
          <w:p>
            <w:pPr>
              <w:pStyle w:val="102"/>
              <w:keepNext w:val="0"/>
              <w:keepLines w:val="0"/>
              <w:rPr>
                <w:rFonts w:eastAsiaTheme="minorEastAsia"/>
                <w:bCs/>
                <w:lang w:eastAsia="zh-CN"/>
              </w:rPr>
            </w:pPr>
            <w:r>
              <w:rPr>
                <w:rFonts w:eastAsiaTheme="minorEastAsia"/>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lang w:eastAsia="zh-CN"/>
              </w:rPr>
              <w:t>25 (RBstart=0)</w:t>
            </w:r>
          </w:p>
        </w:tc>
        <w:tc>
          <w:tcPr>
            <w:tcW w:w="805" w:type="dxa"/>
            <w:vAlign w:val="center"/>
          </w:tcPr>
          <w:p>
            <w:pPr>
              <w:pStyle w:val="102"/>
              <w:keepNext w:val="0"/>
              <w:keepLines w:val="0"/>
              <w:rPr>
                <w:rFonts w:eastAsiaTheme="minorEastAsia"/>
                <w:lang w:eastAsia="zh-CN"/>
              </w:rPr>
            </w:pPr>
            <w:r>
              <w:rPr>
                <w:rFonts w:eastAsiaTheme="minorEastAsia"/>
                <w:lang w:eastAsia="zh-CN"/>
              </w:rPr>
              <w:t>719.5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lang w:eastAsia="zh-CN"/>
              </w:rPr>
              <w:t>3.9</w:t>
            </w:r>
          </w:p>
        </w:tc>
        <w:tc>
          <w:tcPr>
            <w:tcW w:w="1368" w:type="dxa"/>
            <w:vAlign w:val="center"/>
          </w:tcPr>
          <w:p>
            <w:pPr>
              <w:pStyle w:val="102"/>
              <w:keepNext w:val="0"/>
              <w:keepLines w:val="0"/>
              <w:rPr>
                <w:rFonts w:eastAsiaTheme="minorEastAsia"/>
                <w:bCs/>
                <w:lang w:eastAsia="zh-CN"/>
              </w:rPr>
            </w:pPr>
            <w:r>
              <w:rPr>
                <w:rFonts w:eastAsiaTheme="minorEastAsia"/>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lang w:eastAsia="zh-CN"/>
              </w:rPr>
              <w:t>n26</w:t>
            </w:r>
          </w:p>
        </w:tc>
        <w:tc>
          <w:tcPr>
            <w:tcW w:w="767" w:type="dxa"/>
            <w:vAlign w:val="center"/>
          </w:tcPr>
          <w:p>
            <w:pPr>
              <w:pStyle w:val="102"/>
              <w:keepNext w:val="0"/>
              <w:keepLines w:val="0"/>
              <w:rPr>
                <w:rFonts w:eastAsiaTheme="minorEastAsia"/>
                <w:lang w:eastAsia="zh-CN"/>
              </w:rPr>
            </w:pPr>
            <w:r>
              <w:rPr>
                <w:lang w:eastAsia="zh-CN"/>
              </w:rPr>
              <w:t>n71</w:t>
            </w:r>
          </w:p>
        </w:tc>
        <w:tc>
          <w:tcPr>
            <w:tcW w:w="805" w:type="dxa"/>
            <w:vAlign w:val="center"/>
          </w:tcPr>
          <w:p>
            <w:pPr>
              <w:pStyle w:val="102"/>
              <w:keepNext w:val="0"/>
              <w:keepLines w:val="0"/>
              <w:rPr>
                <w:rFonts w:eastAsiaTheme="minorEastAsia"/>
                <w:bCs/>
                <w:lang w:eastAsia="zh-CN"/>
              </w:rPr>
            </w:pPr>
            <w:r>
              <w:rPr>
                <w:lang w:eastAsia="zh-CN"/>
              </w:rPr>
              <w:t>824</w:t>
            </w:r>
          </w:p>
        </w:tc>
        <w:tc>
          <w:tcPr>
            <w:tcW w:w="769" w:type="dxa"/>
            <w:noWrap/>
            <w:vAlign w:val="center"/>
          </w:tcPr>
          <w:p>
            <w:pPr>
              <w:pStyle w:val="102"/>
              <w:keepNext w:val="0"/>
              <w:keepLines w:val="0"/>
              <w:rPr>
                <w:rFonts w:eastAsiaTheme="minorEastAsia"/>
                <w:bCs/>
                <w:lang w:eastAsia="zh-CN"/>
              </w:rPr>
            </w:pPr>
            <w:r>
              <w:rPr>
                <w:lang w:eastAsia="zh-CN"/>
              </w:rPr>
              <w:t>20</w:t>
            </w:r>
          </w:p>
        </w:tc>
        <w:tc>
          <w:tcPr>
            <w:tcW w:w="1001" w:type="dxa"/>
            <w:vAlign w:val="center"/>
          </w:tcPr>
          <w:p>
            <w:pPr>
              <w:pStyle w:val="102"/>
              <w:keepNext w:val="0"/>
              <w:keepLines w:val="0"/>
              <w:rPr>
                <w:rFonts w:eastAsiaTheme="minorEastAsia"/>
                <w:bCs/>
                <w:lang w:eastAsia="zh-CN"/>
              </w:rPr>
            </w:pPr>
            <w:r>
              <w:rPr>
                <w:lang w:eastAsia="zh-CN"/>
              </w:rPr>
              <w:t>15</w:t>
            </w:r>
          </w:p>
        </w:tc>
        <w:tc>
          <w:tcPr>
            <w:tcW w:w="1890" w:type="dxa"/>
            <w:noWrap/>
            <w:vAlign w:val="center"/>
          </w:tcPr>
          <w:p>
            <w:pPr>
              <w:pStyle w:val="102"/>
              <w:keepNext w:val="0"/>
              <w:keepLines w:val="0"/>
              <w:rPr>
                <w:rFonts w:eastAsiaTheme="minorEastAsia"/>
                <w:bCs/>
                <w:lang w:eastAsia="zh-CN"/>
              </w:rPr>
            </w:pPr>
            <w:r>
              <w:rPr>
                <w:lang w:eastAsia="zh-CN"/>
              </w:rPr>
              <w:t>20 (RBstart=0)</w:t>
            </w:r>
          </w:p>
        </w:tc>
        <w:tc>
          <w:tcPr>
            <w:tcW w:w="805" w:type="dxa"/>
            <w:vAlign w:val="center"/>
          </w:tcPr>
          <w:p>
            <w:pPr>
              <w:pStyle w:val="102"/>
              <w:keepNext w:val="0"/>
              <w:keepLines w:val="0"/>
              <w:rPr>
                <w:rFonts w:eastAsiaTheme="minorEastAsia"/>
                <w:lang w:eastAsia="zh-CN"/>
              </w:rPr>
            </w:pPr>
            <w:r>
              <w:rPr>
                <w:lang w:eastAsia="zh-CN"/>
              </w:rPr>
              <w:t>649.5</w:t>
            </w:r>
          </w:p>
        </w:tc>
        <w:tc>
          <w:tcPr>
            <w:tcW w:w="769" w:type="dxa"/>
            <w:noWrap/>
            <w:vAlign w:val="center"/>
          </w:tcPr>
          <w:p>
            <w:pPr>
              <w:pStyle w:val="102"/>
              <w:keepNext w:val="0"/>
              <w:keepLines w:val="0"/>
              <w:rPr>
                <w:rFonts w:eastAsiaTheme="minorEastAsia"/>
                <w:lang w:eastAsia="zh-CN"/>
              </w:rPr>
            </w:pPr>
            <w:r>
              <w:rPr>
                <w:lang w:eastAsia="zh-CN"/>
              </w:rPr>
              <w:t>5</w:t>
            </w:r>
          </w:p>
        </w:tc>
        <w:tc>
          <w:tcPr>
            <w:tcW w:w="688" w:type="dxa"/>
            <w:noWrap/>
            <w:vAlign w:val="center"/>
          </w:tcPr>
          <w:p>
            <w:pPr>
              <w:pStyle w:val="102"/>
              <w:keepNext w:val="0"/>
              <w:keepLines w:val="0"/>
              <w:rPr>
                <w:rFonts w:eastAsiaTheme="minorEastAsia"/>
                <w:bCs/>
                <w:lang w:eastAsia="zh-CN"/>
              </w:rPr>
            </w:pPr>
            <w:r>
              <w:rPr>
                <w:lang w:eastAsia="zh-CN"/>
              </w:rPr>
              <w:t>3.9</w:t>
            </w:r>
          </w:p>
        </w:tc>
        <w:tc>
          <w:tcPr>
            <w:tcW w:w="1368" w:type="dxa"/>
            <w:vAlign w:val="center"/>
          </w:tcPr>
          <w:p>
            <w:pPr>
              <w:pStyle w:val="102"/>
              <w:keepNext w:val="0"/>
              <w:keepLines w:val="0"/>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n28</w:t>
            </w:r>
          </w:p>
        </w:tc>
        <w:tc>
          <w:tcPr>
            <w:tcW w:w="767" w:type="dxa"/>
            <w:vAlign w:val="center"/>
          </w:tcPr>
          <w:p>
            <w:pPr>
              <w:pStyle w:val="102"/>
              <w:keepNext w:val="0"/>
              <w:keepLines w:val="0"/>
              <w:rPr>
                <w:rFonts w:eastAsiaTheme="minorEastAsia"/>
                <w:lang w:eastAsia="zh-CN"/>
              </w:rPr>
            </w:pPr>
            <w:r>
              <w:rPr>
                <w:rFonts w:eastAsiaTheme="minorEastAsia"/>
                <w:lang w:eastAsia="zh-CN"/>
              </w:rPr>
              <w:t>n71</w:t>
            </w:r>
          </w:p>
        </w:tc>
        <w:tc>
          <w:tcPr>
            <w:tcW w:w="805" w:type="dxa"/>
            <w:vAlign w:val="center"/>
          </w:tcPr>
          <w:p>
            <w:pPr>
              <w:pStyle w:val="102"/>
              <w:keepNext w:val="0"/>
              <w:keepLines w:val="0"/>
              <w:rPr>
                <w:rFonts w:eastAsiaTheme="minorEastAsia"/>
                <w:bCs/>
                <w:lang w:eastAsia="zh-CN"/>
              </w:rPr>
            </w:pPr>
            <w:r>
              <w:rPr>
                <w:rFonts w:eastAsiaTheme="minorEastAsia"/>
                <w:bCs/>
                <w:lang w:eastAsia="zh-CN"/>
              </w:rPr>
              <w:t>718</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30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25 (RBstart=0)</w:t>
            </w:r>
          </w:p>
        </w:tc>
        <w:tc>
          <w:tcPr>
            <w:tcW w:w="805" w:type="dxa"/>
            <w:vAlign w:val="center"/>
          </w:tcPr>
          <w:p>
            <w:pPr>
              <w:pStyle w:val="102"/>
              <w:keepNext w:val="0"/>
              <w:keepLines w:val="0"/>
              <w:rPr>
                <w:rFonts w:eastAsiaTheme="minorEastAsia"/>
                <w:lang w:eastAsia="zh-CN"/>
              </w:rPr>
            </w:pPr>
            <w:r>
              <w:rPr>
                <w:rFonts w:eastAsiaTheme="minorEastAsia"/>
                <w:lang w:eastAsia="zh-CN"/>
              </w:rPr>
              <w:t>649.5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13.3</w:t>
            </w:r>
          </w:p>
        </w:tc>
        <w:tc>
          <w:tcPr>
            <w:tcW w:w="1368" w:type="dxa"/>
            <w:vAlign w:val="center"/>
          </w:tcPr>
          <w:p>
            <w:pPr>
              <w:pStyle w:val="102"/>
              <w:keepNext w:val="0"/>
              <w:keepLines w:val="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MS Mincho"/>
              </w:rPr>
              <w:t>n28</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MS Mincho"/>
              </w:rPr>
              <w:t>n105</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MS Mincho"/>
              </w:rPr>
              <w:t>718</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szCs w:val="18"/>
              </w:rPr>
            </w:pPr>
            <w:r>
              <w:rPr>
                <w:rFonts w:eastAsia="MS Mincho"/>
              </w:rPr>
              <w:t>30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MS Mincho"/>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szCs w:val="18"/>
              </w:rPr>
            </w:pPr>
            <w:r>
              <w:rPr>
                <w:rFonts w:eastAsia="MS Mincho"/>
              </w:rPr>
              <w:t>25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MS Mincho"/>
              </w:rPr>
              <w:t>649.5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szCs w:val="18"/>
              </w:rPr>
            </w:pPr>
            <w:r>
              <w:rPr>
                <w:rFonts w:eastAsia="MS Mincho"/>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szCs w:val="18"/>
              </w:rPr>
            </w:pPr>
            <w:r>
              <w:rPr>
                <w:rFonts w:eastAsia="MS Mincho"/>
              </w:rPr>
              <w:t>12.1</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MS Mincho"/>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102"/>
              <w:keepNext w:val="0"/>
              <w:keepLines w:val="0"/>
              <w:rPr>
                <w:rFonts w:eastAsiaTheme="minorEastAsia"/>
                <w:lang w:eastAsia="zh-CN"/>
              </w:rPr>
            </w:pPr>
            <w:r>
              <w:rPr>
                <w:rFonts w:cs="Arial" w:eastAsiaTheme="minorEastAsia"/>
                <w:szCs w:val="18"/>
              </w:rPr>
              <w:t>n30</w:t>
            </w:r>
          </w:p>
        </w:tc>
        <w:tc>
          <w:tcPr>
            <w:tcW w:w="767" w:type="dxa"/>
            <w:shd w:val="clear" w:color="auto" w:fill="auto"/>
            <w:vAlign w:val="center"/>
          </w:tcPr>
          <w:p>
            <w:pPr>
              <w:pStyle w:val="102"/>
              <w:keepNext w:val="0"/>
              <w:keepLines w:val="0"/>
              <w:rPr>
                <w:rFonts w:eastAsiaTheme="minorEastAsia"/>
                <w:lang w:eastAsia="zh-CN"/>
              </w:rPr>
            </w:pPr>
            <w:r>
              <w:rPr>
                <w:rFonts w:cs="Arial" w:eastAsiaTheme="minorEastAsia"/>
                <w:szCs w:val="18"/>
              </w:rPr>
              <w:t>n66</w:t>
            </w:r>
          </w:p>
        </w:tc>
        <w:tc>
          <w:tcPr>
            <w:tcW w:w="805" w:type="dxa"/>
            <w:shd w:val="clear" w:color="auto" w:fill="auto"/>
            <w:vAlign w:val="center"/>
          </w:tcPr>
          <w:p>
            <w:pPr>
              <w:pStyle w:val="102"/>
              <w:keepNext w:val="0"/>
              <w:keepLines w:val="0"/>
              <w:rPr>
                <w:rFonts w:eastAsiaTheme="minorEastAsia"/>
                <w:bCs/>
                <w:lang w:eastAsia="zh-CN"/>
              </w:rPr>
            </w:pPr>
            <w:r>
              <w:rPr>
                <w:rFonts w:cs="Arial" w:eastAsiaTheme="minorEastAsia"/>
                <w:szCs w:val="18"/>
              </w:rPr>
              <w:t>2310</w:t>
            </w:r>
          </w:p>
        </w:tc>
        <w:tc>
          <w:tcPr>
            <w:tcW w:w="769" w:type="dxa"/>
            <w:shd w:val="clear" w:color="auto" w:fill="auto"/>
            <w:noWrap/>
            <w:vAlign w:val="center"/>
          </w:tcPr>
          <w:p>
            <w:pPr>
              <w:pStyle w:val="102"/>
              <w:keepNext w:val="0"/>
              <w:keepLines w:val="0"/>
              <w:rPr>
                <w:rFonts w:eastAsiaTheme="minorEastAsia"/>
                <w:bCs/>
                <w:lang w:eastAsia="zh-CN"/>
              </w:rPr>
            </w:pPr>
            <w:r>
              <w:rPr>
                <w:rFonts w:cs="Arial" w:eastAsiaTheme="minorEastAsia"/>
                <w:szCs w:val="18"/>
              </w:rPr>
              <w:t>10</w:t>
            </w:r>
          </w:p>
        </w:tc>
        <w:tc>
          <w:tcPr>
            <w:tcW w:w="1001" w:type="dxa"/>
            <w:shd w:val="clear" w:color="auto" w:fill="auto"/>
            <w:vAlign w:val="center"/>
          </w:tcPr>
          <w:p>
            <w:pPr>
              <w:pStyle w:val="102"/>
              <w:keepNext w:val="0"/>
              <w:keepLines w:val="0"/>
              <w:rPr>
                <w:rFonts w:eastAsiaTheme="minorEastAsia"/>
                <w:bCs/>
                <w:lang w:eastAsia="zh-CN"/>
              </w:rPr>
            </w:pPr>
            <w:r>
              <w:rPr>
                <w:rFonts w:cs="Arial" w:eastAsiaTheme="minorEastAsia"/>
                <w:szCs w:val="18"/>
              </w:rPr>
              <w:t>15</w:t>
            </w:r>
          </w:p>
        </w:tc>
        <w:tc>
          <w:tcPr>
            <w:tcW w:w="1890" w:type="dxa"/>
            <w:shd w:val="clear" w:color="auto" w:fill="auto"/>
            <w:noWrap/>
            <w:vAlign w:val="center"/>
          </w:tcPr>
          <w:p>
            <w:pPr>
              <w:pStyle w:val="102"/>
              <w:keepNext w:val="0"/>
              <w:keepLines w:val="0"/>
              <w:rPr>
                <w:rFonts w:eastAsiaTheme="minorEastAsia"/>
                <w:bCs/>
                <w:lang w:eastAsia="zh-CN"/>
              </w:rPr>
            </w:pPr>
            <w:r>
              <w:rPr>
                <w:rFonts w:cs="Arial" w:eastAsiaTheme="minorEastAsia"/>
                <w:szCs w:val="18"/>
              </w:rPr>
              <w:t>20 (RBstart=0)</w:t>
            </w:r>
          </w:p>
        </w:tc>
        <w:tc>
          <w:tcPr>
            <w:tcW w:w="805" w:type="dxa"/>
            <w:shd w:val="clear" w:color="auto" w:fill="auto"/>
            <w:vAlign w:val="center"/>
          </w:tcPr>
          <w:p>
            <w:pPr>
              <w:pStyle w:val="102"/>
              <w:keepNext w:val="0"/>
              <w:keepLines w:val="0"/>
              <w:rPr>
                <w:rFonts w:eastAsiaTheme="minorEastAsia"/>
                <w:lang w:eastAsia="zh-CN"/>
              </w:rPr>
            </w:pPr>
            <w:r>
              <w:rPr>
                <w:rFonts w:cs="Arial" w:eastAsiaTheme="minorEastAsia"/>
                <w:szCs w:val="18"/>
              </w:rPr>
              <w:t>2197.5</w:t>
            </w:r>
          </w:p>
        </w:tc>
        <w:tc>
          <w:tcPr>
            <w:tcW w:w="769" w:type="dxa"/>
            <w:shd w:val="clear" w:color="auto" w:fill="auto"/>
            <w:noWrap/>
            <w:vAlign w:val="center"/>
          </w:tcPr>
          <w:p>
            <w:pPr>
              <w:pStyle w:val="102"/>
              <w:keepNext w:val="0"/>
              <w:keepLines w:val="0"/>
              <w:rPr>
                <w:rFonts w:eastAsiaTheme="minorEastAsia"/>
                <w:lang w:eastAsia="zh-CN"/>
              </w:rPr>
            </w:pPr>
            <w:r>
              <w:rPr>
                <w:rFonts w:cs="Arial" w:eastAsiaTheme="minorEastAsia"/>
                <w:szCs w:val="18"/>
              </w:rPr>
              <w:t>5</w:t>
            </w:r>
          </w:p>
        </w:tc>
        <w:tc>
          <w:tcPr>
            <w:tcW w:w="688" w:type="dxa"/>
            <w:shd w:val="clear" w:color="auto" w:fill="auto"/>
            <w:noWrap/>
            <w:vAlign w:val="center"/>
          </w:tcPr>
          <w:p>
            <w:pPr>
              <w:pStyle w:val="102"/>
              <w:keepNext w:val="0"/>
              <w:keepLines w:val="0"/>
              <w:rPr>
                <w:rFonts w:eastAsiaTheme="minorEastAsia"/>
                <w:bCs/>
                <w:lang w:eastAsia="zh-CN"/>
              </w:rPr>
            </w:pPr>
            <w:r>
              <w:rPr>
                <w:rFonts w:cs="Arial" w:eastAsiaTheme="minorEastAsia"/>
                <w:szCs w:val="18"/>
              </w:rPr>
              <w:t>8.3</w:t>
            </w:r>
          </w:p>
        </w:tc>
        <w:tc>
          <w:tcPr>
            <w:tcW w:w="1368" w:type="dxa"/>
            <w:shd w:val="clear" w:color="auto" w:fill="auto"/>
            <w:vAlign w:val="center"/>
          </w:tcPr>
          <w:p>
            <w:pPr>
              <w:pStyle w:val="102"/>
              <w:keepNext w:val="0"/>
              <w:keepLines w:val="0"/>
              <w:rPr>
                <w:rFonts w:eastAsiaTheme="minorEastAsia"/>
                <w:bCs/>
                <w:lang w:eastAsia="zh-CN"/>
              </w:rPr>
            </w:pPr>
            <w:r>
              <w:rPr>
                <w:rFonts w:cs="Arial" w:eastAsiaTheme="minorEastAsia"/>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n34</w:t>
            </w:r>
          </w:p>
        </w:tc>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805" w:type="dxa"/>
            <w:vAlign w:val="center"/>
          </w:tcPr>
          <w:p>
            <w:pPr>
              <w:pStyle w:val="102"/>
              <w:keepNext w:val="0"/>
              <w:keepLines w:val="0"/>
              <w:rPr>
                <w:rFonts w:eastAsiaTheme="minorEastAsia"/>
                <w:bCs/>
                <w:lang w:eastAsia="zh-CN"/>
              </w:rPr>
            </w:pPr>
            <w:r>
              <w:rPr>
                <w:rFonts w:eastAsiaTheme="minorEastAsia"/>
                <w:bCs/>
                <w:lang w:eastAsia="zh-CN"/>
              </w:rPr>
              <w:t>2017.5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15</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75 (RBstart=0)</w:t>
            </w:r>
          </w:p>
        </w:tc>
        <w:tc>
          <w:tcPr>
            <w:tcW w:w="805" w:type="dxa"/>
            <w:vAlign w:val="center"/>
          </w:tcPr>
          <w:p>
            <w:pPr>
              <w:pStyle w:val="102"/>
              <w:keepNext w:val="0"/>
              <w:keepLines w:val="0"/>
              <w:rPr>
                <w:rFonts w:eastAsiaTheme="minorEastAsia"/>
                <w:lang w:eastAsia="zh-CN"/>
              </w:rPr>
            </w:pPr>
            <w:r>
              <w:rPr>
                <w:rFonts w:eastAsiaTheme="minorEastAsia"/>
                <w:lang w:eastAsia="zh-CN"/>
              </w:rPr>
              <w:t>1877.5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cs="Arial" w:eastAsiaTheme="minorEastAsia"/>
                <w:szCs w:val="18"/>
                <w:lang w:eastAsia="zh-CN"/>
              </w:rPr>
            </w:pPr>
            <w:r>
              <w:t>n34</w:t>
            </w:r>
          </w:p>
        </w:tc>
        <w:tc>
          <w:tcPr>
            <w:tcW w:w="767" w:type="dxa"/>
            <w:vAlign w:val="center"/>
          </w:tcPr>
          <w:p>
            <w:pPr>
              <w:pStyle w:val="102"/>
              <w:keepNext w:val="0"/>
              <w:keepLines w:val="0"/>
              <w:rPr>
                <w:rFonts w:cs="Arial" w:eastAsiaTheme="minorEastAsia"/>
                <w:szCs w:val="18"/>
                <w:lang w:eastAsia="zh-CN"/>
              </w:rPr>
            </w:pPr>
            <w:r>
              <w:t>n40</w:t>
            </w:r>
          </w:p>
        </w:tc>
        <w:tc>
          <w:tcPr>
            <w:tcW w:w="805" w:type="dxa"/>
            <w:vAlign w:val="center"/>
          </w:tcPr>
          <w:p>
            <w:pPr>
              <w:pStyle w:val="102"/>
              <w:keepNext w:val="0"/>
              <w:keepLines w:val="0"/>
              <w:rPr>
                <w:rFonts w:cs="Arial" w:eastAsiaTheme="minorEastAsia"/>
                <w:bCs/>
                <w:szCs w:val="18"/>
                <w:lang w:eastAsia="zh-CN"/>
              </w:rPr>
            </w:pPr>
            <w:r>
              <w:t>2017.5</w:t>
            </w:r>
          </w:p>
        </w:tc>
        <w:tc>
          <w:tcPr>
            <w:tcW w:w="769" w:type="dxa"/>
            <w:noWrap/>
            <w:vAlign w:val="center"/>
          </w:tcPr>
          <w:p>
            <w:pPr>
              <w:pStyle w:val="102"/>
              <w:keepNext w:val="0"/>
              <w:keepLines w:val="0"/>
              <w:rPr>
                <w:rFonts w:cs="Arial" w:eastAsiaTheme="minorEastAsia"/>
                <w:bCs/>
                <w:szCs w:val="18"/>
                <w:lang w:eastAsia="zh-CN"/>
              </w:rPr>
            </w:pPr>
            <w:r>
              <w:t>15</w:t>
            </w:r>
          </w:p>
        </w:tc>
        <w:tc>
          <w:tcPr>
            <w:tcW w:w="1001" w:type="dxa"/>
            <w:vAlign w:val="center"/>
          </w:tcPr>
          <w:p>
            <w:pPr>
              <w:pStyle w:val="102"/>
              <w:keepNext w:val="0"/>
              <w:keepLines w:val="0"/>
              <w:rPr>
                <w:rFonts w:cs="Arial" w:eastAsiaTheme="minorEastAsia"/>
                <w:bCs/>
                <w:szCs w:val="18"/>
                <w:lang w:eastAsia="zh-CN"/>
              </w:rPr>
            </w:pPr>
            <w:r>
              <w:t>15</w:t>
            </w:r>
          </w:p>
        </w:tc>
        <w:tc>
          <w:tcPr>
            <w:tcW w:w="1890" w:type="dxa"/>
            <w:noWrap/>
            <w:vAlign w:val="center"/>
          </w:tcPr>
          <w:p>
            <w:pPr>
              <w:pStyle w:val="102"/>
              <w:keepNext w:val="0"/>
              <w:keepLines w:val="0"/>
              <w:rPr>
                <w:rFonts w:cs="Arial" w:eastAsiaTheme="minorEastAsia"/>
                <w:bCs/>
                <w:szCs w:val="18"/>
                <w:lang w:eastAsia="zh-CN"/>
              </w:rPr>
            </w:pPr>
            <w:r>
              <w:t>75 (RBstart=4)</w:t>
            </w:r>
          </w:p>
        </w:tc>
        <w:tc>
          <w:tcPr>
            <w:tcW w:w="805" w:type="dxa"/>
            <w:vAlign w:val="center"/>
          </w:tcPr>
          <w:p>
            <w:pPr>
              <w:pStyle w:val="102"/>
              <w:keepNext w:val="0"/>
              <w:keepLines w:val="0"/>
              <w:rPr>
                <w:rFonts w:cs="Arial" w:eastAsiaTheme="minorEastAsia"/>
                <w:bCs/>
                <w:szCs w:val="18"/>
                <w:lang w:eastAsia="zh-CN"/>
              </w:rPr>
            </w:pPr>
            <w:r>
              <w:t>2302.5</w:t>
            </w:r>
          </w:p>
        </w:tc>
        <w:tc>
          <w:tcPr>
            <w:tcW w:w="769" w:type="dxa"/>
            <w:noWrap/>
            <w:vAlign w:val="center"/>
          </w:tcPr>
          <w:p>
            <w:pPr>
              <w:pStyle w:val="102"/>
              <w:keepNext w:val="0"/>
              <w:keepLines w:val="0"/>
              <w:rPr>
                <w:rFonts w:cs="Arial" w:eastAsiaTheme="minorEastAsia"/>
                <w:color w:val="000000"/>
                <w:szCs w:val="18"/>
                <w:lang w:eastAsia="zh-CN"/>
              </w:rPr>
            </w:pPr>
            <w:r>
              <w:t>5</w:t>
            </w:r>
          </w:p>
        </w:tc>
        <w:tc>
          <w:tcPr>
            <w:tcW w:w="688" w:type="dxa"/>
            <w:noWrap/>
            <w:vAlign w:val="center"/>
          </w:tcPr>
          <w:p>
            <w:pPr>
              <w:pStyle w:val="102"/>
              <w:keepNext w:val="0"/>
              <w:keepLines w:val="0"/>
              <w:rPr>
                <w:rFonts w:cs="Arial" w:eastAsiaTheme="minorEastAsia"/>
                <w:bCs/>
                <w:szCs w:val="18"/>
              </w:rPr>
            </w:pPr>
            <w:r>
              <w:t>6</w:t>
            </w:r>
          </w:p>
        </w:tc>
        <w:tc>
          <w:tcPr>
            <w:tcW w:w="1368" w:type="dxa"/>
            <w:vAlign w:val="center"/>
          </w:tcPr>
          <w:p>
            <w:pPr>
              <w:pStyle w:val="102"/>
              <w:keepNext w:val="0"/>
              <w:keepLines w:val="0"/>
              <w:rPr>
                <w:rFonts w:cs="Arial" w:eastAsiaTheme="minorEastAsia"/>
                <w:bCs/>
                <w:color w:val="000000"/>
                <w:szCs w:val="18"/>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lang w:eastAsia="zh-CN"/>
              </w:rPr>
              <w:t>n34</w:t>
            </w:r>
          </w:p>
        </w:tc>
        <w:tc>
          <w:tcPr>
            <w:tcW w:w="767" w:type="dxa"/>
            <w:vAlign w:val="center"/>
          </w:tcPr>
          <w:p>
            <w:pPr>
              <w:pStyle w:val="102"/>
              <w:keepNext w:val="0"/>
              <w:keepLines w:val="0"/>
              <w:rPr>
                <w:rFonts w:eastAsiaTheme="minorEastAsia"/>
                <w:lang w:eastAsia="zh-CN"/>
              </w:rPr>
            </w:pPr>
            <w:r>
              <w:rPr>
                <w:rFonts w:cs="Arial" w:eastAsiaTheme="minorEastAsia"/>
                <w:szCs w:val="18"/>
                <w:lang w:eastAsia="zh-CN"/>
              </w:rPr>
              <w:t>n41</w:t>
            </w:r>
          </w:p>
        </w:tc>
        <w:tc>
          <w:tcPr>
            <w:tcW w:w="805" w:type="dxa"/>
            <w:vAlign w:val="center"/>
          </w:tcPr>
          <w:p>
            <w:pPr>
              <w:pStyle w:val="102"/>
              <w:keepNext w:val="0"/>
              <w:keepLines w:val="0"/>
              <w:rPr>
                <w:rFonts w:eastAsiaTheme="minorEastAsia"/>
                <w:bCs/>
                <w:lang w:eastAsia="zh-CN"/>
              </w:rPr>
            </w:pPr>
            <w:r>
              <w:rPr>
                <w:rFonts w:cs="Arial" w:eastAsiaTheme="minorEastAsia"/>
                <w:bCs/>
                <w:szCs w:val="18"/>
                <w:lang w:eastAsia="zh-CN"/>
              </w:rPr>
              <w:t>2017.5</w:t>
            </w:r>
          </w:p>
        </w:tc>
        <w:tc>
          <w:tcPr>
            <w:tcW w:w="769" w:type="dxa"/>
            <w:noWrap/>
            <w:vAlign w:val="center"/>
          </w:tcPr>
          <w:p>
            <w:pPr>
              <w:pStyle w:val="102"/>
              <w:keepNext w:val="0"/>
              <w:keepLines w:val="0"/>
              <w:rPr>
                <w:rFonts w:eastAsiaTheme="minorEastAsia"/>
                <w:bCs/>
                <w:lang w:eastAsia="zh-CN"/>
              </w:rPr>
            </w:pPr>
            <w:r>
              <w:rPr>
                <w:rFonts w:cs="Arial" w:eastAsiaTheme="minorEastAsia"/>
                <w:bCs/>
                <w:szCs w:val="18"/>
                <w:lang w:eastAsia="zh-CN"/>
              </w:rPr>
              <w:t>15</w:t>
            </w:r>
          </w:p>
        </w:tc>
        <w:tc>
          <w:tcPr>
            <w:tcW w:w="1001" w:type="dxa"/>
            <w:vAlign w:val="center"/>
          </w:tcPr>
          <w:p>
            <w:pPr>
              <w:pStyle w:val="102"/>
              <w:keepNext w:val="0"/>
              <w:keepLines w:val="0"/>
              <w:rPr>
                <w:rFonts w:eastAsiaTheme="minorEastAsia"/>
                <w:bCs/>
                <w:lang w:eastAsia="zh-CN"/>
              </w:rPr>
            </w:pPr>
            <w:r>
              <w:rPr>
                <w:rFonts w:cs="Arial" w:eastAsiaTheme="minorEastAsia"/>
                <w:bCs/>
                <w:szCs w:val="18"/>
                <w:lang w:eastAsia="zh-CN"/>
              </w:rPr>
              <w:t>15</w:t>
            </w:r>
          </w:p>
        </w:tc>
        <w:tc>
          <w:tcPr>
            <w:tcW w:w="1890" w:type="dxa"/>
            <w:noWrap/>
            <w:vAlign w:val="center"/>
          </w:tcPr>
          <w:p>
            <w:pPr>
              <w:pStyle w:val="102"/>
              <w:keepNext w:val="0"/>
              <w:keepLines w:val="0"/>
              <w:rPr>
                <w:rFonts w:eastAsiaTheme="minorEastAsia"/>
                <w:bCs/>
                <w:lang w:eastAsia="zh-CN"/>
              </w:rPr>
            </w:pPr>
            <w:r>
              <w:rPr>
                <w:rFonts w:cs="Arial" w:eastAsiaTheme="minorEastAsia"/>
                <w:bCs/>
                <w:szCs w:val="18"/>
                <w:lang w:eastAsia="zh-CN"/>
              </w:rPr>
              <w:t>75 (RBstart=4)</w:t>
            </w:r>
          </w:p>
        </w:tc>
        <w:tc>
          <w:tcPr>
            <w:tcW w:w="805" w:type="dxa"/>
            <w:vAlign w:val="center"/>
          </w:tcPr>
          <w:p>
            <w:pPr>
              <w:pStyle w:val="102"/>
              <w:keepNext w:val="0"/>
              <w:keepLines w:val="0"/>
              <w:rPr>
                <w:rFonts w:eastAsiaTheme="minorEastAsia"/>
                <w:lang w:eastAsia="zh-CN"/>
              </w:rPr>
            </w:pPr>
            <w:r>
              <w:rPr>
                <w:rFonts w:cs="Arial" w:eastAsiaTheme="minorEastAsia"/>
                <w:bCs/>
                <w:szCs w:val="18"/>
                <w:lang w:eastAsia="zh-CN"/>
              </w:rPr>
              <w:t>2501</w:t>
            </w:r>
          </w:p>
        </w:tc>
        <w:tc>
          <w:tcPr>
            <w:tcW w:w="769" w:type="dxa"/>
            <w:noWrap/>
            <w:vAlign w:val="center"/>
          </w:tcPr>
          <w:p>
            <w:pPr>
              <w:pStyle w:val="102"/>
              <w:keepNext w:val="0"/>
              <w:keepLines w:val="0"/>
              <w:rPr>
                <w:rFonts w:eastAsiaTheme="minorEastAsia"/>
                <w:lang w:eastAsia="zh-CN"/>
              </w:rPr>
            </w:pPr>
            <w:r>
              <w:rPr>
                <w:rFonts w:cs="Arial" w:eastAsiaTheme="minorEastAsia"/>
                <w:color w:val="000000"/>
                <w:szCs w:val="18"/>
                <w:lang w:eastAsia="zh-CN"/>
              </w:rPr>
              <w:t>10</w:t>
            </w:r>
          </w:p>
        </w:tc>
        <w:tc>
          <w:tcPr>
            <w:tcW w:w="688" w:type="dxa"/>
            <w:noWrap/>
            <w:vAlign w:val="center"/>
          </w:tcPr>
          <w:p>
            <w:pPr>
              <w:pStyle w:val="102"/>
              <w:keepNext w:val="0"/>
              <w:keepLines w:val="0"/>
              <w:rPr>
                <w:rFonts w:eastAsiaTheme="minorEastAsia"/>
                <w:bCs/>
                <w:lang w:eastAsia="zh-CN"/>
              </w:rPr>
            </w:pPr>
            <w:r>
              <w:rPr>
                <w:rFonts w:cs="Arial" w:eastAsiaTheme="minorEastAsia"/>
                <w:bCs/>
                <w:szCs w:val="18"/>
              </w:rPr>
              <w:t>3.2</w:t>
            </w:r>
          </w:p>
        </w:tc>
        <w:tc>
          <w:tcPr>
            <w:tcW w:w="1368" w:type="dxa"/>
            <w:vAlign w:val="center"/>
          </w:tcPr>
          <w:p>
            <w:pPr>
              <w:pStyle w:val="102"/>
              <w:keepNext w:val="0"/>
              <w:keepLines w:val="0"/>
              <w:rPr>
                <w:rFonts w:eastAsiaTheme="minorEastAsia"/>
                <w:bCs/>
                <w:lang w:eastAsia="zh-CN"/>
              </w:rPr>
            </w:pPr>
            <w:r>
              <w:rPr>
                <w:rFonts w:cs="Arial" w:eastAsiaTheme="minorEastAsia"/>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n38</w:t>
            </w:r>
          </w:p>
        </w:tc>
        <w:tc>
          <w:tcPr>
            <w:tcW w:w="767" w:type="dxa"/>
            <w:vAlign w:val="center"/>
          </w:tcPr>
          <w:p>
            <w:pPr>
              <w:pStyle w:val="102"/>
              <w:keepNext w:val="0"/>
              <w:keepLines w:val="0"/>
              <w:rPr>
                <w:rFonts w:eastAsiaTheme="minorEastAsia"/>
                <w:lang w:eastAsia="zh-CN"/>
              </w:rPr>
            </w:pPr>
            <w:r>
              <w:rPr>
                <w:rFonts w:eastAsiaTheme="minorEastAsia"/>
                <w:lang w:eastAsia="zh-CN"/>
              </w:rPr>
              <w:t>n1</w:t>
            </w:r>
          </w:p>
        </w:tc>
        <w:tc>
          <w:tcPr>
            <w:tcW w:w="805" w:type="dxa"/>
            <w:vAlign w:val="center"/>
          </w:tcPr>
          <w:p>
            <w:pPr>
              <w:pStyle w:val="102"/>
              <w:keepNext w:val="0"/>
              <w:keepLines w:val="0"/>
              <w:rPr>
                <w:rFonts w:eastAsiaTheme="minorEastAsia"/>
                <w:bCs/>
                <w:lang w:eastAsia="zh-CN"/>
              </w:rPr>
            </w:pPr>
            <w:r>
              <w:rPr>
                <w:rFonts w:eastAsiaTheme="minorEastAsia"/>
                <w:bCs/>
                <w:lang w:eastAsia="zh-CN"/>
              </w:rPr>
              <w:t>2590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2167.5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1.9</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rPr>
              <w:t>n38</w:t>
            </w:r>
          </w:p>
        </w:tc>
        <w:tc>
          <w:tcPr>
            <w:tcW w:w="767" w:type="dxa"/>
            <w:vAlign w:val="center"/>
          </w:tcPr>
          <w:p>
            <w:pPr>
              <w:pStyle w:val="102"/>
              <w:keepNext w:val="0"/>
              <w:keepLines w:val="0"/>
              <w:rPr>
                <w:rFonts w:eastAsiaTheme="minorEastAsia"/>
                <w:lang w:eastAsia="zh-CN"/>
              </w:rPr>
            </w:pPr>
            <w:r>
              <w:rPr>
                <w:rFonts w:cs="Arial" w:eastAsiaTheme="minorEastAsia"/>
                <w:szCs w:val="18"/>
              </w:rPr>
              <w:t>n2</w:t>
            </w:r>
          </w:p>
        </w:tc>
        <w:tc>
          <w:tcPr>
            <w:tcW w:w="805" w:type="dxa"/>
            <w:vAlign w:val="center"/>
          </w:tcPr>
          <w:p>
            <w:pPr>
              <w:pStyle w:val="102"/>
              <w:keepNext w:val="0"/>
              <w:keepLines w:val="0"/>
              <w:rPr>
                <w:rFonts w:eastAsiaTheme="minorEastAsia"/>
                <w:bCs/>
                <w:lang w:eastAsia="zh-CN"/>
              </w:rPr>
            </w:pPr>
            <w:r>
              <w:rPr>
                <w:rFonts w:cs="Arial" w:eastAsiaTheme="minorEastAsia"/>
                <w:szCs w:val="18"/>
              </w:rPr>
              <w:t>2590</w:t>
            </w:r>
          </w:p>
        </w:tc>
        <w:tc>
          <w:tcPr>
            <w:tcW w:w="769" w:type="dxa"/>
            <w:noWrap/>
            <w:vAlign w:val="center"/>
          </w:tcPr>
          <w:p>
            <w:pPr>
              <w:pStyle w:val="102"/>
              <w:keepNext w:val="0"/>
              <w:keepLines w:val="0"/>
              <w:rPr>
                <w:rFonts w:eastAsiaTheme="minorEastAsia"/>
                <w:bCs/>
                <w:lang w:eastAsia="zh-CN"/>
              </w:rPr>
            </w:pPr>
            <w:r>
              <w:rPr>
                <w:rFonts w:cs="Arial" w:eastAsiaTheme="minorEastAsia"/>
                <w:szCs w:val="18"/>
              </w:rPr>
              <w:t>40</w:t>
            </w:r>
          </w:p>
        </w:tc>
        <w:tc>
          <w:tcPr>
            <w:tcW w:w="1001" w:type="dxa"/>
            <w:vAlign w:val="center"/>
          </w:tcPr>
          <w:p>
            <w:pPr>
              <w:pStyle w:val="102"/>
              <w:keepNext w:val="0"/>
              <w:keepLines w:val="0"/>
              <w:rPr>
                <w:rFonts w:eastAsiaTheme="minorEastAsia"/>
                <w:bCs/>
                <w:lang w:eastAsia="zh-CN"/>
              </w:rPr>
            </w:pPr>
            <w:r>
              <w:rPr>
                <w:rFonts w:cs="Arial" w:eastAsiaTheme="minorEastAsia"/>
                <w:szCs w:val="18"/>
              </w:rPr>
              <w:t>15</w:t>
            </w:r>
          </w:p>
        </w:tc>
        <w:tc>
          <w:tcPr>
            <w:tcW w:w="1890" w:type="dxa"/>
            <w:noWrap/>
            <w:vAlign w:val="center"/>
          </w:tcPr>
          <w:p>
            <w:pPr>
              <w:pStyle w:val="102"/>
              <w:keepNext w:val="0"/>
              <w:keepLines w:val="0"/>
              <w:rPr>
                <w:rFonts w:eastAsiaTheme="minorEastAsia"/>
                <w:bCs/>
                <w:lang w:eastAsia="zh-CN"/>
              </w:rPr>
            </w:pPr>
            <w:r>
              <w:rPr>
                <w:rFonts w:cs="Arial" w:eastAsiaTheme="minorEastAsia"/>
                <w:szCs w:val="18"/>
              </w:rPr>
              <w:t>216 (RBstart=0)</w:t>
            </w:r>
          </w:p>
        </w:tc>
        <w:tc>
          <w:tcPr>
            <w:tcW w:w="805" w:type="dxa"/>
            <w:vAlign w:val="center"/>
          </w:tcPr>
          <w:p>
            <w:pPr>
              <w:pStyle w:val="102"/>
              <w:keepNext w:val="0"/>
              <w:keepLines w:val="0"/>
              <w:rPr>
                <w:rFonts w:eastAsiaTheme="minorEastAsia"/>
                <w:lang w:eastAsia="zh-CN"/>
              </w:rPr>
            </w:pPr>
            <w:r>
              <w:rPr>
                <w:rFonts w:cs="Arial" w:eastAsiaTheme="minorEastAsia"/>
                <w:szCs w:val="18"/>
              </w:rPr>
              <w:t>1987.5</w:t>
            </w:r>
          </w:p>
        </w:tc>
        <w:tc>
          <w:tcPr>
            <w:tcW w:w="769" w:type="dxa"/>
            <w:noWrap/>
            <w:vAlign w:val="center"/>
          </w:tcPr>
          <w:p>
            <w:pPr>
              <w:pStyle w:val="102"/>
              <w:keepNext w:val="0"/>
              <w:keepLines w:val="0"/>
              <w:rPr>
                <w:rFonts w:eastAsiaTheme="minorEastAsia"/>
                <w:lang w:eastAsia="zh-CN"/>
              </w:rPr>
            </w:pPr>
            <w:r>
              <w:rPr>
                <w:rFonts w:cs="Arial" w:eastAsiaTheme="minorEastAsia"/>
                <w:szCs w:val="18"/>
              </w:rPr>
              <w:t>5</w:t>
            </w:r>
          </w:p>
        </w:tc>
        <w:tc>
          <w:tcPr>
            <w:tcW w:w="688" w:type="dxa"/>
            <w:noWrap/>
            <w:vAlign w:val="center"/>
          </w:tcPr>
          <w:p>
            <w:pPr>
              <w:pStyle w:val="102"/>
              <w:keepNext w:val="0"/>
              <w:keepLines w:val="0"/>
              <w:rPr>
                <w:rFonts w:eastAsiaTheme="minorEastAsia"/>
                <w:bCs/>
                <w:lang w:eastAsia="zh-CN"/>
              </w:rPr>
            </w:pPr>
            <w:r>
              <w:rPr>
                <w:rFonts w:cs="Arial" w:eastAsiaTheme="minorEastAsia"/>
                <w:szCs w:val="18"/>
              </w:rPr>
              <w:t>0.6</w:t>
            </w:r>
          </w:p>
        </w:tc>
        <w:tc>
          <w:tcPr>
            <w:tcW w:w="1368" w:type="dxa"/>
            <w:vAlign w:val="center"/>
          </w:tcPr>
          <w:p>
            <w:pPr>
              <w:pStyle w:val="102"/>
              <w:keepNext w:val="0"/>
              <w:keepLines w:val="0"/>
              <w:rPr>
                <w:rFonts w:eastAsiaTheme="minorEastAsia"/>
                <w:bCs/>
                <w:lang w:eastAsia="zh-CN"/>
              </w:rPr>
            </w:pPr>
            <w:r>
              <w:rPr>
                <w:rFonts w:cs="Arial" w:eastAsiaTheme="minorEastAsia"/>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n38</w:t>
            </w:r>
          </w:p>
        </w:tc>
        <w:tc>
          <w:tcPr>
            <w:tcW w:w="767" w:type="dxa"/>
            <w:vAlign w:val="center"/>
          </w:tcPr>
          <w:p>
            <w:pPr>
              <w:pStyle w:val="102"/>
              <w:keepNext w:val="0"/>
              <w:keepLines w:val="0"/>
              <w:rPr>
                <w:rFonts w:eastAsiaTheme="minorEastAsia"/>
                <w:lang w:eastAsia="zh-CN"/>
              </w:rPr>
            </w:pPr>
            <w:r>
              <w:rPr>
                <w:rFonts w:eastAsiaTheme="minorEastAsia"/>
                <w:lang w:eastAsia="zh-CN"/>
              </w:rPr>
              <w:t>n25</w:t>
            </w:r>
          </w:p>
        </w:tc>
        <w:tc>
          <w:tcPr>
            <w:tcW w:w="805" w:type="dxa"/>
            <w:vAlign w:val="center"/>
          </w:tcPr>
          <w:p>
            <w:pPr>
              <w:pStyle w:val="102"/>
              <w:keepNext w:val="0"/>
              <w:keepLines w:val="0"/>
              <w:rPr>
                <w:rFonts w:eastAsiaTheme="minorEastAsia"/>
                <w:bCs/>
                <w:lang w:eastAsia="zh-CN"/>
              </w:rPr>
            </w:pPr>
            <w:r>
              <w:rPr>
                <w:rFonts w:eastAsiaTheme="minorEastAsia"/>
                <w:bCs/>
                <w:lang w:eastAsia="zh-CN"/>
              </w:rPr>
              <w:t>2590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1992.5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rPr>
              <w:t>n38</w:t>
            </w:r>
          </w:p>
        </w:tc>
        <w:tc>
          <w:tcPr>
            <w:tcW w:w="767" w:type="dxa"/>
            <w:vAlign w:val="center"/>
          </w:tcPr>
          <w:p>
            <w:pPr>
              <w:pStyle w:val="102"/>
              <w:keepNext w:val="0"/>
              <w:keepLines w:val="0"/>
              <w:rPr>
                <w:rFonts w:eastAsiaTheme="minorEastAsia"/>
                <w:lang w:eastAsia="zh-CN"/>
              </w:rPr>
            </w:pPr>
            <w:r>
              <w:rPr>
                <w:rFonts w:cs="Arial" w:eastAsiaTheme="minorEastAsia"/>
                <w:szCs w:val="18"/>
              </w:rPr>
              <w:t>n66</w:t>
            </w:r>
          </w:p>
        </w:tc>
        <w:tc>
          <w:tcPr>
            <w:tcW w:w="805" w:type="dxa"/>
            <w:vAlign w:val="center"/>
          </w:tcPr>
          <w:p>
            <w:pPr>
              <w:pStyle w:val="102"/>
              <w:keepNext w:val="0"/>
              <w:keepLines w:val="0"/>
              <w:rPr>
                <w:rFonts w:eastAsiaTheme="minorEastAsia"/>
                <w:bCs/>
                <w:lang w:eastAsia="zh-CN"/>
              </w:rPr>
            </w:pPr>
            <w:r>
              <w:rPr>
                <w:rFonts w:cs="Arial" w:eastAsiaTheme="minorEastAsia"/>
                <w:szCs w:val="18"/>
              </w:rPr>
              <w:t>2590</w:t>
            </w:r>
          </w:p>
        </w:tc>
        <w:tc>
          <w:tcPr>
            <w:tcW w:w="769" w:type="dxa"/>
            <w:noWrap/>
            <w:vAlign w:val="center"/>
          </w:tcPr>
          <w:p>
            <w:pPr>
              <w:pStyle w:val="102"/>
              <w:keepNext w:val="0"/>
              <w:keepLines w:val="0"/>
              <w:rPr>
                <w:rFonts w:eastAsiaTheme="minorEastAsia"/>
                <w:bCs/>
                <w:lang w:eastAsia="zh-CN"/>
              </w:rPr>
            </w:pPr>
            <w:r>
              <w:rPr>
                <w:rFonts w:cs="Arial" w:eastAsiaTheme="minorEastAsia"/>
                <w:szCs w:val="18"/>
              </w:rPr>
              <w:t>40</w:t>
            </w:r>
          </w:p>
        </w:tc>
        <w:tc>
          <w:tcPr>
            <w:tcW w:w="1001" w:type="dxa"/>
            <w:vAlign w:val="center"/>
          </w:tcPr>
          <w:p>
            <w:pPr>
              <w:pStyle w:val="102"/>
              <w:keepNext w:val="0"/>
              <w:keepLines w:val="0"/>
              <w:rPr>
                <w:rFonts w:eastAsiaTheme="minorEastAsia"/>
                <w:bCs/>
                <w:lang w:eastAsia="zh-CN"/>
              </w:rPr>
            </w:pPr>
            <w:r>
              <w:rPr>
                <w:rFonts w:cs="Arial" w:eastAsiaTheme="minorEastAsia"/>
                <w:szCs w:val="18"/>
              </w:rPr>
              <w:t>15</w:t>
            </w:r>
          </w:p>
        </w:tc>
        <w:tc>
          <w:tcPr>
            <w:tcW w:w="1890" w:type="dxa"/>
            <w:noWrap/>
            <w:vAlign w:val="center"/>
          </w:tcPr>
          <w:p>
            <w:pPr>
              <w:pStyle w:val="102"/>
              <w:keepNext w:val="0"/>
              <w:keepLines w:val="0"/>
              <w:rPr>
                <w:rFonts w:eastAsiaTheme="minorEastAsia"/>
                <w:bCs/>
                <w:lang w:eastAsia="zh-CN"/>
              </w:rPr>
            </w:pPr>
            <w:r>
              <w:rPr>
                <w:rFonts w:cs="Arial" w:eastAsiaTheme="minorEastAsia"/>
                <w:szCs w:val="18"/>
              </w:rPr>
              <w:t>216 (RBstart=0)</w:t>
            </w:r>
          </w:p>
        </w:tc>
        <w:tc>
          <w:tcPr>
            <w:tcW w:w="805" w:type="dxa"/>
            <w:vAlign w:val="center"/>
          </w:tcPr>
          <w:p>
            <w:pPr>
              <w:pStyle w:val="102"/>
              <w:keepNext w:val="0"/>
              <w:keepLines w:val="0"/>
              <w:rPr>
                <w:rFonts w:eastAsiaTheme="minorEastAsia"/>
                <w:lang w:eastAsia="zh-CN"/>
              </w:rPr>
            </w:pPr>
            <w:r>
              <w:rPr>
                <w:rFonts w:cs="Arial" w:eastAsiaTheme="minorEastAsia"/>
                <w:szCs w:val="18"/>
              </w:rPr>
              <w:t>2197.5</w:t>
            </w:r>
          </w:p>
        </w:tc>
        <w:tc>
          <w:tcPr>
            <w:tcW w:w="769" w:type="dxa"/>
            <w:noWrap/>
            <w:vAlign w:val="center"/>
          </w:tcPr>
          <w:p>
            <w:pPr>
              <w:pStyle w:val="102"/>
              <w:keepNext w:val="0"/>
              <w:keepLines w:val="0"/>
              <w:rPr>
                <w:rFonts w:eastAsiaTheme="minorEastAsia"/>
                <w:lang w:eastAsia="zh-CN"/>
              </w:rPr>
            </w:pPr>
            <w:r>
              <w:rPr>
                <w:rFonts w:cs="Arial" w:eastAsiaTheme="minorEastAsia"/>
                <w:szCs w:val="18"/>
              </w:rPr>
              <w:t>5</w:t>
            </w:r>
          </w:p>
        </w:tc>
        <w:tc>
          <w:tcPr>
            <w:tcW w:w="688" w:type="dxa"/>
            <w:noWrap/>
            <w:vAlign w:val="center"/>
          </w:tcPr>
          <w:p>
            <w:pPr>
              <w:pStyle w:val="102"/>
              <w:keepNext w:val="0"/>
              <w:keepLines w:val="0"/>
              <w:rPr>
                <w:rFonts w:eastAsiaTheme="minorEastAsia"/>
                <w:bCs/>
                <w:lang w:eastAsia="zh-CN"/>
              </w:rPr>
            </w:pPr>
            <w:r>
              <w:rPr>
                <w:rFonts w:cs="Arial" w:eastAsiaTheme="minorEastAsia"/>
                <w:szCs w:val="18"/>
              </w:rPr>
              <w:t>1.9</w:t>
            </w:r>
          </w:p>
        </w:tc>
        <w:tc>
          <w:tcPr>
            <w:tcW w:w="1368" w:type="dxa"/>
            <w:vAlign w:val="center"/>
          </w:tcPr>
          <w:p>
            <w:pPr>
              <w:pStyle w:val="102"/>
              <w:keepNext w:val="0"/>
              <w:keepLines w:val="0"/>
              <w:rPr>
                <w:rFonts w:eastAsiaTheme="minorEastAsia"/>
                <w:bCs/>
                <w:lang w:eastAsia="zh-CN"/>
              </w:rPr>
            </w:pPr>
            <w:r>
              <w:rPr>
                <w:rFonts w:cs="Arial" w:eastAsiaTheme="minorEastAsia"/>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n38</w:t>
            </w:r>
          </w:p>
        </w:tc>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805" w:type="dxa"/>
            <w:vAlign w:val="center"/>
          </w:tcPr>
          <w:p>
            <w:pPr>
              <w:pStyle w:val="102"/>
              <w:keepNext w:val="0"/>
              <w:keepLines w:val="0"/>
              <w:rPr>
                <w:rFonts w:eastAsiaTheme="minorEastAsia"/>
                <w:bCs/>
                <w:lang w:eastAsia="zh-CN"/>
              </w:rPr>
            </w:pPr>
            <w:r>
              <w:rPr>
                <w:rFonts w:eastAsiaTheme="minorEastAsia"/>
                <w:bCs/>
                <w:lang w:eastAsia="zh-CN"/>
              </w:rPr>
              <w:t>2600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3305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8.3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rPr>
            </w:pPr>
            <w:r>
              <w:rPr>
                <w:rFonts w:cs="Arial" w:eastAsiaTheme="minorEastAsia"/>
                <w:lang w:eastAsia="zh-CN"/>
              </w:rPr>
              <w:t>n39</w:t>
            </w:r>
          </w:p>
        </w:tc>
        <w:tc>
          <w:tcPr>
            <w:tcW w:w="767" w:type="dxa"/>
            <w:vAlign w:val="center"/>
          </w:tcPr>
          <w:p>
            <w:pPr>
              <w:pStyle w:val="102"/>
              <w:keepNext w:val="0"/>
              <w:keepLines w:val="0"/>
              <w:rPr>
                <w:rFonts w:eastAsiaTheme="minorEastAsia"/>
              </w:rPr>
            </w:pPr>
            <w:r>
              <w:rPr>
                <w:rFonts w:cs="Arial" w:eastAsiaTheme="minorEastAsia"/>
                <w:lang w:eastAsia="zh-CN"/>
              </w:rPr>
              <w:t>n41</w:t>
            </w:r>
          </w:p>
        </w:tc>
        <w:tc>
          <w:tcPr>
            <w:tcW w:w="805" w:type="dxa"/>
            <w:vAlign w:val="center"/>
          </w:tcPr>
          <w:p>
            <w:pPr>
              <w:pStyle w:val="102"/>
              <w:keepNext w:val="0"/>
              <w:keepLines w:val="0"/>
              <w:rPr>
                <w:rFonts w:eastAsiaTheme="minorEastAsia"/>
              </w:rPr>
            </w:pPr>
            <w:r>
              <w:rPr>
                <w:rFonts w:cs="Arial" w:eastAsiaTheme="minorEastAsia"/>
                <w:bCs/>
                <w:lang w:eastAsia="zh-CN"/>
              </w:rPr>
              <w:t>1900</w:t>
            </w:r>
          </w:p>
        </w:tc>
        <w:tc>
          <w:tcPr>
            <w:tcW w:w="769" w:type="dxa"/>
            <w:noWrap/>
            <w:vAlign w:val="center"/>
          </w:tcPr>
          <w:p>
            <w:pPr>
              <w:pStyle w:val="102"/>
              <w:keepNext w:val="0"/>
              <w:keepLines w:val="0"/>
              <w:rPr>
                <w:rFonts w:eastAsiaTheme="minorEastAsia"/>
                <w:lang w:eastAsia="zh-CN"/>
              </w:rPr>
            </w:pPr>
            <w:r>
              <w:rPr>
                <w:rFonts w:cs="Arial" w:eastAsiaTheme="minorEastAsia"/>
                <w:bCs/>
                <w:lang w:eastAsia="zh-CN"/>
              </w:rPr>
              <w:t>40</w:t>
            </w:r>
          </w:p>
        </w:tc>
        <w:tc>
          <w:tcPr>
            <w:tcW w:w="1001" w:type="dxa"/>
            <w:vAlign w:val="center"/>
          </w:tcPr>
          <w:p>
            <w:pPr>
              <w:pStyle w:val="102"/>
              <w:keepNext w:val="0"/>
              <w:keepLines w:val="0"/>
              <w:rPr>
                <w:rFonts w:eastAsiaTheme="minorEastAsia"/>
              </w:rPr>
            </w:pPr>
            <w:r>
              <w:rPr>
                <w:rFonts w:cs="Arial" w:eastAsiaTheme="minorEastAsia"/>
                <w:bCs/>
                <w:lang w:eastAsia="zh-CN"/>
              </w:rPr>
              <w:t>15</w:t>
            </w:r>
          </w:p>
        </w:tc>
        <w:tc>
          <w:tcPr>
            <w:tcW w:w="1890" w:type="dxa"/>
            <w:noWrap/>
            <w:vAlign w:val="center"/>
          </w:tcPr>
          <w:p>
            <w:pPr>
              <w:pStyle w:val="102"/>
              <w:keepNext w:val="0"/>
              <w:keepLines w:val="0"/>
              <w:rPr>
                <w:rFonts w:eastAsiaTheme="minorEastAsia"/>
              </w:rPr>
            </w:pPr>
            <w:r>
              <w:rPr>
                <w:rFonts w:cs="Arial" w:eastAsiaTheme="minorEastAsia"/>
                <w:bCs/>
                <w:lang w:eastAsia="zh-CN"/>
              </w:rPr>
              <w:t>216 (RBstart=0)</w:t>
            </w:r>
          </w:p>
        </w:tc>
        <w:tc>
          <w:tcPr>
            <w:tcW w:w="805" w:type="dxa"/>
            <w:vAlign w:val="center"/>
          </w:tcPr>
          <w:p>
            <w:pPr>
              <w:pStyle w:val="102"/>
              <w:keepNext w:val="0"/>
              <w:keepLines w:val="0"/>
              <w:rPr>
                <w:rFonts w:eastAsiaTheme="minorEastAsia"/>
              </w:rPr>
            </w:pPr>
            <w:r>
              <w:rPr>
                <w:rFonts w:cs="Arial" w:eastAsiaTheme="minorEastAsia"/>
                <w:lang w:eastAsia="zh-CN"/>
              </w:rPr>
              <w:t>2501</w:t>
            </w:r>
          </w:p>
        </w:tc>
        <w:tc>
          <w:tcPr>
            <w:tcW w:w="769" w:type="dxa"/>
            <w:noWrap/>
            <w:vAlign w:val="center"/>
          </w:tcPr>
          <w:p>
            <w:pPr>
              <w:pStyle w:val="102"/>
              <w:keepNext w:val="0"/>
              <w:keepLines w:val="0"/>
              <w:rPr>
                <w:rFonts w:eastAsiaTheme="minorEastAsia"/>
              </w:rPr>
            </w:pPr>
            <w:r>
              <w:rPr>
                <w:rFonts w:cs="Arial" w:eastAsiaTheme="minorEastAsia"/>
                <w:lang w:eastAsia="zh-CN"/>
              </w:rPr>
              <w:t>10</w:t>
            </w:r>
          </w:p>
        </w:tc>
        <w:tc>
          <w:tcPr>
            <w:tcW w:w="688" w:type="dxa"/>
            <w:noWrap/>
            <w:vAlign w:val="center"/>
          </w:tcPr>
          <w:p>
            <w:pPr>
              <w:pStyle w:val="102"/>
              <w:keepNext w:val="0"/>
              <w:keepLines w:val="0"/>
              <w:rPr>
                <w:rFonts w:eastAsiaTheme="minorEastAsia"/>
                <w:lang w:eastAsia="zh-CN"/>
              </w:rPr>
            </w:pPr>
            <w:r>
              <w:rPr>
                <w:rFonts w:cs="Arial" w:eastAsiaTheme="minorEastAsia"/>
                <w:bCs/>
                <w:lang w:eastAsia="zh-CN"/>
              </w:rPr>
              <w:t>3.</w:t>
            </w:r>
            <w:r>
              <w:rPr>
                <w:rFonts w:hint="eastAsia" w:cs="Arial" w:eastAsiaTheme="minorEastAsia"/>
                <w:bCs/>
                <w:lang w:eastAsia="zh-CN"/>
              </w:rPr>
              <w:t>3</w:t>
            </w:r>
          </w:p>
        </w:tc>
        <w:tc>
          <w:tcPr>
            <w:tcW w:w="1368" w:type="dxa"/>
            <w:vAlign w:val="center"/>
          </w:tcPr>
          <w:p>
            <w:pPr>
              <w:pStyle w:val="102"/>
              <w:keepNext w:val="0"/>
              <w:keepLines w:val="0"/>
              <w:rPr>
                <w:rFonts w:eastAsiaTheme="minorEastAsia"/>
              </w:rPr>
            </w:pPr>
            <w:r>
              <w:rPr>
                <w:rFonts w:cs="Arial"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rPr>
              <w:t>n40</w:t>
            </w:r>
          </w:p>
        </w:tc>
        <w:tc>
          <w:tcPr>
            <w:tcW w:w="767" w:type="dxa"/>
            <w:vAlign w:val="center"/>
          </w:tcPr>
          <w:p>
            <w:pPr>
              <w:pStyle w:val="102"/>
              <w:keepNext w:val="0"/>
              <w:keepLines w:val="0"/>
              <w:rPr>
                <w:rFonts w:eastAsiaTheme="minorEastAsia"/>
                <w:lang w:eastAsia="zh-CN"/>
              </w:rPr>
            </w:pPr>
            <w:r>
              <w:rPr>
                <w:rFonts w:eastAsiaTheme="minorEastAsia"/>
              </w:rPr>
              <w:t>n1</w:t>
            </w:r>
          </w:p>
        </w:tc>
        <w:tc>
          <w:tcPr>
            <w:tcW w:w="805" w:type="dxa"/>
            <w:vAlign w:val="center"/>
          </w:tcPr>
          <w:p>
            <w:pPr>
              <w:pStyle w:val="102"/>
              <w:keepNext w:val="0"/>
              <w:keepLines w:val="0"/>
              <w:rPr>
                <w:rFonts w:eastAsiaTheme="minorEastAsia"/>
                <w:bCs/>
                <w:lang w:eastAsia="zh-CN"/>
              </w:rPr>
            </w:pPr>
            <w:r>
              <w:rPr>
                <w:rFonts w:eastAsiaTheme="minorEastAsia"/>
              </w:rPr>
              <w:t>2340</w:t>
            </w:r>
          </w:p>
        </w:tc>
        <w:tc>
          <w:tcPr>
            <w:tcW w:w="769" w:type="dxa"/>
            <w:noWrap/>
            <w:vAlign w:val="center"/>
          </w:tcPr>
          <w:p>
            <w:pPr>
              <w:pStyle w:val="102"/>
              <w:keepNext w:val="0"/>
              <w:keepLines w:val="0"/>
              <w:rPr>
                <w:rFonts w:eastAsiaTheme="minorEastAsia"/>
                <w:bCs/>
                <w:lang w:eastAsia="zh-CN"/>
              </w:rPr>
            </w:pPr>
            <w:r>
              <w:rPr>
                <w:rFonts w:hint="eastAsia" w:eastAsiaTheme="minorEastAsia"/>
                <w:lang w:val="en-US" w:eastAsia="zh-CN"/>
              </w:rPr>
              <w:t>100</w:t>
            </w:r>
          </w:p>
        </w:tc>
        <w:tc>
          <w:tcPr>
            <w:tcW w:w="1001" w:type="dxa"/>
            <w:vAlign w:val="center"/>
          </w:tcPr>
          <w:p>
            <w:pPr>
              <w:pStyle w:val="102"/>
              <w:keepNext w:val="0"/>
              <w:keepLines w:val="0"/>
              <w:rPr>
                <w:rFonts w:eastAsiaTheme="minorEastAsia"/>
                <w:bCs/>
                <w:lang w:eastAsia="zh-CN"/>
              </w:rPr>
            </w:pPr>
            <w:r>
              <w:rPr>
                <w:rFonts w:eastAsiaTheme="minorEastAsia"/>
              </w:rPr>
              <w:t>30</w:t>
            </w:r>
          </w:p>
        </w:tc>
        <w:tc>
          <w:tcPr>
            <w:tcW w:w="1890" w:type="dxa"/>
            <w:noWrap/>
            <w:vAlign w:val="center"/>
          </w:tcPr>
          <w:p>
            <w:pPr>
              <w:pStyle w:val="102"/>
              <w:keepNext w:val="0"/>
              <w:keepLines w:val="0"/>
              <w:rPr>
                <w:rFonts w:eastAsiaTheme="minorEastAsia"/>
                <w:bCs/>
                <w:lang w:eastAsia="zh-CN"/>
              </w:rPr>
            </w:pPr>
            <w:r>
              <w:rPr>
                <w:rFonts w:eastAsiaTheme="minorEastAsia"/>
              </w:rPr>
              <w:t>2</w:t>
            </w:r>
            <w:r>
              <w:rPr>
                <w:rFonts w:hint="eastAsia" w:eastAsiaTheme="minorEastAsia"/>
                <w:lang w:val="en-US" w:eastAsia="zh-CN"/>
              </w:rPr>
              <w:t>70</w:t>
            </w:r>
            <w:r>
              <w:rPr>
                <w:rFonts w:eastAsiaTheme="minorEastAsia"/>
              </w:rPr>
              <w:t xml:space="preserve"> (RBstart=0)</w:t>
            </w:r>
          </w:p>
        </w:tc>
        <w:tc>
          <w:tcPr>
            <w:tcW w:w="805" w:type="dxa"/>
            <w:vAlign w:val="center"/>
          </w:tcPr>
          <w:p>
            <w:pPr>
              <w:pStyle w:val="102"/>
              <w:keepNext w:val="0"/>
              <w:keepLines w:val="0"/>
              <w:rPr>
                <w:rFonts w:eastAsiaTheme="minorEastAsia"/>
                <w:lang w:eastAsia="zh-CN"/>
              </w:rPr>
            </w:pPr>
            <w:r>
              <w:rPr>
                <w:rFonts w:eastAsiaTheme="minorEastAsia"/>
              </w:rPr>
              <w:t>2167.5</w:t>
            </w:r>
          </w:p>
        </w:tc>
        <w:tc>
          <w:tcPr>
            <w:tcW w:w="769" w:type="dxa"/>
            <w:noWrap/>
            <w:vAlign w:val="center"/>
          </w:tcPr>
          <w:p>
            <w:pPr>
              <w:pStyle w:val="102"/>
              <w:keepNext w:val="0"/>
              <w:keepLines w:val="0"/>
              <w:rPr>
                <w:rFonts w:eastAsiaTheme="minorEastAsia"/>
                <w:lang w:eastAsia="zh-CN"/>
              </w:rPr>
            </w:pPr>
            <w:r>
              <w:rPr>
                <w:rFonts w:eastAsiaTheme="minorEastAsia"/>
              </w:rPr>
              <w:t>5</w:t>
            </w:r>
          </w:p>
        </w:tc>
        <w:tc>
          <w:tcPr>
            <w:tcW w:w="688" w:type="dxa"/>
            <w:noWrap/>
            <w:vAlign w:val="center"/>
          </w:tcPr>
          <w:p>
            <w:pPr>
              <w:pStyle w:val="102"/>
              <w:keepNext w:val="0"/>
              <w:keepLines w:val="0"/>
              <w:rPr>
                <w:rFonts w:eastAsiaTheme="minorEastAsia"/>
                <w:bCs/>
                <w:lang w:eastAsia="zh-CN"/>
              </w:rPr>
            </w:pPr>
            <w:r>
              <w:rPr>
                <w:rFonts w:hint="eastAsia" w:eastAsiaTheme="minorEastAsia"/>
                <w:lang w:val="en-US" w:eastAsia="zh-CN"/>
              </w:rPr>
              <w:t>21.9</w:t>
            </w:r>
          </w:p>
        </w:tc>
        <w:tc>
          <w:tcPr>
            <w:tcW w:w="1368" w:type="dxa"/>
            <w:vAlign w:val="center"/>
          </w:tcPr>
          <w:p>
            <w:pPr>
              <w:pStyle w:val="102"/>
              <w:keepNext w:val="0"/>
              <w:keepLines w:val="0"/>
              <w:rPr>
                <w:rFonts w:eastAsiaTheme="minorEastAsia"/>
                <w:bCs/>
                <w:lang w:eastAsia="zh-CN"/>
              </w:rPr>
            </w:pPr>
            <w:r>
              <w:rPr>
                <w:rFonts w:eastAsiaTheme="minorEastAsia"/>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n40</w:t>
            </w:r>
          </w:p>
        </w:tc>
        <w:tc>
          <w:tcPr>
            <w:tcW w:w="767" w:type="dxa"/>
            <w:vAlign w:val="center"/>
          </w:tcPr>
          <w:p>
            <w:pPr>
              <w:pStyle w:val="102"/>
              <w:keepNext w:val="0"/>
              <w:keepLines w:val="0"/>
              <w:rPr>
                <w:rFonts w:eastAsiaTheme="minorEastAsia"/>
                <w:lang w:eastAsia="zh-CN"/>
              </w:rPr>
            </w:pPr>
            <w:r>
              <w:rPr>
                <w:rFonts w:eastAsiaTheme="minorEastAsia"/>
                <w:lang w:eastAsia="zh-CN"/>
              </w:rPr>
              <w:t>n7</w:t>
            </w:r>
          </w:p>
        </w:tc>
        <w:tc>
          <w:tcPr>
            <w:tcW w:w="805" w:type="dxa"/>
            <w:vAlign w:val="center"/>
          </w:tcPr>
          <w:p>
            <w:pPr>
              <w:pStyle w:val="102"/>
              <w:keepNext w:val="0"/>
              <w:keepLines w:val="0"/>
              <w:rPr>
                <w:rFonts w:eastAsiaTheme="minorEastAsia"/>
                <w:bCs/>
                <w:lang w:eastAsia="zh-CN"/>
              </w:rPr>
            </w:pPr>
            <w:r>
              <w:rPr>
                <w:rFonts w:eastAsiaTheme="minorEastAsia"/>
                <w:bCs/>
                <w:lang w:eastAsia="zh-CN"/>
              </w:rPr>
              <w:t>2350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2622.5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22.3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n40</w:t>
            </w:r>
          </w:p>
        </w:tc>
        <w:tc>
          <w:tcPr>
            <w:tcW w:w="767" w:type="dxa"/>
            <w:vAlign w:val="center"/>
          </w:tcPr>
          <w:p>
            <w:pPr>
              <w:pStyle w:val="102"/>
              <w:keepNext w:val="0"/>
              <w:keepLines w:val="0"/>
              <w:rPr>
                <w:rFonts w:eastAsiaTheme="minorEastAsia"/>
                <w:lang w:eastAsia="zh-CN"/>
              </w:rPr>
            </w:pPr>
            <w:r>
              <w:rPr>
                <w:rFonts w:eastAsiaTheme="minorEastAsia"/>
                <w:lang w:eastAsia="zh-CN"/>
              </w:rPr>
              <w:t>n7</w:t>
            </w:r>
          </w:p>
        </w:tc>
        <w:tc>
          <w:tcPr>
            <w:tcW w:w="805" w:type="dxa"/>
            <w:vAlign w:val="center"/>
          </w:tcPr>
          <w:p>
            <w:pPr>
              <w:pStyle w:val="102"/>
              <w:keepNext w:val="0"/>
              <w:keepLines w:val="0"/>
              <w:rPr>
                <w:rFonts w:eastAsiaTheme="minorEastAsia"/>
                <w:bCs/>
                <w:lang w:eastAsia="zh-CN"/>
              </w:rPr>
            </w:pPr>
            <w:r>
              <w:rPr>
                <w:rFonts w:eastAsiaTheme="minorEastAsia"/>
                <w:bCs/>
                <w:lang w:eastAsia="zh-CN"/>
              </w:rPr>
              <w:t>2350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2645</w:t>
            </w:r>
          </w:p>
        </w:tc>
        <w:tc>
          <w:tcPr>
            <w:tcW w:w="769" w:type="dxa"/>
            <w:noWrap/>
            <w:vAlign w:val="center"/>
          </w:tcPr>
          <w:p>
            <w:pPr>
              <w:pStyle w:val="102"/>
              <w:keepNext w:val="0"/>
              <w:keepLines w:val="0"/>
              <w:rPr>
                <w:rFonts w:eastAsiaTheme="minorEastAsia"/>
                <w:lang w:eastAsia="zh-CN"/>
              </w:rPr>
            </w:pPr>
            <w:r>
              <w:rPr>
                <w:rFonts w:eastAsiaTheme="minorEastAsia"/>
                <w:lang w:eastAsia="zh-CN"/>
              </w:rPr>
              <w:t>50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15.6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t>n40</w:t>
            </w:r>
          </w:p>
        </w:tc>
        <w:tc>
          <w:tcPr>
            <w:tcW w:w="767" w:type="dxa"/>
            <w:vAlign w:val="center"/>
          </w:tcPr>
          <w:p>
            <w:pPr>
              <w:pStyle w:val="102"/>
              <w:keepNext w:val="0"/>
              <w:keepLines w:val="0"/>
              <w:rPr>
                <w:rFonts w:eastAsiaTheme="minorEastAsia"/>
                <w:lang w:eastAsia="zh-CN"/>
              </w:rPr>
            </w:pPr>
            <w:r>
              <w:t>n34</w:t>
            </w:r>
          </w:p>
        </w:tc>
        <w:tc>
          <w:tcPr>
            <w:tcW w:w="805" w:type="dxa"/>
            <w:vAlign w:val="center"/>
          </w:tcPr>
          <w:p>
            <w:pPr>
              <w:pStyle w:val="102"/>
              <w:keepNext w:val="0"/>
              <w:keepLines w:val="0"/>
              <w:rPr>
                <w:rFonts w:eastAsiaTheme="minorEastAsia"/>
                <w:bCs/>
                <w:lang w:eastAsia="zh-CN"/>
              </w:rPr>
            </w:pPr>
            <w:r>
              <w:t>2350</w:t>
            </w:r>
          </w:p>
        </w:tc>
        <w:tc>
          <w:tcPr>
            <w:tcW w:w="769" w:type="dxa"/>
            <w:noWrap/>
            <w:vAlign w:val="center"/>
          </w:tcPr>
          <w:p>
            <w:pPr>
              <w:pStyle w:val="102"/>
              <w:keepNext w:val="0"/>
              <w:keepLines w:val="0"/>
              <w:rPr>
                <w:rFonts w:eastAsiaTheme="minorEastAsia"/>
                <w:bCs/>
                <w:lang w:eastAsia="zh-CN"/>
              </w:rPr>
            </w:pPr>
            <w:r>
              <w:t>100</w:t>
            </w:r>
          </w:p>
        </w:tc>
        <w:tc>
          <w:tcPr>
            <w:tcW w:w="1001" w:type="dxa"/>
            <w:vAlign w:val="center"/>
          </w:tcPr>
          <w:p>
            <w:pPr>
              <w:pStyle w:val="102"/>
              <w:keepNext w:val="0"/>
              <w:keepLines w:val="0"/>
              <w:rPr>
                <w:rFonts w:eastAsiaTheme="minorEastAsia"/>
                <w:bCs/>
                <w:lang w:eastAsia="zh-CN"/>
              </w:rPr>
            </w:pPr>
            <w:r>
              <w:t>30</w:t>
            </w:r>
          </w:p>
        </w:tc>
        <w:tc>
          <w:tcPr>
            <w:tcW w:w="1890" w:type="dxa"/>
            <w:noWrap/>
            <w:vAlign w:val="center"/>
          </w:tcPr>
          <w:p>
            <w:pPr>
              <w:pStyle w:val="102"/>
              <w:keepNext w:val="0"/>
              <w:keepLines w:val="0"/>
              <w:rPr>
                <w:rFonts w:eastAsiaTheme="minorEastAsia"/>
                <w:bCs/>
                <w:lang w:eastAsia="zh-CN"/>
              </w:rPr>
            </w:pPr>
            <w:r>
              <w:t>270 (RBstart=0)</w:t>
            </w:r>
          </w:p>
        </w:tc>
        <w:tc>
          <w:tcPr>
            <w:tcW w:w="805" w:type="dxa"/>
            <w:vAlign w:val="center"/>
          </w:tcPr>
          <w:p>
            <w:pPr>
              <w:pStyle w:val="102"/>
              <w:keepNext w:val="0"/>
              <w:keepLines w:val="0"/>
              <w:rPr>
                <w:rFonts w:eastAsiaTheme="minorEastAsia"/>
                <w:lang w:eastAsia="zh-CN"/>
              </w:rPr>
            </w:pPr>
            <w:r>
              <w:t>2022.5</w:t>
            </w:r>
          </w:p>
        </w:tc>
        <w:tc>
          <w:tcPr>
            <w:tcW w:w="769" w:type="dxa"/>
            <w:noWrap/>
            <w:vAlign w:val="center"/>
          </w:tcPr>
          <w:p>
            <w:pPr>
              <w:pStyle w:val="102"/>
              <w:keepNext w:val="0"/>
              <w:keepLines w:val="0"/>
              <w:rPr>
                <w:rFonts w:eastAsiaTheme="minorEastAsia"/>
                <w:lang w:eastAsia="zh-CN"/>
              </w:rPr>
            </w:pPr>
            <w:r>
              <w:t>5</w:t>
            </w:r>
          </w:p>
        </w:tc>
        <w:tc>
          <w:tcPr>
            <w:tcW w:w="688" w:type="dxa"/>
            <w:noWrap/>
            <w:vAlign w:val="center"/>
          </w:tcPr>
          <w:p>
            <w:pPr>
              <w:pStyle w:val="102"/>
              <w:keepNext w:val="0"/>
              <w:keepLines w:val="0"/>
              <w:rPr>
                <w:rFonts w:eastAsiaTheme="minorEastAsia"/>
                <w:bCs/>
                <w:lang w:eastAsia="zh-CN"/>
              </w:rPr>
            </w:pPr>
            <w:r>
              <w:t>17.9</w:t>
            </w:r>
          </w:p>
        </w:tc>
        <w:tc>
          <w:tcPr>
            <w:tcW w:w="1368" w:type="dxa"/>
            <w:vAlign w:val="center"/>
          </w:tcPr>
          <w:p>
            <w:pPr>
              <w:pStyle w:val="102"/>
              <w:keepNext w:val="0"/>
              <w:keepLines w:val="0"/>
              <w:rPr>
                <w:rFonts w:eastAsiaTheme="minorEastAsia"/>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szCs w:val="18"/>
                <w:lang w:eastAsia="zh-CN"/>
              </w:rPr>
              <w:t>n40</w:t>
            </w:r>
          </w:p>
        </w:tc>
        <w:tc>
          <w:tcPr>
            <w:tcW w:w="767" w:type="dxa"/>
            <w:vAlign w:val="center"/>
          </w:tcPr>
          <w:p>
            <w:pPr>
              <w:pStyle w:val="102"/>
              <w:keepNext w:val="0"/>
              <w:keepLines w:val="0"/>
              <w:rPr>
                <w:rFonts w:eastAsiaTheme="minorEastAsia"/>
                <w:lang w:eastAsia="zh-CN"/>
              </w:rPr>
            </w:pPr>
            <w:r>
              <w:rPr>
                <w:rFonts w:cs="Arial"/>
                <w:szCs w:val="18"/>
                <w:lang w:eastAsia="zh-CN"/>
              </w:rPr>
              <w:t>n41</w:t>
            </w:r>
          </w:p>
        </w:tc>
        <w:tc>
          <w:tcPr>
            <w:tcW w:w="805" w:type="dxa"/>
            <w:vAlign w:val="center"/>
          </w:tcPr>
          <w:p>
            <w:pPr>
              <w:pStyle w:val="102"/>
              <w:keepNext w:val="0"/>
              <w:keepLines w:val="0"/>
              <w:rPr>
                <w:rFonts w:eastAsiaTheme="minorEastAsia"/>
                <w:bCs/>
                <w:lang w:eastAsia="zh-CN"/>
              </w:rPr>
            </w:pPr>
            <w:r>
              <w:rPr>
                <w:rFonts w:cs="Arial"/>
                <w:bCs/>
                <w:szCs w:val="18"/>
                <w:lang w:eastAsia="zh-CN"/>
              </w:rPr>
              <w:t>23</w:t>
            </w:r>
            <w:r>
              <w:rPr>
                <w:rFonts w:hint="eastAsia" w:eastAsia="Malgun Gothic" w:cs="Arial"/>
                <w:bCs/>
                <w:szCs w:val="18"/>
                <w:lang w:eastAsia="ko-KR"/>
              </w:rPr>
              <w:t>45</w:t>
            </w:r>
          </w:p>
        </w:tc>
        <w:tc>
          <w:tcPr>
            <w:tcW w:w="769" w:type="dxa"/>
            <w:noWrap/>
            <w:vAlign w:val="center"/>
          </w:tcPr>
          <w:p>
            <w:pPr>
              <w:pStyle w:val="102"/>
              <w:keepNext w:val="0"/>
              <w:keepLines w:val="0"/>
              <w:rPr>
                <w:rFonts w:eastAsiaTheme="minorEastAsia"/>
                <w:bCs/>
                <w:lang w:eastAsia="zh-CN"/>
              </w:rPr>
            </w:pPr>
            <w:r>
              <w:rPr>
                <w:rFonts w:hint="eastAsia" w:eastAsia="Malgun Gothic" w:cs="Arial"/>
                <w:bCs/>
                <w:szCs w:val="18"/>
                <w:lang w:eastAsia="ko-KR"/>
              </w:rPr>
              <w:t>50</w:t>
            </w:r>
          </w:p>
        </w:tc>
        <w:tc>
          <w:tcPr>
            <w:tcW w:w="1001" w:type="dxa"/>
            <w:vAlign w:val="center"/>
          </w:tcPr>
          <w:p>
            <w:pPr>
              <w:pStyle w:val="102"/>
              <w:keepNext w:val="0"/>
              <w:keepLines w:val="0"/>
              <w:rPr>
                <w:rFonts w:eastAsiaTheme="minorEastAsia"/>
                <w:bCs/>
                <w:lang w:eastAsia="zh-CN"/>
              </w:rPr>
            </w:pPr>
            <w:r>
              <w:rPr>
                <w:rFonts w:cs="Arial"/>
                <w:bCs/>
                <w:szCs w:val="18"/>
                <w:lang w:eastAsia="zh-CN"/>
              </w:rPr>
              <w:t>30</w:t>
            </w:r>
          </w:p>
        </w:tc>
        <w:tc>
          <w:tcPr>
            <w:tcW w:w="1890" w:type="dxa"/>
            <w:noWrap/>
            <w:vAlign w:val="center"/>
          </w:tcPr>
          <w:p>
            <w:pPr>
              <w:pStyle w:val="102"/>
              <w:keepNext w:val="0"/>
              <w:keepLines w:val="0"/>
              <w:rPr>
                <w:rFonts w:eastAsiaTheme="minorEastAsia"/>
                <w:bCs/>
                <w:lang w:eastAsia="zh-CN"/>
              </w:rPr>
            </w:pPr>
            <w:r>
              <w:rPr>
                <w:rFonts w:hint="eastAsia" w:eastAsia="Malgun Gothic" w:cs="Arial"/>
                <w:szCs w:val="18"/>
                <w:lang w:eastAsia="ko-KR"/>
              </w:rPr>
              <w:t>128</w:t>
            </w:r>
            <w:r>
              <w:rPr>
                <w:rFonts w:cs="Arial"/>
                <w:szCs w:val="18"/>
                <w:lang w:eastAsia="en-GB"/>
              </w:rPr>
              <w:t xml:space="preserve"> (RB</w:t>
            </w:r>
            <w:r>
              <w:rPr>
                <w:rFonts w:cs="Arial"/>
                <w:szCs w:val="18"/>
                <w:vertAlign w:val="subscript"/>
                <w:lang w:eastAsia="en-GB"/>
              </w:rPr>
              <w:t>start</w:t>
            </w:r>
            <w:r>
              <w:rPr>
                <w:rFonts w:cs="Arial"/>
                <w:szCs w:val="18"/>
                <w:lang w:eastAsia="en-GB"/>
              </w:rPr>
              <w:t>=</w:t>
            </w:r>
            <w:r>
              <w:rPr>
                <w:rFonts w:hint="eastAsia" w:eastAsia="Malgun Gothic" w:cs="Arial"/>
                <w:szCs w:val="18"/>
                <w:lang w:eastAsia="ko-KR"/>
              </w:rPr>
              <w:t>5</w:t>
            </w:r>
            <w:r>
              <w:rPr>
                <w:rFonts w:cs="Arial"/>
                <w:szCs w:val="18"/>
                <w:lang w:eastAsia="en-GB"/>
              </w:rPr>
              <w:t>)</w:t>
            </w:r>
          </w:p>
        </w:tc>
        <w:tc>
          <w:tcPr>
            <w:tcW w:w="805" w:type="dxa"/>
            <w:vAlign w:val="center"/>
          </w:tcPr>
          <w:p>
            <w:pPr>
              <w:pStyle w:val="102"/>
              <w:keepNext w:val="0"/>
              <w:keepLines w:val="0"/>
              <w:rPr>
                <w:rFonts w:eastAsiaTheme="minorEastAsia"/>
                <w:lang w:eastAsia="zh-CN"/>
              </w:rPr>
            </w:pPr>
            <w:r>
              <w:rPr>
                <w:rFonts w:hint="eastAsia" w:eastAsia="Malgun Gothic" w:cs="Arial"/>
                <w:bCs/>
                <w:szCs w:val="18"/>
                <w:lang w:eastAsia="ko-KR"/>
              </w:rPr>
              <w:t>2565</w:t>
            </w:r>
          </w:p>
        </w:tc>
        <w:tc>
          <w:tcPr>
            <w:tcW w:w="769" w:type="dxa"/>
            <w:noWrap/>
            <w:vAlign w:val="center"/>
          </w:tcPr>
          <w:p>
            <w:pPr>
              <w:pStyle w:val="102"/>
              <w:keepNext w:val="0"/>
              <w:keepLines w:val="0"/>
              <w:rPr>
                <w:rFonts w:eastAsiaTheme="minorEastAsia"/>
                <w:lang w:eastAsia="zh-CN"/>
              </w:rPr>
            </w:pPr>
            <w:r>
              <w:rPr>
                <w:rFonts w:cs="Arial"/>
                <w:color w:val="000000"/>
                <w:szCs w:val="18"/>
                <w:lang w:eastAsia="zh-CN"/>
              </w:rPr>
              <w:t>10</w:t>
            </w:r>
            <w:r>
              <w:rPr>
                <w:rFonts w:hint="eastAsia" w:eastAsia="Malgun Gothic" w:cs="Arial"/>
                <w:color w:val="000000"/>
                <w:szCs w:val="18"/>
                <w:lang w:eastAsia="ko-KR"/>
              </w:rPr>
              <w:t>0</w:t>
            </w:r>
          </w:p>
        </w:tc>
        <w:tc>
          <w:tcPr>
            <w:tcW w:w="688" w:type="dxa"/>
            <w:noWrap/>
            <w:vAlign w:val="center"/>
          </w:tcPr>
          <w:p>
            <w:pPr>
              <w:pStyle w:val="102"/>
              <w:keepNext w:val="0"/>
              <w:keepLines w:val="0"/>
              <w:rPr>
                <w:rFonts w:eastAsiaTheme="minorEastAsia"/>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pPr>
              <w:pStyle w:val="102"/>
              <w:keepNext w:val="0"/>
              <w:keepLines w:val="0"/>
              <w:rPr>
                <w:rFonts w:eastAsiaTheme="minorEastAsia"/>
                <w:bCs/>
                <w:lang w:eastAsia="zh-CN"/>
              </w:rPr>
            </w:pPr>
            <w:r>
              <w:rPr>
                <w:rFonts w:hint="eastAsia" w:eastAsia="Malgun Gothic" w:cs="Arial"/>
                <w:bCs/>
                <w:color w:val="000000"/>
                <w:szCs w:val="18"/>
                <w:lang w:eastAsia="ko-KR"/>
              </w:rPr>
              <w:t>&gt;</w:t>
            </w:r>
            <w:r>
              <w:rPr>
                <w:rFonts w:cs="Arial"/>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40</w:t>
            </w:r>
          </w:p>
        </w:tc>
        <w:tc>
          <w:tcPr>
            <w:tcW w:w="767" w:type="dxa"/>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41</w:t>
            </w:r>
          </w:p>
        </w:tc>
        <w:tc>
          <w:tcPr>
            <w:tcW w:w="805" w:type="dxa"/>
            <w:vAlign w:val="center"/>
          </w:tcPr>
          <w:p>
            <w:pPr>
              <w:pStyle w:val="102"/>
              <w:keepNext w:val="0"/>
              <w:keepLines w:val="0"/>
              <w:rPr>
                <w:rFonts w:eastAsiaTheme="minorEastAsia"/>
                <w:bCs/>
                <w:lang w:eastAsia="zh-CN"/>
              </w:rPr>
            </w:pPr>
            <w:r>
              <w:rPr>
                <w:rFonts w:hint="eastAsia" w:eastAsiaTheme="minorEastAsia"/>
                <w:bCs/>
                <w:lang w:eastAsia="zh-CN"/>
              </w:rPr>
              <w:t>2</w:t>
            </w:r>
            <w:r>
              <w:rPr>
                <w:rFonts w:eastAsiaTheme="minorEastAsia"/>
                <w:bCs/>
                <w:lang w:eastAsia="zh-CN"/>
              </w:rPr>
              <w:t>350</w:t>
            </w:r>
          </w:p>
        </w:tc>
        <w:tc>
          <w:tcPr>
            <w:tcW w:w="769" w:type="dxa"/>
            <w:noWrap/>
            <w:vAlign w:val="center"/>
          </w:tcPr>
          <w:p>
            <w:pPr>
              <w:pStyle w:val="102"/>
              <w:keepNext w:val="0"/>
              <w:keepLines w:val="0"/>
              <w:rPr>
                <w:rFonts w:eastAsiaTheme="minorEastAsia"/>
                <w:bCs/>
                <w:lang w:eastAsia="zh-CN"/>
              </w:rPr>
            </w:pPr>
            <w:r>
              <w:rPr>
                <w:rFonts w:hint="eastAsia" w:eastAsiaTheme="minorEastAsia"/>
                <w:bCs/>
                <w:lang w:eastAsia="zh-CN"/>
              </w:rPr>
              <w:t>1</w:t>
            </w:r>
            <w:r>
              <w:rPr>
                <w:rFonts w:eastAsiaTheme="minorEastAsia"/>
                <w:bCs/>
                <w:lang w:eastAsia="zh-CN"/>
              </w:rPr>
              <w:t>00</w:t>
            </w:r>
          </w:p>
        </w:tc>
        <w:tc>
          <w:tcPr>
            <w:tcW w:w="1001" w:type="dxa"/>
            <w:vAlign w:val="center"/>
          </w:tcPr>
          <w:p>
            <w:pPr>
              <w:pStyle w:val="102"/>
              <w:keepNext w:val="0"/>
              <w:keepLines w:val="0"/>
              <w:rPr>
                <w:rFonts w:eastAsiaTheme="minorEastAsia"/>
                <w:bCs/>
                <w:lang w:eastAsia="zh-CN"/>
              </w:rPr>
            </w:pPr>
            <w:r>
              <w:rPr>
                <w:rFonts w:hint="eastAsia" w:eastAsiaTheme="minorEastAsia"/>
                <w:bCs/>
                <w:lang w:eastAsia="zh-CN"/>
              </w:rPr>
              <w:t>3</w:t>
            </w:r>
            <w:r>
              <w:rPr>
                <w:rFonts w:eastAsiaTheme="minorEastAsia"/>
                <w:bCs/>
                <w:lang w:eastAsia="zh-CN"/>
              </w:rPr>
              <w:t>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hint="eastAsia" w:eastAsiaTheme="minorEastAsia"/>
                <w:lang w:eastAsia="zh-CN"/>
              </w:rPr>
              <w:t>2</w:t>
            </w:r>
            <w:r>
              <w:rPr>
                <w:rFonts w:eastAsiaTheme="minorEastAsia"/>
                <w:lang w:eastAsia="zh-CN"/>
              </w:rPr>
              <w:t>501</w:t>
            </w:r>
          </w:p>
        </w:tc>
        <w:tc>
          <w:tcPr>
            <w:tcW w:w="769" w:type="dxa"/>
            <w:noWrap/>
            <w:vAlign w:val="center"/>
          </w:tcPr>
          <w:p>
            <w:pPr>
              <w:pStyle w:val="102"/>
              <w:keepNext w:val="0"/>
              <w:keepLines w:val="0"/>
              <w:rPr>
                <w:rFonts w:eastAsiaTheme="minorEastAsia"/>
                <w:lang w:eastAsia="zh-CN"/>
              </w:rPr>
            </w:pPr>
            <w:r>
              <w:rPr>
                <w:rFonts w:hint="eastAsia" w:eastAsiaTheme="minorEastAsia"/>
                <w:lang w:eastAsia="zh-CN"/>
              </w:rPr>
              <w:t>1</w:t>
            </w:r>
            <w:r>
              <w:rPr>
                <w:rFonts w:eastAsiaTheme="minorEastAsia"/>
                <w:lang w:eastAsia="zh-CN"/>
              </w:rPr>
              <w:t>0</w:t>
            </w:r>
          </w:p>
        </w:tc>
        <w:tc>
          <w:tcPr>
            <w:tcW w:w="688" w:type="dxa"/>
            <w:noWrap/>
            <w:vAlign w:val="center"/>
          </w:tcPr>
          <w:p>
            <w:pPr>
              <w:pStyle w:val="102"/>
              <w:keepNext w:val="0"/>
              <w:keepLines w:val="0"/>
              <w:rPr>
                <w:rFonts w:eastAsiaTheme="minorEastAsia"/>
                <w:bCs/>
                <w:lang w:eastAsia="zh-CN"/>
              </w:rPr>
            </w:pPr>
            <w:r>
              <w:rPr>
                <w:rFonts w:hint="eastAsia" w:eastAsiaTheme="minorEastAsia"/>
                <w:bCs/>
                <w:lang w:eastAsia="zh-CN"/>
              </w:rPr>
              <w:t>2</w:t>
            </w:r>
            <w:r>
              <w:rPr>
                <w:rFonts w:eastAsiaTheme="minorEastAsia"/>
                <w:bCs/>
                <w:lang w:eastAsia="zh-CN"/>
              </w:rPr>
              <w:t>8.1</w:t>
            </w:r>
          </w:p>
        </w:tc>
        <w:tc>
          <w:tcPr>
            <w:tcW w:w="1368" w:type="dxa"/>
            <w:vAlign w:val="center"/>
          </w:tcPr>
          <w:p>
            <w:pPr>
              <w:pStyle w:val="102"/>
              <w:keepNext w:val="0"/>
              <w:keepLines w:val="0"/>
              <w:rPr>
                <w:rFonts w:eastAsiaTheme="minorEastAsia"/>
                <w:bCs/>
                <w:lang w:eastAsia="zh-CN"/>
              </w:rPr>
            </w:pPr>
            <w:r>
              <w:rPr>
                <w:rFonts w:hint="eastAsia" w:eastAsiaTheme="minorEastAsia"/>
                <w:bCs/>
                <w:lang w:eastAsia="zh-CN"/>
              </w:rPr>
              <w:t>A</w:t>
            </w:r>
            <w:r>
              <w:rPr>
                <w:rFonts w:eastAsiaTheme="minorEastAsia"/>
                <w:bCs/>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n1</w:t>
            </w:r>
          </w:p>
        </w:tc>
        <w:tc>
          <w:tcPr>
            <w:tcW w:w="805" w:type="dxa"/>
            <w:vAlign w:val="center"/>
          </w:tcPr>
          <w:p>
            <w:pPr>
              <w:pStyle w:val="102"/>
              <w:keepNext w:val="0"/>
              <w:keepLines w:val="0"/>
              <w:rPr>
                <w:rFonts w:eastAsiaTheme="minorEastAsia"/>
                <w:bCs/>
                <w:lang w:eastAsia="zh-CN"/>
              </w:rPr>
            </w:pPr>
            <w:r>
              <w:rPr>
                <w:rFonts w:eastAsiaTheme="minorEastAsia"/>
                <w:bCs/>
                <w:lang w:eastAsia="zh-CN"/>
              </w:rPr>
              <w:t>2546</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2167.5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18.1</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t>n41</w:t>
            </w:r>
          </w:p>
        </w:tc>
        <w:tc>
          <w:tcPr>
            <w:tcW w:w="767" w:type="dxa"/>
            <w:vAlign w:val="center"/>
          </w:tcPr>
          <w:p>
            <w:pPr>
              <w:pStyle w:val="102"/>
              <w:keepNext w:val="0"/>
              <w:keepLines w:val="0"/>
              <w:rPr>
                <w:rFonts w:eastAsiaTheme="minorEastAsia"/>
                <w:lang w:eastAsia="zh-CN"/>
              </w:rPr>
            </w:pPr>
            <w:r>
              <w:t>n2</w:t>
            </w:r>
          </w:p>
        </w:tc>
        <w:tc>
          <w:tcPr>
            <w:tcW w:w="805" w:type="dxa"/>
            <w:vAlign w:val="center"/>
          </w:tcPr>
          <w:p>
            <w:pPr>
              <w:pStyle w:val="102"/>
              <w:keepNext w:val="0"/>
              <w:keepLines w:val="0"/>
              <w:rPr>
                <w:rFonts w:eastAsiaTheme="minorEastAsia"/>
                <w:bCs/>
                <w:lang w:eastAsia="zh-CN"/>
              </w:rPr>
            </w:pPr>
            <w:r>
              <w:rPr>
                <w:bCs/>
                <w:lang w:eastAsia="zh-CN"/>
              </w:rPr>
              <w:t>2546</w:t>
            </w:r>
          </w:p>
        </w:tc>
        <w:tc>
          <w:tcPr>
            <w:tcW w:w="769" w:type="dxa"/>
            <w:noWrap/>
            <w:vAlign w:val="center"/>
          </w:tcPr>
          <w:p>
            <w:pPr>
              <w:pStyle w:val="102"/>
              <w:keepNext w:val="0"/>
              <w:keepLines w:val="0"/>
              <w:rPr>
                <w:rFonts w:eastAsiaTheme="minorEastAsia"/>
                <w:bCs/>
                <w:lang w:eastAsia="zh-CN"/>
              </w:rPr>
            </w:pPr>
            <w:r>
              <w:rPr>
                <w:bCs/>
                <w:lang w:eastAsia="zh-CN"/>
              </w:rPr>
              <w:t>100</w:t>
            </w:r>
          </w:p>
        </w:tc>
        <w:tc>
          <w:tcPr>
            <w:tcW w:w="1001" w:type="dxa"/>
            <w:vAlign w:val="center"/>
          </w:tcPr>
          <w:p>
            <w:pPr>
              <w:pStyle w:val="102"/>
              <w:keepNext w:val="0"/>
              <w:keepLines w:val="0"/>
              <w:rPr>
                <w:rFonts w:eastAsiaTheme="minorEastAsia"/>
                <w:bCs/>
                <w:lang w:eastAsia="zh-CN"/>
              </w:rPr>
            </w:pPr>
            <w:r>
              <w:rPr>
                <w:bCs/>
                <w:lang w:eastAsia="zh-CN"/>
              </w:rPr>
              <w:t>30</w:t>
            </w:r>
          </w:p>
        </w:tc>
        <w:tc>
          <w:tcPr>
            <w:tcW w:w="1890" w:type="dxa"/>
            <w:noWrap/>
            <w:vAlign w:val="center"/>
          </w:tcPr>
          <w:p>
            <w:pPr>
              <w:pStyle w:val="102"/>
              <w:keepNext w:val="0"/>
              <w:keepLines w:val="0"/>
              <w:rPr>
                <w:rFonts w:eastAsiaTheme="minorEastAsia"/>
                <w:bCs/>
                <w:lang w:eastAsia="zh-CN"/>
              </w:rPr>
            </w:pPr>
            <w:r>
              <w:rPr>
                <w:bCs/>
                <w:lang w:eastAsia="zh-CN"/>
              </w:rPr>
              <w:t>270 (RBstart=0)</w:t>
            </w:r>
          </w:p>
        </w:tc>
        <w:tc>
          <w:tcPr>
            <w:tcW w:w="805" w:type="dxa"/>
            <w:vAlign w:val="center"/>
          </w:tcPr>
          <w:p>
            <w:pPr>
              <w:pStyle w:val="102"/>
              <w:keepNext w:val="0"/>
              <w:keepLines w:val="0"/>
              <w:rPr>
                <w:rFonts w:eastAsiaTheme="minorEastAsia"/>
                <w:lang w:eastAsia="zh-CN"/>
              </w:rPr>
            </w:pPr>
            <w:r>
              <w:rPr>
                <w:lang w:eastAsia="zh-CN"/>
              </w:rPr>
              <w:t>1987.5</w:t>
            </w:r>
          </w:p>
        </w:tc>
        <w:tc>
          <w:tcPr>
            <w:tcW w:w="769" w:type="dxa"/>
            <w:noWrap/>
            <w:vAlign w:val="center"/>
          </w:tcPr>
          <w:p>
            <w:pPr>
              <w:pStyle w:val="102"/>
              <w:keepNext w:val="0"/>
              <w:keepLines w:val="0"/>
              <w:rPr>
                <w:rFonts w:eastAsiaTheme="minorEastAsia"/>
                <w:lang w:eastAsia="zh-CN"/>
              </w:rPr>
            </w:pPr>
            <w:r>
              <w:rPr>
                <w:lang w:eastAsia="zh-CN"/>
              </w:rPr>
              <w:t>5</w:t>
            </w:r>
          </w:p>
        </w:tc>
        <w:tc>
          <w:tcPr>
            <w:tcW w:w="688" w:type="dxa"/>
            <w:noWrap/>
            <w:vAlign w:val="center"/>
          </w:tcPr>
          <w:p>
            <w:pPr>
              <w:pStyle w:val="102"/>
              <w:keepNext w:val="0"/>
              <w:keepLines w:val="0"/>
              <w:rPr>
                <w:rFonts w:eastAsiaTheme="minorEastAsia"/>
                <w:bCs/>
                <w:lang w:eastAsia="zh-CN"/>
              </w:rPr>
            </w:pPr>
            <w:r>
              <w:rPr>
                <w:bCs/>
                <w:lang w:eastAsia="zh-CN"/>
              </w:rPr>
              <w:t>0.6</w:t>
            </w:r>
          </w:p>
        </w:tc>
        <w:tc>
          <w:tcPr>
            <w:tcW w:w="1368" w:type="dxa"/>
            <w:vAlign w:val="center"/>
          </w:tcPr>
          <w:p>
            <w:pPr>
              <w:pStyle w:val="102"/>
              <w:keepNext w:val="0"/>
              <w:keepLines w:val="0"/>
              <w:rPr>
                <w:rFonts w:eastAsiaTheme="minorEastAsia"/>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n3</w:t>
            </w:r>
          </w:p>
        </w:tc>
        <w:tc>
          <w:tcPr>
            <w:tcW w:w="805" w:type="dxa"/>
            <w:vAlign w:val="center"/>
          </w:tcPr>
          <w:p>
            <w:pPr>
              <w:pStyle w:val="102"/>
              <w:keepNext w:val="0"/>
              <w:keepLines w:val="0"/>
              <w:rPr>
                <w:rFonts w:eastAsiaTheme="minorEastAsia"/>
                <w:bCs/>
                <w:lang w:eastAsia="zh-CN"/>
              </w:rPr>
            </w:pPr>
            <w:r>
              <w:rPr>
                <w:rFonts w:eastAsiaTheme="minorEastAsia"/>
                <w:bCs/>
                <w:lang w:eastAsia="zh-CN"/>
              </w:rPr>
              <w:t>2546</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1877.5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n25</w:t>
            </w:r>
          </w:p>
        </w:tc>
        <w:tc>
          <w:tcPr>
            <w:tcW w:w="805" w:type="dxa"/>
            <w:vAlign w:val="center"/>
          </w:tcPr>
          <w:p>
            <w:pPr>
              <w:pStyle w:val="102"/>
              <w:keepNext w:val="0"/>
              <w:keepLines w:val="0"/>
              <w:rPr>
                <w:rFonts w:eastAsiaTheme="minorEastAsia"/>
                <w:bCs/>
                <w:lang w:eastAsia="zh-CN"/>
              </w:rPr>
            </w:pPr>
            <w:r>
              <w:rPr>
                <w:rFonts w:eastAsiaTheme="minorEastAsia"/>
                <w:bCs/>
                <w:lang w:eastAsia="zh-CN"/>
              </w:rPr>
              <w:t>2546</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1992.5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rPr>
              <w:t>n41</w:t>
            </w:r>
          </w:p>
        </w:tc>
        <w:tc>
          <w:tcPr>
            <w:tcW w:w="767" w:type="dxa"/>
            <w:vAlign w:val="center"/>
          </w:tcPr>
          <w:p>
            <w:pPr>
              <w:pStyle w:val="102"/>
              <w:keepNext w:val="0"/>
              <w:keepLines w:val="0"/>
              <w:rPr>
                <w:rFonts w:eastAsiaTheme="minorEastAsia"/>
                <w:lang w:eastAsia="zh-CN"/>
              </w:rPr>
            </w:pPr>
            <w:r>
              <w:rPr>
                <w:rFonts w:cs="Arial" w:eastAsiaTheme="minorEastAsia"/>
                <w:szCs w:val="18"/>
              </w:rPr>
              <w:t>n34</w:t>
            </w:r>
          </w:p>
        </w:tc>
        <w:tc>
          <w:tcPr>
            <w:tcW w:w="805" w:type="dxa"/>
            <w:vAlign w:val="center"/>
          </w:tcPr>
          <w:p>
            <w:pPr>
              <w:pStyle w:val="102"/>
              <w:keepNext w:val="0"/>
              <w:keepLines w:val="0"/>
              <w:rPr>
                <w:rFonts w:eastAsiaTheme="minorEastAsia"/>
                <w:bCs/>
                <w:lang w:eastAsia="zh-CN"/>
              </w:rPr>
            </w:pPr>
            <w:r>
              <w:rPr>
                <w:rFonts w:cs="Arial" w:eastAsiaTheme="minorEastAsia"/>
                <w:bCs/>
                <w:szCs w:val="18"/>
              </w:rPr>
              <w:t>2456</w:t>
            </w:r>
          </w:p>
        </w:tc>
        <w:tc>
          <w:tcPr>
            <w:tcW w:w="769" w:type="dxa"/>
            <w:noWrap/>
            <w:vAlign w:val="center"/>
          </w:tcPr>
          <w:p>
            <w:pPr>
              <w:pStyle w:val="102"/>
              <w:keepNext w:val="0"/>
              <w:keepLines w:val="0"/>
              <w:rPr>
                <w:rFonts w:eastAsiaTheme="minorEastAsia"/>
                <w:bCs/>
                <w:lang w:eastAsia="zh-CN"/>
              </w:rPr>
            </w:pPr>
            <w:r>
              <w:rPr>
                <w:rFonts w:cs="Arial" w:eastAsiaTheme="minorEastAsia"/>
                <w:bCs/>
                <w:szCs w:val="18"/>
              </w:rPr>
              <w:t>100</w:t>
            </w:r>
          </w:p>
        </w:tc>
        <w:tc>
          <w:tcPr>
            <w:tcW w:w="1001" w:type="dxa"/>
            <w:vAlign w:val="center"/>
          </w:tcPr>
          <w:p>
            <w:pPr>
              <w:pStyle w:val="102"/>
              <w:keepNext w:val="0"/>
              <w:keepLines w:val="0"/>
              <w:rPr>
                <w:rFonts w:eastAsiaTheme="minorEastAsia"/>
                <w:bCs/>
                <w:lang w:eastAsia="zh-CN"/>
              </w:rPr>
            </w:pPr>
            <w:r>
              <w:rPr>
                <w:rFonts w:cs="Arial" w:eastAsiaTheme="minorEastAsia"/>
                <w:bCs/>
                <w:szCs w:val="18"/>
              </w:rPr>
              <w:t>30</w:t>
            </w:r>
          </w:p>
        </w:tc>
        <w:tc>
          <w:tcPr>
            <w:tcW w:w="1890" w:type="dxa"/>
            <w:noWrap/>
            <w:vAlign w:val="center"/>
          </w:tcPr>
          <w:p>
            <w:pPr>
              <w:pStyle w:val="102"/>
              <w:keepNext w:val="0"/>
              <w:keepLines w:val="0"/>
              <w:rPr>
                <w:rFonts w:eastAsiaTheme="minorEastAsia"/>
                <w:bCs/>
                <w:lang w:eastAsia="zh-CN"/>
              </w:rPr>
            </w:pPr>
            <w:r>
              <w:rPr>
                <w:rFonts w:cs="Arial" w:eastAsiaTheme="minorEastAsia"/>
                <w:bCs/>
                <w:szCs w:val="18"/>
              </w:rPr>
              <w:t>270 (RBstart=0)</w:t>
            </w:r>
          </w:p>
        </w:tc>
        <w:tc>
          <w:tcPr>
            <w:tcW w:w="805" w:type="dxa"/>
            <w:vAlign w:val="center"/>
          </w:tcPr>
          <w:p>
            <w:pPr>
              <w:pStyle w:val="102"/>
              <w:keepNext w:val="0"/>
              <w:keepLines w:val="0"/>
              <w:rPr>
                <w:rFonts w:eastAsiaTheme="minorEastAsia"/>
                <w:lang w:eastAsia="zh-CN"/>
              </w:rPr>
            </w:pPr>
            <w:r>
              <w:rPr>
                <w:rFonts w:cs="Arial" w:eastAsiaTheme="minorEastAsia"/>
                <w:szCs w:val="18"/>
              </w:rPr>
              <w:t>2022.5</w:t>
            </w:r>
          </w:p>
        </w:tc>
        <w:tc>
          <w:tcPr>
            <w:tcW w:w="769" w:type="dxa"/>
            <w:noWrap/>
            <w:vAlign w:val="center"/>
          </w:tcPr>
          <w:p>
            <w:pPr>
              <w:pStyle w:val="102"/>
              <w:keepNext w:val="0"/>
              <w:keepLines w:val="0"/>
              <w:rPr>
                <w:rFonts w:eastAsiaTheme="minorEastAsia"/>
                <w:lang w:eastAsia="zh-CN"/>
              </w:rPr>
            </w:pPr>
            <w:r>
              <w:rPr>
                <w:rFonts w:cs="Arial" w:eastAsiaTheme="minorEastAsia"/>
                <w:szCs w:val="18"/>
              </w:rPr>
              <w:t>5</w:t>
            </w:r>
          </w:p>
        </w:tc>
        <w:tc>
          <w:tcPr>
            <w:tcW w:w="688" w:type="dxa"/>
            <w:noWrap/>
            <w:vAlign w:val="center"/>
          </w:tcPr>
          <w:p>
            <w:pPr>
              <w:pStyle w:val="102"/>
              <w:keepNext w:val="0"/>
              <w:keepLines w:val="0"/>
              <w:rPr>
                <w:rFonts w:eastAsiaTheme="minorEastAsia"/>
                <w:bCs/>
                <w:lang w:eastAsia="zh-CN"/>
              </w:rPr>
            </w:pPr>
            <w:r>
              <w:rPr>
                <w:rFonts w:cs="Arial" w:eastAsiaTheme="minorEastAsia"/>
                <w:bCs/>
                <w:szCs w:val="18"/>
              </w:rPr>
              <w:t>7.2</w:t>
            </w:r>
          </w:p>
        </w:tc>
        <w:tc>
          <w:tcPr>
            <w:tcW w:w="1368" w:type="dxa"/>
            <w:vAlign w:val="center"/>
          </w:tcPr>
          <w:p>
            <w:pPr>
              <w:pStyle w:val="102"/>
              <w:keepNext w:val="0"/>
              <w:keepLines w:val="0"/>
              <w:rPr>
                <w:rFonts w:eastAsiaTheme="minorEastAsia"/>
                <w:bCs/>
                <w:lang w:eastAsia="zh-CN"/>
              </w:rPr>
            </w:pPr>
            <w:r>
              <w:rPr>
                <w:rFonts w:cs="Arial" w:eastAsiaTheme="minorEastAsia"/>
                <w:bCs/>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lang w:eastAsia="zh-CN"/>
              </w:rPr>
              <w:t>n41</w:t>
            </w:r>
          </w:p>
        </w:tc>
        <w:tc>
          <w:tcPr>
            <w:tcW w:w="767" w:type="dxa"/>
            <w:vAlign w:val="center"/>
          </w:tcPr>
          <w:p>
            <w:pPr>
              <w:pStyle w:val="102"/>
              <w:keepNext w:val="0"/>
              <w:keepLines w:val="0"/>
              <w:rPr>
                <w:rFonts w:eastAsiaTheme="minorEastAsia"/>
                <w:lang w:eastAsia="zh-CN"/>
              </w:rPr>
            </w:pPr>
            <w:r>
              <w:rPr>
                <w:rFonts w:cs="Arial" w:eastAsiaTheme="minorEastAsia"/>
                <w:lang w:eastAsia="zh-CN"/>
              </w:rPr>
              <w:t>n39</w:t>
            </w:r>
          </w:p>
        </w:tc>
        <w:tc>
          <w:tcPr>
            <w:tcW w:w="805" w:type="dxa"/>
            <w:vAlign w:val="center"/>
          </w:tcPr>
          <w:p>
            <w:pPr>
              <w:pStyle w:val="102"/>
              <w:keepNext w:val="0"/>
              <w:keepLines w:val="0"/>
              <w:rPr>
                <w:rFonts w:eastAsiaTheme="minorEastAsia"/>
                <w:bCs/>
                <w:lang w:eastAsia="zh-CN"/>
              </w:rPr>
            </w:pPr>
            <w:r>
              <w:rPr>
                <w:rFonts w:cs="Arial" w:eastAsiaTheme="minorEastAsia"/>
                <w:bCs/>
                <w:lang w:eastAsia="zh-CN"/>
              </w:rPr>
              <w:t>2546</w:t>
            </w:r>
          </w:p>
        </w:tc>
        <w:tc>
          <w:tcPr>
            <w:tcW w:w="769" w:type="dxa"/>
            <w:noWrap/>
            <w:vAlign w:val="center"/>
          </w:tcPr>
          <w:p>
            <w:pPr>
              <w:pStyle w:val="102"/>
              <w:keepNext w:val="0"/>
              <w:keepLines w:val="0"/>
              <w:rPr>
                <w:rFonts w:eastAsiaTheme="minorEastAsia"/>
                <w:bCs/>
                <w:lang w:eastAsia="zh-CN"/>
              </w:rPr>
            </w:pPr>
            <w:r>
              <w:rPr>
                <w:rFonts w:cs="Arial"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cs="Arial"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cs="Arial"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cs="Arial" w:eastAsiaTheme="minorEastAsia"/>
                <w:bCs/>
                <w:lang w:eastAsia="zh-CN"/>
              </w:rPr>
              <w:t>1917.5</w:t>
            </w:r>
          </w:p>
        </w:tc>
        <w:tc>
          <w:tcPr>
            <w:tcW w:w="769" w:type="dxa"/>
            <w:noWrap/>
            <w:vAlign w:val="center"/>
          </w:tcPr>
          <w:p>
            <w:pPr>
              <w:pStyle w:val="102"/>
              <w:keepNext w:val="0"/>
              <w:keepLines w:val="0"/>
              <w:rPr>
                <w:rFonts w:eastAsiaTheme="minorEastAsia"/>
                <w:lang w:eastAsia="zh-CN"/>
              </w:rPr>
            </w:pPr>
            <w:r>
              <w:rPr>
                <w:rFonts w:cs="Arial" w:eastAsiaTheme="minorEastAsia"/>
                <w:bCs/>
                <w:lang w:eastAsia="zh-CN"/>
              </w:rPr>
              <w:t>5</w:t>
            </w:r>
          </w:p>
        </w:tc>
        <w:tc>
          <w:tcPr>
            <w:tcW w:w="688" w:type="dxa"/>
            <w:noWrap/>
            <w:vAlign w:val="center"/>
          </w:tcPr>
          <w:p>
            <w:pPr>
              <w:pStyle w:val="102"/>
              <w:keepNext w:val="0"/>
              <w:keepLines w:val="0"/>
              <w:rPr>
                <w:rFonts w:eastAsiaTheme="minorEastAsia"/>
                <w:bCs/>
                <w:lang w:eastAsia="zh-CN"/>
              </w:rPr>
            </w:pPr>
            <w:r>
              <w:rPr>
                <w:rFonts w:cs="Arial" w:eastAsiaTheme="minorEastAsia"/>
                <w:bCs/>
                <w:lang w:eastAsia="zh-CN"/>
              </w:rPr>
              <w:t>1.</w:t>
            </w:r>
            <w:r>
              <w:rPr>
                <w:rFonts w:hint="eastAsia" w:cs="Arial" w:eastAsiaTheme="minorEastAsia"/>
                <w:bCs/>
                <w:lang w:eastAsia="zh-CN"/>
              </w:rPr>
              <w:t>6</w:t>
            </w:r>
          </w:p>
        </w:tc>
        <w:tc>
          <w:tcPr>
            <w:tcW w:w="1368" w:type="dxa"/>
            <w:vAlign w:val="center"/>
          </w:tcPr>
          <w:p>
            <w:pPr>
              <w:pStyle w:val="102"/>
              <w:keepNext w:val="0"/>
              <w:keepLines w:val="0"/>
              <w:rPr>
                <w:rFonts w:eastAsiaTheme="minorEastAsia"/>
                <w:bCs/>
                <w:lang w:eastAsia="zh-CN"/>
              </w:rPr>
            </w:pPr>
            <w:r>
              <w:rPr>
                <w:rFonts w:cs="Arial"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41</w:t>
            </w:r>
          </w:p>
        </w:tc>
        <w:tc>
          <w:tcPr>
            <w:tcW w:w="767" w:type="dxa"/>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40</w:t>
            </w:r>
          </w:p>
        </w:tc>
        <w:tc>
          <w:tcPr>
            <w:tcW w:w="805" w:type="dxa"/>
            <w:vAlign w:val="center"/>
          </w:tcPr>
          <w:p>
            <w:pPr>
              <w:pStyle w:val="102"/>
              <w:keepNext w:val="0"/>
              <w:keepLines w:val="0"/>
              <w:rPr>
                <w:rFonts w:eastAsiaTheme="minorEastAsia"/>
                <w:bCs/>
                <w:lang w:eastAsia="zh-CN"/>
              </w:rPr>
            </w:pPr>
            <w:r>
              <w:rPr>
                <w:rFonts w:hint="eastAsia" w:eastAsiaTheme="minorEastAsia"/>
                <w:bCs/>
                <w:lang w:eastAsia="zh-CN"/>
              </w:rPr>
              <w:t>2</w:t>
            </w:r>
            <w:r>
              <w:rPr>
                <w:rFonts w:eastAsiaTheme="minorEastAsia"/>
                <w:bCs/>
                <w:lang w:eastAsia="zh-CN"/>
              </w:rPr>
              <w:t>546</w:t>
            </w:r>
          </w:p>
        </w:tc>
        <w:tc>
          <w:tcPr>
            <w:tcW w:w="769" w:type="dxa"/>
            <w:noWrap/>
            <w:vAlign w:val="center"/>
          </w:tcPr>
          <w:p>
            <w:pPr>
              <w:pStyle w:val="102"/>
              <w:keepNext w:val="0"/>
              <w:keepLines w:val="0"/>
              <w:rPr>
                <w:rFonts w:eastAsiaTheme="minorEastAsia"/>
                <w:bCs/>
                <w:lang w:eastAsia="zh-CN"/>
              </w:rPr>
            </w:pPr>
            <w:r>
              <w:rPr>
                <w:rFonts w:hint="eastAsia" w:eastAsiaTheme="minorEastAsia"/>
                <w:bCs/>
                <w:lang w:eastAsia="zh-CN"/>
              </w:rPr>
              <w:t>1</w:t>
            </w:r>
            <w:r>
              <w:rPr>
                <w:rFonts w:eastAsiaTheme="minorEastAsia"/>
                <w:bCs/>
                <w:lang w:eastAsia="zh-CN"/>
              </w:rPr>
              <w:t>00</w:t>
            </w:r>
          </w:p>
        </w:tc>
        <w:tc>
          <w:tcPr>
            <w:tcW w:w="1001" w:type="dxa"/>
            <w:vAlign w:val="center"/>
          </w:tcPr>
          <w:p>
            <w:pPr>
              <w:pStyle w:val="102"/>
              <w:keepNext w:val="0"/>
              <w:keepLines w:val="0"/>
              <w:rPr>
                <w:rFonts w:eastAsiaTheme="minorEastAsia"/>
                <w:bCs/>
                <w:lang w:eastAsia="zh-CN"/>
              </w:rPr>
            </w:pPr>
            <w:r>
              <w:rPr>
                <w:rFonts w:hint="eastAsia" w:eastAsiaTheme="minorEastAsia"/>
                <w:bCs/>
                <w:lang w:eastAsia="zh-CN"/>
              </w:rPr>
              <w:t>3</w:t>
            </w:r>
            <w:r>
              <w:rPr>
                <w:rFonts w:eastAsiaTheme="minorEastAsia"/>
                <w:bCs/>
                <w:lang w:eastAsia="zh-CN"/>
              </w:rPr>
              <w:t>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2397.5</w:t>
            </w:r>
          </w:p>
        </w:tc>
        <w:tc>
          <w:tcPr>
            <w:tcW w:w="769" w:type="dxa"/>
            <w:noWrap/>
            <w:vAlign w:val="center"/>
          </w:tcPr>
          <w:p>
            <w:pPr>
              <w:pStyle w:val="102"/>
              <w:keepNext w:val="0"/>
              <w:keepLines w:val="0"/>
              <w:rPr>
                <w:rFonts w:eastAsiaTheme="minorEastAsia"/>
                <w:lang w:eastAsia="zh-CN"/>
              </w:rPr>
            </w:pPr>
            <w:r>
              <w:rPr>
                <w:rFonts w:hint="eastAsia"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31.4</w:t>
            </w:r>
          </w:p>
        </w:tc>
        <w:tc>
          <w:tcPr>
            <w:tcW w:w="1368" w:type="dxa"/>
            <w:vAlign w:val="center"/>
          </w:tcPr>
          <w:p>
            <w:pPr>
              <w:pStyle w:val="102"/>
              <w:keepNext w:val="0"/>
              <w:keepLines w:val="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szCs w:val="18"/>
                <w:lang w:eastAsia="zh-CN"/>
              </w:rPr>
              <w:t>n41</w:t>
            </w:r>
          </w:p>
        </w:tc>
        <w:tc>
          <w:tcPr>
            <w:tcW w:w="767" w:type="dxa"/>
            <w:vAlign w:val="center"/>
          </w:tcPr>
          <w:p>
            <w:pPr>
              <w:pStyle w:val="102"/>
              <w:keepNext w:val="0"/>
              <w:keepLines w:val="0"/>
              <w:rPr>
                <w:rFonts w:eastAsiaTheme="minorEastAsia"/>
                <w:lang w:eastAsia="zh-CN"/>
              </w:rPr>
            </w:pPr>
            <w:r>
              <w:rPr>
                <w:rFonts w:cs="Arial"/>
                <w:szCs w:val="18"/>
                <w:lang w:eastAsia="zh-CN"/>
              </w:rPr>
              <w:t>n40</w:t>
            </w:r>
          </w:p>
        </w:tc>
        <w:tc>
          <w:tcPr>
            <w:tcW w:w="805" w:type="dxa"/>
            <w:vAlign w:val="center"/>
          </w:tcPr>
          <w:p>
            <w:pPr>
              <w:pStyle w:val="102"/>
              <w:keepNext w:val="0"/>
              <w:keepLines w:val="0"/>
              <w:rPr>
                <w:rFonts w:eastAsiaTheme="minorEastAsia"/>
                <w:bCs/>
                <w:lang w:eastAsia="zh-CN"/>
              </w:rPr>
            </w:pPr>
            <w:r>
              <w:rPr>
                <w:rFonts w:cs="Arial"/>
                <w:bCs/>
                <w:szCs w:val="18"/>
                <w:lang w:eastAsia="zh-CN"/>
              </w:rPr>
              <w:t>25</w:t>
            </w:r>
            <w:r>
              <w:rPr>
                <w:rFonts w:hint="eastAsia" w:eastAsia="Malgun Gothic" w:cs="Arial"/>
                <w:bCs/>
                <w:szCs w:val="18"/>
                <w:lang w:eastAsia="ko-KR"/>
              </w:rPr>
              <w:t>65</w:t>
            </w:r>
          </w:p>
        </w:tc>
        <w:tc>
          <w:tcPr>
            <w:tcW w:w="769" w:type="dxa"/>
            <w:noWrap/>
            <w:vAlign w:val="center"/>
          </w:tcPr>
          <w:p>
            <w:pPr>
              <w:pStyle w:val="102"/>
              <w:keepNext w:val="0"/>
              <w:keepLines w:val="0"/>
              <w:rPr>
                <w:rFonts w:eastAsiaTheme="minorEastAsia"/>
                <w:bCs/>
                <w:lang w:eastAsia="zh-CN"/>
              </w:rPr>
            </w:pPr>
            <w:r>
              <w:rPr>
                <w:rFonts w:cs="Arial"/>
                <w:bCs/>
                <w:szCs w:val="18"/>
                <w:lang w:eastAsia="zh-CN"/>
              </w:rPr>
              <w:t>100</w:t>
            </w:r>
          </w:p>
        </w:tc>
        <w:tc>
          <w:tcPr>
            <w:tcW w:w="1001" w:type="dxa"/>
            <w:vAlign w:val="center"/>
          </w:tcPr>
          <w:p>
            <w:pPr>
              <w:pStyle w:val="102"/>
              <w:keepNext w:val="0"/>
              <w:keepLines w:val="0"/>
              <w:rPr>
                <w:rFonts w:eastAsiaTheme="minorEastAsia"/>
                <w:bCs/>
                <w:lang w:eastAsia="zh-CN"/>
              </w:rPr>
            </w:pPr>
            <w:r>
              <w:rPr>
                <w:rFonts w:cs="Arial"/>
                <w:bCs/>
                <w:szCs w:val="18"/>
                <w:lang w:eastAsia="zh-CN"/>
              </w:rPr>
              <w:t>30</w:t>
            </w:r>
          </w:p>
        </w:tc>
        <w:tc>
          <w:tcPr>
            <w:tcW w:w="1890" w:type="dxa"/>
            <w:noWrap/>
            <w:vAlign w:val="center"/>
          </w:tcPr>
          <w:p>
            <w:pPr>
              <w:pStyle w:val="102"/>
              <w:keepNext w:val="0"/>
              <w:keepLines w:val="0"/>
              <w:rPr>
                <w:rFonts w:eastAsiaTheme="minorEastAsia"/>
                <w:bCs/>
                <w:lang w:eastAsia="zh-CN"/>
              </w:rPr>
            </w:pPr>
            <w:r>
              <w:rPr>
                <w:rFonts w:cs="Arial"/>
                <w:szCs w:val="18"/>
                <w:lang w:eastAsia="en-GB"/>
              </w:rPr>
              <w:t>270 (RB</w:t>
            </w:r>
            <w:r>
              <w:rPr>
                <w:rFonts w:cs="Arial"/>
                <w:szCs w:val="18"/>
                <w:vertAlign w:val="subscript"/>
                <w:lang w:eastAsia="en-GB"/>
              </w:rPr>
              <w:t>start</w:t>
            </w:r>
            <w:r>
              <w:rPr>
                <w:rFonts w:cs="Arial"/>
                <w:szCs w:val="18"/>
                <w:lang w:eastAsia="en-GB"/>
              </w:rPr>
              <w:t>=0)</w:t>
            </w:r>
          </w:p>
        </w:tc>
        <w:tc>
          <w:tcPr>
            <w:tcW w:w="805" w:type="dxa"/>
            <w:vAlign w:val="center"/>
          </w:tcPr>
          <w:p>
            <w:pPr>
              <w:pStyle w:val="102"/>
              <w:keepNext w:val="0"/>
              <w:keepLines w:val="0"/>
              <w:rPr>
                <w:rFonts w:eastAsiaTheme="minorEastAsia"/>
                <w:lang w:eastAsia="zh-CN"/>
              </w:rPr>
            </w:pPr>
            <w:r>
              <w:rPr>
                <w:rFonts w:hint="eastAsia" w:eastAsia="Malgun Gothic" w:cs="Arial"/>
                <w:bCs/>
                <w:szCs w:val="18"/>
                <w:lang w:eastAsia="ko-KR"/>
              </w:rPr>
              <w:t>2345</w:t>
            </w:r>
          </w:p>
        </w:tc>
        <w:tc>
          <w:tcPr>
            <w:tcW w:w="769" w:type="dxa"/>
            <w:noWrap/>
            <w:vAlign w:val="center"/>
          </w:tcPr>
          <w:p>
            <w:pPr>
              <w:pStyle w:val="102"/>
              <w:keepNext w:val="0"/>
              <w:keepLines w:val="0"/>
              <w:rPr>
                <w:rFonts w:eastAsiaTheme="minorEastAsia"/>
                <w:lang w:eastAsia="zh-CN"/>
              </w:rPr>
            </w:pPr>
            <w:r>
              <w:rPr>
                <w:rFonts w:hint="eastAsia" w:eastAsia="Malgun Gothic" w:cs="Arial"/>
                <w:szCs w:val="18"/>
                <w:lang w:eastAsia="ko-KR"/>
              </w:rPr>
              <w:t>50</w:t>
            </w:r>
          </w:p>
        </w:tc>
        <w:tc>
          <w:tcPr>
            <w:tcW w:w="688" w:type="dxa"/>
            <w:noWrap/>
            <w:vAlign w:val="center"/>
          </w:tcPr>
          <w:p>
            <w:pPr>
              <w:pStyle w:val="102"/>
              <w:keepNext w:val="0"/>
              <w:keepLines w:val="0"/>
              <w:rPr>
                <w:rFonts w:eastAsiaTheme="minorEastAsia"/>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pPr>
              <w:pStyle w:val="102"/>
              <w:keepNext w:val="0"/>
              <w:keepLines w:val="0"/>
              <w:rPr>
                <w:rFonts w:eastAsiaTheme="minorEastAsia"/>
                <w:bCs/>
                <w:lang w:eastAsia="zh-CN"/>
              </w:rPr>
            </w:pPr>
            <w:r>
              <w:rPr>
                <w:rFonts w:cs="Arial"/>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n48</w:t>
            </w:r>
          </w:p>
        </w:tc>
        <w:tc>
          <w:tcPr>
            <w:tcW w:w="805" w:type="dxa"/>
            <w:vAlign w:val="center"/>
          </w:tcPr>
          <w:p>
            <w:pPr>
              <w:pStyle w:val="102"/>
              <w:keepNext w:val="0"/>
              <w:keepLines w:val="0"/>
              <w:rPr>
                <w:rFonts w:eastAsiaTheme="minorEastAsia"/>
                <w:bCs/>
                <w:lang w:eastAsia="zh-CN"/>
              </w:rPr>
            </w:pPr>
            <w:r>
              <w:rPr>
                <w:rFonts w:eastAsiaTheme="minorEastAsia"/>
                <w:bCs/>
                <w:lang w:eastAsia="zh-CN"/>
              </w:rPr>
              <w:t>2680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 xml:space="preserve"> 270 (RBstart=3)</w:t>
            </w:r>
          </w:p>
        </w:tc>
        <w:tc>
          <w:tcPr>
            <w:tcW w:w="805" w:type="dxa"/>
            <w:vAlign w:val="center"/>
          </w:tcPr>
          <w:p>
            <w:pPr>
              <w:pStyle w:val="102"/>
              <w:keepNext w:val="0"/>
              <w:keepLines w:val="0"/>
              <w:rPr>
                <w:rFonts w:eastAsiaTheme="minorEastAsia"/>
                <w:lang w:eastAsia="zh-CN"/>
              </w:rPr>
            </w:pPr>
            <w:r>
              <w:rPr>
                <w:rFonts w:eastAsiaTheme="minorEastAsia"/>
                <w:lang w:eastAsia="zh-CN"/>
              </w:rPr>
              <w:t>3552.5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8.3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n66</w:t>
            </w:r>
          </w:p>
        </w:tc>
        <w:tc>
          <w:tcPr>
            <w:tcW w:w="805" w:type="dxa"/>
            <w:vAlign w:val="center"/>
          </w:tcPr>
          <w:p>
            <w:pPr>
              <w:pStyle w:val="102"/>
              <w:keepNext w:val="0"/>
              <w:keepLines w:val="0"/>
              <w:rPr>
                <w:rFonts w:eastAsiaTheme="minorEastAsia"/>
                <w:bCs/>
                <w:lang w:eastAsia="zh-CN"/>
              </w:rPr>
            </w:pPr>
            <w:r>
              <w:rPr>
                <w:rFonts w:eastAsiaTheme="minorEastAsia"/>
                <w:bCs/>
                <w:lang w:eastAsia="zh-CN"/>
              </w:rPr>
              <w:t>2546</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2197.5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10.5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n70</w:t>
            </w:r>
          </w:p>
        </w:tc>
        <w:tc>
          <w:tcPr>
            <w:tcW w:w="805" w:type="dxa"/>
            <w:vAlign w:val="center"/>
          </w:tcPr>
          <w:p>
            <w:pPr>
              <w:pStyle w:val="102"/>
              <w:keepNext w:val="0"/>
              <w:keepLines w:val="0"/>
              <w:rPr>
                <w:rFonts w:eastAsiaTheme="minorEastAsia"/>
                <w:bCs/>
                <w:lang w:eastAsia="zh-CN"/>
              </w:rPr>
            </w:pPr>
            <w:r>
              <w:rPr>
                <w:rFonts w:eastAsiaTheme="minorEastAsia"/>
                <w:bCs/>
                <w:lang w:eastAsia="zh-CN"/>
              </w:rPr>
              <w:t>2546</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2017.5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lang w:eastAsia="zh-CN"/>
              </w:rPr>
            </w:pPr>
            <w:r>
              <w:rPr>
                <w:rFonts w:eastAsiaTheme="minorEastAsia"/>
                <w:lang w:eastAsia="zh-CN"/>
              </w:rPr>
              <w:t>n77</w:t>
            </w:r>
          </w:p>
        </w:tc>
        <w:tc>
          <w:tcPr>
            <w:tcW w:w="805" w:type="dxa"/>
            <w:vAlign w:val="center"/>
          </w:tcPr>
          <w:p>
            <w:pPr>
              <w:pStyle w:val="102"/>
              <w:keepNext w:val="0"/>
              <w:keepLines w:val="0"/>
              <w:rPr>
                <w:rFonts w:eastAsiaTheme="minorEastAsia"/>
                <w:bCs/>
                <w:lang w:eastAsia="zh-CN"/>
              </w:rPr>
            </w:pPr>
            <w:r>
              <w:rPr>
                <w:rFonts w:eastAsiaTheme="minorEastAsia"/>
                <w:bCs/>
                <w:lang w:eastAsia="zh-CN"/>
              </w:rPr>
              <w:t>2640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3305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8.3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805" w:type="dxa"/>
            <w:vAlign w:val="center"/>
          </w:tcPr>
          <w:p>
            <w:pPr>
              <w:pStyle w:val="102"/>
              <w:keepNext w:val="0"/>
              <w:keepLines w:val="0"/>
              <w:rPr>
                <w:rFonts w:eastAsiaTheme="minorEastAsia"/>
                <w:bCs/>
                <w:lang w:eastAsia="zh-CN"/>
              </w:rPr>
            </w:pPr>
            <w:r>
              <w:rPr>
                <w:rFonts w:eastAsiaTheme="minorEastAsia"/>
                <w:bCs/>
                <w:lang w:eastAsia="zh-CN"/>
              </w:rPr>
              <w:t>2640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3305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8.3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n46</w:t>
            </w:r>
          </w:p>
        </w:tc>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805" w:type="dxa"/>
            <w:vAlign w:val="center"/>
          </w:tcPr>
          <w:p>
            <w:pPr>
              <w:pStyle w:val="102"/>
              <w:keepNext w:val="0"/>
              <w:keepLines w:val="0"/>
              <w:rPr>
                <w:rFonts w:eastAsiaTheme="minorEastAsia"/>
                <w:bCs/>
                <w:lang w:eastAsia="zh-CN"/>
              </w:rPr>
            </w:pPr>
            <w:r>
              <w:rPr>
                <w:rFonts w:eastAsiaTheme="minorEastAsia"/>
                <w:bCs/>
                <w:lang w:eastAsia="zh-CN"/>
              </w:rPr>
              <w:t>5190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3697.5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13.3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n46</w:t>
            </w:r>
          </w:p>
        </w:tc>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805" w:type="dxa"/>
            <w:vAlign w:val="center"/>
          </w:tcPr>
          <w:p>
            <w:pPr>
              <w:pStyle w:val="102"/>
              <w:keepNext w:val="0"/>
              <w:keepLines w:val="0"/>
              <w:rPr>
                <w:rFonts w:eastAsiaTheme="minorEastAsia"/>
                <w:bCs/>
                <w:lang w:eastAsia="zh-CN"/>
              </w:rPr>
            </w:pPr>
            <w:r>
              <w:rPr>
                <w:rFonts w:eastAsiaTheme="minorEastAsia"/>
                <w:bCs/>
                <w:lang w:eastAsia="zh-CN"/>
              </w:rPr>
              <w:t>5190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3650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6.2</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102"/>
              <w:keepNext w:val="0"/>
              <w:keepLines w:val="0"/>
              <w:rPr>
                <w:rFonts w:eastAsiaTheme="minorEastAsia"/>
                <w:lang w:eastAsia="zh-CN"/>
              </w:rPr>
            </w:pPr>
            <w:r>
              <w:rPr>
                <w:rFonts w:eastAsiaTheme="minorEastAsia"/>
              </w:rPr>
              <w:t>n46</w:t>
            </w:r>
          </w:p>
        </w:tc>
        <w:tc>
          <w:tcPr>
            <w:tcW w:w="767" w:type="dxa"/>
          </w:tcPr>
          <w:p>
            <w:pPr>
              <w:pStyle w:val="102"/>
              <w:keepNext w:val="0"/>
              <w:keepLines w:val="0"/>
              <w:rPr>
                <w:rFonts w:eastAsiaTheme="minorEastAsia"/>
                <w:lang w:eastAsia="zh-CN"/>
              </w:rPr>
            </w:pPr>
            <w:r>
              <w:rPr>
                <w:rFonts w:eastAsiaTheme="minorEastAsia"/>
              </w:rPr>
              <w:t>n77</w:t>
            </w:r>
          </w:p>
        </w:tc>
        <w:tc>
          <w:tcPr>
            <w:tcW w:w="805" w:type="dxa"/>
          </w:tcPr>
          <w:p>
            <w:pPr>
              <w:pStyle w:val="102"/>
              <w:keepNext w:val="0"/>
              <w:keepLines w:val="0"/>
              <w:rPr>
                <w:rFonts w:eastAsiaTheme="minorEastAsia"/>
                <w:lang w:eastAsia="zh-CN"/>
              </w:rPr>
            </w:pPr>
            <w:r>
              <w:rPr>
                <w:rFonts w:eastAsiaTheme="minorEastAsia"/>
              </w:rPr>
              <w:t>5190</w:t>
            </w:r>
          </w:p>
        </w:tc>
        <w:tc>
          <w:tcPr>
            <w:tcW w:w="769" w:type="dxa"/>
            <w:noWrap/>
          </w:tcPr>
          <w:p>
            <w:pPr>
              <w:pStyle w:val="102"/>
              <w:keepNext w:val="0"/>
              <w:keepLines w:val="0"/>
              <w:rPr>
                <w:rFonts w:eastAsiaTheme="minorEastAsia"/>
                <w:lang w:eastAsia="zh-CN"/>
              </w:rPr>
            </w:pPr>
            <w:r>
              <w:rPr>
                <w:rFonts w:eastAsiaTheme="minorEastAsia"/>
              </w:rPr>
              <w:t>80</w:t>
            </w:r>
          </w:p>
        </w:tc>
        <w:tc>
          <w:tcPr>
            <w:tcW w:w="1001" w:type="dxa"/>
          </w:tcPr>
          <w:p>
            <w:pPr>
              <w:pStyle w:val="102"/>
              <w:keepNext w:val="0"/>
              <w:keepLines w:val="0"/>
              <w:rPr>
                <w:rFonts w:eastAsiaTheme="minorEastAsia"/>
                <w:lang w:eastAsia="zh-CN"/>
              </w:rPr>
            </w:pPr>
            <w:r>
              <w:rPr>
                <w:rFonts w:eastAsiaTheme="minorEastAsia"/>
              </w:rPr>
              <w:t>30</w:t>
            </w:r>
          </w:p>
        </w:tc>
        <w:tc>
          <w:tcPr>
            <w:tcW w:w="1890" w:type="dxa"/>
            <w:noWrap/>
          </w:tcPr>
          <w:p>
            <w:pPr>
              <w:pStyle w:val="102"/>
              <w:keepNext w:val="0"/>
              <w:keepLines w:val="0"/>
              <w:rPr>
                <w:rFonts w:eastAsiaTheme="minorEastAsia"/>
                <w:lang w:eastAsia="zh-CN"/>
              </w:rPr>
            </w:pPr>
            <w:r>
              <w:rPr>
                <w:rFonts w:eastAsiaTheme="minorEastAsia"/>
              </w:rPr>
              <w:t>216 (RBstart=0)</w:t>
            </w:r>
          </w:p>
        </w:tc>
        <w:tc>
          <w:tcPr>
            <w:tcW w:w="805" w:type="dxa"/>
          </w:tcPr>
          <w:p>
            <w:pPr>
              <w:pStyle w:val="102"/>
              <w:keepNext w:val="0"/>
              <w:keepLines w:val="0"/>
              <w:rPr>
                <w:rFonts w:eastAsiaTheme="minorEastAsia"/>
                <w:lang w:eastAsia="zh-CN"/>
              </w:rPr>
            </w:pPr>
            <w:r>
              <w:rPr>
                <w:rFonts w:eastAsiaTheme="minorEastAsia"/>
              </w:rPr>
              <w:t>3975</w:t>
            </w:r>
          </w:p>
        </w:tc>
        <w:tc>
          <w:tcPr>
            <w:tcW w:w="769" w:type="dxa"/>
            <w:noWrap/>
          </w:tcPr>
          <w:p>
            <w:pPr>
              <w:pStyle w:val="102"/>
              <w:keepNext w:val="0"/>
              <w:keepLines w:val="0"/>
              <w:rPr>
                <w:rFonts w:eastAsiaTheme="minorEastAsia"/>
                <w:lang w:eastAsia="zh-CN"/>
              </w:rPr>
            </w:pPr>
            <w:r>
              <w:rPr>
                <w:rFonts w:eastAsiaTheme="minorEastAsia"/>
              </w:rPr>
              <w:t>10</w:t>
            </w:r>
          </w:p>
        </w:tc>
        <w:tc>
          <w:tcPr>
            <w:tcW w:w="688" w:type="dxa"/>
            <w:noWrap/>
          </w:tcPr>
          <w:p>
            <w:pPr>
              <w:pStyle w:val="102"/>
              <w:keepNext w:val="0"/>
              <w:keepLines w:val="0"/>
              <w:rPr>
                <w:rFonts w:eastAsiaTheme="minorEastAsia"/>
                <w:lang w:eastAsia="zh-CN"/>
              </w:rPr>
            </w:pPr>
            <w:r>
              <w:rPr>
                <w:rFonts w:eastAsiaTheme="minorEastAsia"/>
              </w:rPr>
              <w:t>10.5</w:t>
            </w:r>
          </w:p>
        </w:tc>
        <w:tc>
          <w:tcPr>
            <w:tcW w:w="1368" w:type="dxa"/>
          </w:tcPr>
          <w:p>
            <w:pPr>
              <w:pStyle w:val="102"/>
              <w:keepNext w:val="0"/>
              <w:keepLines w:val="0"/>
              <w:rPr>
                <w:rFonts w:eastAsiaTheme="minorEastAsia"/>
                <w:lang w:eastAsia="zh-CN"/>
              </w:rPr>
            </w:pPr>
            <w:r>
              <w:rPr>
                <w:rFonts w:eastAsiaTheme="minorEastAsia"/>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102"/>
              <w:keepNext w:val="0"/>
              <w:keepLines w:val="0"/>
              <w:rPr>
                <w:rFonts w:eastAsiaTheme="minorEastAsia"/>
                <w:lang w:eastAsia="zh-CN"/>
              </w:rPr>
            </w:pPr>
            <w:r>
              <w:rPr>
                <w:rFonts w:eastAsiaTheme="minorEastAsia"/>
              </w:rPr>
              <w:t>n46</w:t>
            </w:r>
          </w:p>
        </w:tc>
        <w:tc>
          <w:tcPr>
            <w:tcW w:w="767" w:type="dxa"/>
          </w:tcPr>
          <w:p>
            <w:pPr>
              <w:pStyle w:val="102"/>
              <w:keepNext w:val="0"/>
              <w:keepLines w:val="0"/>
              <w:rPr>
                <w:rFonts w:eastAsiaTheme="minorEastAsia"/>
                <w:lang w:eastAsia="zh-CN"/>
              </w:rPr>
            </w:pPr>
            <w:r>
              <w:rPr>
                <w:rFonts w:eastAsiaTheme="minorEastAsia"/>
              </w:rPr>
              <w:t>n77</w:t>
            </w:r>
          </w:p>
        </w:tc>
        <w:tc>
          <w:tcPr>
            <w:tcW w:w="805" w:type="dxa"/>
          </w:tcPr>
          <w:p>
            <w:pPr>
              <w:pStyle w:val="102"/>
              <w:keepNext w:val="0"/>
              <w:keepLines w:val="0"/>
              <w:rPr>
                <w:rFonts w:eastAsiaTheme="minorEastAsia"/>
                <w:lang w:eastAsia="zh-CN"/>
              </w:rPr>
            </w:pPr>
            <w:r>
              <w:rPr>
                <w:rFonts w:eastAsiaTheme="minorEastAsia"/>
              </w:rPr>
              <w:t>5190</w:t>
            </w:r>
          </w:p>
        </w:tc>
        <w:tc>
          <w:tcPr>
            <w:tcW w:w="769" w:type="dxa"/>
            <w:noWrap/>
          </w:tcPr>
          <w:p>
            <w:pPr>
              <w:pStyle w:val="102"/>
              <w:keepNext w:val="0"/>
              <w:keepLines w:val="0"/>
              <w:rPr>
                <w:rFonts w:eastAsiaTheme="minorEastAsia"/>
                <w:lang w:eastAsia="zh-CN"/>
              </w:rPr>
            </w:pPr>
            <w:r>
              <w:rPr>
                <w:rFonts w:eastAsiaTheme="minorEastAsia"/>
              </w:rPr>
              <w:t>80</w:t>
            </w:r>
          </w:p>
        </w:tc>
        <w:tc>
          <w:tcPr>
            <w:tcW w:w="1001" w:type="dxa"/>
          </w:tcPr>
          <w:p>
            <w:pPr>
              <w:pStyle w:val="102"/>
              <w:keepNext w:val="0"/>
              <w:keepLines w:val="0"/>
              <w:rPr>
                <w:rFonts w:eastAsiaTheme="minorEastAsia"/>
                <w:lang w:eastAsia="zh-CN"/>
              </w:rPr>
            </w:pPr>
            <w:r>
              <w:rPr>
                <w:rFonts w:eastAsiaTheme="minorEastAsia"/>
              </w:rPr>
              <w:t>30</w:t>
            </w:r>
          </w:p>
        </w:tc>
        <w:tc>
          <w:tcPr>
            <w:tcW w:w="1890" w:type="dxa"/>
            <w:noWrap/>
          </w:tcPr>
          <w:p>
            <w:pPr>
              <w:pStyle w:val="102"/>
              <w:keepNext w:val="0"/>
              <w:keepLines w:val="0"/>
              <w:rPr>
                <w:rFonts w:eastAsiaTheme="minorEastAsia"/>
                <w:lang w:eastAsia="zh-CN"/>
              </w:rPr>
            </w:pPr>
            <w:r>
              <w:rPr>
                <w:rFonts w:eastAsiaTheme="minorEastAsia"/>
              </w:rPr>
              <w:t>216 (RBstart=0)</w:t>
            </w:r>
          </w:p>
        </w:tc>
        <w:tc>
          <w:tcPr>
            <w:tcW w:w="805" w:type="dxa"/>
          </w:tcPr>
          <w:p>
            <w:pPr>
              <w:pStyle w:val="102"/>
              <w:keepNext w:val="0"/>
              <w:keepLines w:val="0"/>
              <w:rPr>
                <w:rFonts w:eastAsiaTheme="minorEastAsia"/>
                <w:lang w:eastAsia="zh-CN"/>
              </w:rPr>
            </w:pPr>
            <w:r>
              <w:rPr>
                <w:rFonts w:eastAsiaTheme="minorEastAsia"/>
              </w:rPr>
              <w:t>3930</w:t>
            </w:r>
          </w:p>
        </w:tc>
        <w:tc>
          <w:tcPr>
            <w:tcW w:w="769" w:type="dxa"/>
            <w:noWrap/>
          </w:tcPr>
          <w:p>
            <w:pPr>
              <w:pStyle w:val="102"/>
              <w:keepNext w:val="0"/>
              <w:keepLines w:val="0"/>
              <w:rPr>
                <w:rFonts w:eastAsiaTheme="minorEastAsia"/>
                <w:lang w:eastAsia="zh-CN"/>
              </w:rPr>
            </w:pPr>
            <w:r>
              <w:rPr>
                <w:rFonts w:eastAsiaTheme="minorEastAsia"/>
              </w:rPr>
              <w:t>100</w:t>
            </w:r>
          </w:p>
        </w:tc>
        <w:tc>
          <w:tcPr>
            <w:tcW w:w="688" w:type="dxa"/>
            <w:noWrap/>
          </w:tcPr>
          <w:p>
            <w:pPr>
              <w:pStyle w:val="102"/>
              <w:keepNext w:val="0"/>
              <w:keepLines w:val="0"/>
              <w:rPr>
                <w:rFonts w:eastAsiaTheme="minorEastAsia"/>
                <w:lang w:eastAsia="zh-CN"/>
              </w:rPr>
            </w:pPr>
            <w:r>
              <w:rPr>
                <w:rFonts w:eastAsiaTheme="minorEastAsia"/>
              </w:rPr>
              <w:t>5.5</w:t>
            </w:r>
          </w:p>
        </w:tc>
        <w:tc>
          <w:tcPr>
            <w:tcW w:w="1368" w:type="dxa"/>
          </w:tcPr>
          <w:p>
            <w:pPr>
              <w:pStyle w:val="102"/>
              <w:keepNext w:val="0"/>
              <w:keepLines w:val="0"/>
              <w:rPr>
                <w:rFonts w:eastAsiaTheme="minorEastAsia"/>
                <w:lang w:eastAsia="zh-CN"/>
              </w:rPr>
            </w:pPr>
            <w:r>
              <w:rPr>
                <w:rFonts w:eastAsiaTheme="minorEastAsia"/>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n46</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n78</w:t>
            </w:r>
          </w:p>
        </w:tc>
        <w:tc>
          <w:tcPr>
            <w:tcW w:w="805" w:type="dxa"/>
            <w:vAlign w:val="center"/>
          </w:tcPr>
          <w:p>
            <w:pPr>
              <w:pStyle w:val="102"/>
              <w:keepNext w:val="0"/>
              <w:keepLines w:val="0"/>
              <w:rPr>
                <w:rFonts w:eastAsiaTheme="minorEastAsia"/>
                <w:bCs/>
                <w:lang w:eastAsia="zh-CN"/>
              </w:rPr>
            </w:pPr>
            <w:r>
              <w:rPr>
                <w:rFonts w:eastAsiaTheme="minorEastAsia"/>
                <w:bCs/>
                <w:lang w:eastAsia="zh-CN"/>
              </w:rPr>
              <w:t>5190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3795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10.4</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n46</w:t>
            </w:r>
          </w:p>
        </w:tc>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805" w:type="dxa"/>
            <w:vAlign w:val="center"/>
          </w:tcPr>
          <w:p>
            <w:pPr>
              <w:pStyle w:val="102"/>
              <w:keepNext w:val="0"/>
              <w:keepLines w:val="0"/>
              <w:rPr>
                <w:rFonts w:eastAsiaTheme="minorEastAsia"/>
                <w:bCs/>
                <w:lang w:eastAsia="zh-CN"/>
              </w:rPr>
            </w:pPr>
            <w:r>
              <w:rPr>
                <w:rFonts w:eastAsiaTheme="minorEastAsia"/>
                <w:bCs/>
                <w:lang w:eastAsia="zh-CN"/>
              </w:rPr>
              <w:t>5190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3750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5.1</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3570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2685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3570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2640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n46</w:t>
            </w:r>
          </w:p>
        </w:tc>
        <w:tc>
          <w:tcPr>
            <w:tcW w:w="805" w:type="dxa"/>
            <w:vAlign w:val="center"/>
          </w:tcPr>
          <w:p>
            <w:pPr>
              <w:pStyle w:val="102"/>
              <w:keepNext w:val="0"/>
              <w:keepLines w:val="0"/>
              <w:rPr>
                <w:rFonts w:eastAsiaTheme="minorEastAsia"/>
                <w:bCs/>
                <w:lang w:eastAsia="zh-CN"/>
              </w:rPr>
            </w:pPr>
            <w:r>
              <w:rPr>
                <w:rFonts w:eastAsiaTheme="minorEastAsia"/>
                <w:bCs/>
                <w:lang w:eastAsia="zh-CN"/>
              </w:rPr>
              <w:t>3680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5160</w:t>
            </w:r>
          </w:p>
        </w:tc>
        <w:tc>
          <w:tcPr>
            <w:tcW w:w="769" w:type="dxa"/>
            <w:noWrap/>
            <w:vAlign w:val="center"/>
          </w:tcPr>
          <w:p>
            <w:pPr>
              <w:pStyle w:val="102"/>
              <w:keepNext w:val="0"/>
              <w:keepLines w:val="0"/>
              <w:rPr>
                <w:rFonts w:eastAsiaTheme="minorEastAsia"/>
                <w:lang w:eastAsia="zh-CN"/>
              </w:rPr>
            </w:pPr>
            <w:r>
              <w:rPr>
                <w:rFonts w:eastAsiaTheme="minorEastAsia"/>
                <w:lang w:eastAsia="zh-CN"/>
              </w:rPr>
              <w:t>20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15.7</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n96</w:t>
            </w:r>
          </w:p>
        </w:tc>
        <w:tc>
          <w:tcPr>
            <w:tcW w:w="805" w:type="dxa"/>
            <w:vAlign w:val="center"/>
          </w:tcPr>
          <w:p>
            <w:pPr>
              <w:pStyle w:val="102"/>
              <w:keepNext w:val="0"/>
              <w:keepLines w:val="0"/>
              <w:rPr>
                <w:rFonts w:eastAsiaTheme="minorEastAsia"/>
                <w:bCs/>
                <w:lang w:eastAsia="zh-CN"/>
              </w:rPr>
            </w:pPr>
            <w:r>
              <w:rPr>
                <w:rFonts w:eastAsiaTheme="minorEastAsia"/>
                <w:bCs/>
                <w:lang w:eastAsia="zh-CN"/>
              </w:rPr>
              <w:t>3680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5935</w:t>
            </w:r>
          </w:p>
        </w:tc>
        <w:tc>
          <w:tcPr>
            <w:tcW w:w="769" w:type="dxa"/>
            <w:noWrap/>
            <w:vAlign w:val="center"/>
          </w:tcPr>
          <w:p>
            <w:pPr>
              <w:pStyle w:val="102"/>
              <w:keepNext w:val="0"/>
              <w:keepLines w:val="0"/>
              <w:rPr>
                <w:rFonts w:eastAsiaTheme="minorEastAsia"/>
                <w:lang w:eastAsia="zh-CN"/>
              </w:rPr>
            </w:pPr>
            <w:r>
              <w:rPr>
                <w:rFonts w:eastAsiaTheme="minorEastAsia"/>
                <w:lang w:eastAsia="zh-CN"/>
              </w:rPr>
              <w:t>20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15.7</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lang w:eastAsia="zh-CN"/>
              </w:rPr>
            </w:pPr>
            <w:r>
              <w:rPr>
                <w:rFonts w:cs="Arial" w:eastAsiaTheme="minorEastAsia"/>
                <w:bCs/>
                <w:lang w:eastAsia="zh-CN"/>
              </w:rPr>
              <w:t>1760</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lang w:eastAsia="zh-CN"/>
              </w:rPr>
            </w:pPr>
            <w:r>
              <w:rPr>
                <w:rFonts w:cs="Arial" w:eastAsiaTheme="minorEastAsia"/>
                <w:bCs/>
                <w:lang w:eastAsia="zh-CN"/>
              </w:rPr>
              <w:t>216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1932.5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rFonts w:eastAsiaTheme="minorEastAsia"/>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1.2</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lang w:eastAsia="zh-CN"/>
              </w:rPr>
            </w:pPr>
            <w:r>
              <w:rPr>
                <w:rFonts w:cs="Arial" w:eastAsiaTheme="minorEastAsia"/>
                <w:bCs/>
                <w:lang w:eastAsia="zh-CN"/>
              </w:rPr>
              <w:t>1757.5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45</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lang w:eastAsia="zh-CN"/>
              </w:rPr>
            </w:pPr>
            <w:r>
              <w:rPr>
                <w:rFonts w:cs="Arial" w:eastAsiaTheme="minorEastAsia"/>
                <w:bCs/>
                <w:lang w:eastAsia="zh-CN"/>
              </w:rPr>
              <w:t>240 (RBstart=2)</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1932.5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rFonts w:eastAsiaTheme="minorEastAsia"/>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1.4</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hint="eastAsia" w:eastAsiaTheme="minorEastAsia"/>
                <w:lang w:val="en-US" w:eastAsia="zh-CN"/>
              </w:rPr>
              <w:t>n66</w:t>
            </w:r>
          </w:p>
        </w:tc>
        <w:tc>
          <w:tcPr>
            <w:tcW w:w="767" w:type="dxa"/>
            <w:vAlign w:val="center"/>
          </w:tcPr>
          <w:p>
            <w:pPr>
              <w:pStyle w:val="102"/>
              <w:keepNext w:val="0"/>
              <w:keepLines w:val="0"/>
              <w:rPr>
                <w:rFonts w:eastAsiaTheme="minorEastAsia"/>
                <w:lang w:eastAsia="zh-CN"/>
              </w:rPr>
            </w:pPr>
            <w:r>
              <w:rPr>
                <w:rFonts w:cs="Arial"/>
                <w:color w:val="222222"/>
                <w:szCs w:val="18"/>
                <w:lang w:val="en-US"/>
              </w:rPr>
              <w:t>n2</w:t>
            </w:r>
          </w:p>
        </w:tc>
        <w:tc>
          <w:tcPr>
            <w:tcW w:w="805" w:type="dxa"/>
            <w:vAlign w:val="center"/>
          </w:tcPr>
          <w:p>
            <w:pPr>
              <w:pStyle w:val="102"/>
              <w:keepNext w:val="0"/>
              <w:keepLines w:val="0"/>
              <w:rPr>
                <w:rFonts w:cs="Arial" w:eastAsiaTheme="minorEastAsia"/>
                <w:bCs/>
                <w:lang w:eastAsia="zh-CN"/>
              </w:rPr>
            </w:pPr>
            <w:r>
              <w:rPr>
                <w:rFonts w:hint="eastAsia" w:eastAsiaTheme="minorEastAsia"/>
                <w:bCs/>
                <w:lang w:val="en-US" w:eastAsia="zh-CN"/>
              </w:rPr>
              <w:t>1757.5</w:t>
            </w:r>
          </w:p>
        </w:tc>
        <w:tc>
          <w:tcPr>
            <w:tcW w:w="769" w:type="dxa"/>
            <w:noWrap/>
            <w:vAlign w:val="center"/>
          </w:tcPr>
          <w:p>
            <w:pPr>
              <w:pStyle w:val="102"/>
              <w:keepNext w:val="0"/>
              <w:keepLines w:val="0"/>
              <w:rPr>
                <w:rFonts w:eastAsiaTheme="minorEastAsia"/>
                <w:bCs/>
                <w:lang w:eastAsia="zh-CN"/>
              </w:rPr>
            </w:pPr>
            <w:r>
              <w:rPr>
                <w:rFonts w:hint="eastAsia" w:eastAsiaTheme="minorEastAsia"/>
                <w:bCs/>
                <w:lang w:val="en-US" w:eastAsia="zh-CN"/>
              </w:rPr>
              <w:t>45</w:t>
            </w:r>
          </w:p>
        </w:tc>
        <w:tc>
          <w:tcPr>
            <w:tcW w:w="1001" w:type="dxa"/>
            <w:vAlign w:val="center"/>
          </w:tcPr>
          <w:p>
            <w:pPr>
              <w:pStyle w:val="102"/>
              <w:keepNext w:val="0"/>
              <w:keepLines w:val="0"/>
              <w:rPr>
                <w:rFonts w:eastAsiaTheme="minorEastAsia"/>
                <w:bCs/>
                <w:lang w:eastAsia="zh-CN"/>
              </w:rPr>
            </w:pPr>
            <w:r>
              <w:rPr>
                <w:rFonts w:hint="eastAsia" w:eastAsiaTheme="minorEastAsia"/>
                <w:bCs/>
                <w:lang w:val="en-US" w:eastAsia="zh-CN"/>
              </w:rPr>
              <w:t>15</w:t>
            </w:r>
          </w:p>
        </w:tc>
        <w:tc>
          <w:tcPr>
            <w:tcW w:w="1890" w:type="dxa"/>
            <w:noWrap/>
            <w:vAlign w:val="center"/>
          </w:tcPr>
          <w:p>
            <w:pPr>
              <w:pStyle w:val="102"/>
              <w:keepNext w:val="0"/>
              <w:keepLines w:val="0"/>
              <w:rPr>
                <w:rFonts w:cs="Arial" w:eastAsiaTheme="minorEastAsia"/>
                <w:bCs/>
                <w:lang w:eastAsia="zh-CN"/>
              </w:rPr>
            </w:pPr>
            <w:r>
              <w:rPr>
                <w:rFonts w:cs="Arial"/>
                <w:color w:val="222222"/>
                <w:szCs w:val="18"/>
                <w:lang w:val="en-US"/>
              </w:rPr>
              <w:t>240 (RBstart=2)</w:t>
            </w:r>
          </w:p>
        </w:tc>
        <w:tc>
          <w:tcPr>
            <w:tcW w:w="805" w:type="dxa"/>
            <w:vAlign w:val="center"/>
          </w:tcPr>
          <w:p>
            <w:pPr>
              <w:pStyle w:val="102"/>
              <w:keepNext w:val="0"/>
              <w:keepLines w:val="0"/>
              <w:rPr>
                <w:rFonts w:cs="Arial" w:eastAsiaTheme="minorEastAsia"/>
                <w:lang w:eastAsia="zh-CN"/>
              </w:rPr>
            </w:pPr>
            <w:r>
              <w:rPr>
                <w:rFonts w:hint="eastAsia" w:eastAsiaTheme="minorEastAsia"/>
                <w:lang w:val="en-US" w:eastAsia="zh-CN"/>
              </w:rPr>
              <w:t>1932.5</w:t>
            </w:r>
          </w:p>
        </w:tc>
        <w:tc>
          <w:tcPr>
            <w:tcW w:w="769" w:type="dxa"/>
            <w:noWrap/>
            <w:vAlign w:val="center"/>
          </w:tcPr>
          <w:p>
            <w:pPr>
              <w:pStyle w:val="102"/>
              <w:keepNext w:val="0"/>
              <w:keepLines w:val="0"/>
              <w:rPr>
                <w:rFonts w:eastAsiaTheme="minorEastAsia"/>
                <w:lang w:eastAsia="zh-CN"/>
              </w:rPr>
            </w:pPr>
            <w:r>
              <w:rPr>
                <w:rFonts w:hint="eastAsia" w:eastAsiaTheme="minorEastAsia"/>
                <w:lang w:val="en-US" w:eastAsia="zh-CN"/>
              </w:rPr>
              <w:t>5</w:t>
            </w:r>
          </w:p>
        </w:tc>
        <w:tc>
          <w:tcPr>
            <w:tcW w:w="688" w:type="dxa"/>
            <w:noWrap/>
            <w:vAlign w:val="center"/>
          </w:tcPr>
          <w:p>
            <w:pPr>
              <w:pStyle w:val="102"/>
              <w:keepNext w:val="0"/>
              <w:keepLines w:val="0"/>
              <w:rPr>
                <w:rFonts w:eastAsiaTheme="minorEastAsia"/>
                <w:bCs/>
                <w:lang w:eastAsia="zh-CN"/>
              </w:rPr>
            </w:pPr>
            <w:r>
              <w:rPr>
                <w:rFonts w:hint="eastAsia" w:eastAsiaTheme="minorEastAsia"/>
                <w:bCs/>
                <w:lang w:val="en-US" w:eastAsia="zh-CN"/>
              </w:rPr>
              <w:t>1.2</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宋体"/>
                <w:lang w:eastAsia="zh-CN"/>
              </w:rPr>
            </w:pPr>
            <w:r>
              <w:rPr>
                <w:rFonts w:hint="eastAsia" w:eastAsiaTheme="minorEastAsia"/>
                <w:lang w:eastAsia="zh-CN"/>
              </w:rPr>
              <w:t>n66</w:t>
            </w:r>
          </w:p>
        </w:tc>
        <w:tc>
          <w:tcPr>
            <w:tcW w:w="767" w:type="dxa"/>
            <w:vAlign w:val="center"/>
          </w:tcPr>
          <w:p>
            <w:pPr>
              <w:pStyle w:val="102"/>
              <w:keepNext w:val="0"/>
              <w:keepLines w:val="0"/>
              <w:rPr>
                <w:rFonts w:eastAsia="宋体"/>
                <w:lang w:eastAsia="zh-CN"/>
              </w:rPr>
            </w:pPr>
            <w:r>
              <w:rPr>
                <w:rFonts w:hint="eastAsia" w:eastAsiaTheme="minorEastAsia"/>
                <w:lang w:eastAsia="zh-CN"/>
              </w:rPr>
              <w:t>n41</w:t>
            </w:r>
          </w:p>
        </w:tc>
        <w:tc>
          <w:tcPr>
            <w:tcW w:w="805" w:type="dxa"/>
            <w:vAlign w:val="center"/>
          </w:tcPr>
          <w:p>
            <w:pPr>
              <w:pStyle w:val="102"/>
              <w:keepNext w:val="0"/>
              <w:keepLines w:val="0"/>
              <w:rPr>
                <w:rFonts w:eastAsia="宋体"/>
                <w:lang w:eastAsia="zh-CN"/>
              </w:rPr>
            </w:pPr>
            <w:r>
              <w:rPr>
                <w:rFonts w:cs="Arial" w:eastAsiaTheme="minorEastAsia"/>
                <w:bCs/>
                <w:lang w:eastAsia="zh-CN"/>
              </w:rPr>
              <w:t>1760</w:t>
            </w:r>
          </w:p>
        </w:tc>
        <w:tc>
          <w:tcPr>
            <w:tcW w:w="769" w:type="dxa"/>
            <w:noWrap/>
            <w:vAlign w:val="center"/>
          </w:tcPr>
          <w:p>
            <w:pPr>
              <w:pStyle w:val="102"/>
              <w:keepNext w:val="0"/>
              <w:keepLines w:val="0"/>
              <w:rPr>
                <w:rFonts w:eastAsia="宋体"/>
                <w:lang w:eastAsia="zh-CN"/>
              </w:rPr>
            </w:pPr>
            <w:r>
              <w:rPr>
                <w:rFonts w:hint="eastAsia" w:eastAsiaTheme="minorEastAsia"/>
                <w:bCs/>
                <w:lang w:eastAsia="zh-CN"/>
              </w:rPr>
              <w:t>40</w:t>
            </w:r>
          </w:p>
        </w:tc>
        <w:tc>
          <w:tcPr>
            <w:tcW w:w="1001" w:type="dxa"/>
            <w:vAlign w:val="center"/>
          </w:tcPr>
          <w:p>
            <w:pPr>
              <w:pStyle w:val="102"/>
              <w:keepNext w:val="0"/>
              <w:keepLines w:val="0"/>
              <w:rPr>
                <w:rFonts w:eastAsia="宋体"/>
                <w:lang w:eastAsia="zh-CN"/>
              </w:rPr>
            </w:pPr>
            <w:r>
              <w:rPr>
                <w:rFonts w:hint="eastAsia" w:eastAsiaTheme="minorEastAsia"/>
                <w:bCs/>
                <w:lang w:eastAsia="zh-CN"/>
              </w:rPr>
              <w:t>15</w:t>
            </w:r>
          </w:p>
        </w:tc>
        <w:tc>
          <w:tcPr>
            <w:tcW w:w="1890" w:type="dxa"/>
            <w:noWrap/>
            <w:vAlign w:val="center"/>
          </w:tcPr>
          <w:p>
            <w:pPr>
              <w:pStyle w:val="102"/>
              <w:keepNext w:val="0"/>
              <w:keepLines w:val="0"/>
              <w:rPr>
                <w:rFonts w:eastAsia="宋体"/>
                <w:lang w:eastAsia="zh-CN"/>
              </w:rPr>
            </w:pPr>
            <w:r>
              <w:rPr>
                <w:rFonts w:cs="Arial" w:eastAsiaTheme="minorEastAsia"/>
                <w:bCs/>
                <w:lang w:eastAsia="zh-CN"/>
              </w:rPr>
              <w:t>216 (RBstart=0)</w:t>
            </w:r>
          </w:p>
        </w:tc>
        <w:tc>
          <w:tcPr>
            <w:tcW w:w="805" w:type="dxa"/>
            <w:vAlign w:val="center"/>
          </w:tcPr>
          <w:p>
            <w:pPr>
              <w:pStyle w:val="102"/>
              <w:keepNext w:val="0"/>
              <w:keepLines w:val="0"/>
              <w:rPr>
                <w:rFonts w:eastAsia="宋体"/>
                <w:lang w:eastAsia="zh-CN"/>
              </w:rPr>
            </w:pPr>
            <w:r>
              <w:rPr>
                <w:rFonts w:cs="Arial" w:eastAsiaTheme="minorEastAsia"/>
                <w:lang w:eastAsia="zh-CN"/>
              </w:rPr>
              <w:t>2501</w:t>
            </w:r>
          </w:p>
        </w:tc>
        <w:tc>
          <w:tcPr>
            <w:tcW w:w="769" w:type="dxa"/>
            <w:noWrap/>
            <w:vAlign w:val="center"/>
          </w:tcPr>
          <w:p>
            <w:pPr>
              <w:pStyle w:val="102"/>
              <w:keepNext w:val="0"/>
              <w:keepLines w:val="0"/>
              <w:rPr>
                <w:rFonts w:eastAsia="宋体"/>
                <w:lang w:eastAsia="zh-CN"/>
              </w:rPr>
            </w:pPr>
            <w:r>
              <w:rPr>
                <w:rFonts w:hint="eastAsia" w:eastAsiaTheme="minorEastAsia"/>
                <w:lang w:eastAsia="zh-CN"/>
              </w:rPr>
              <w:t>10</w:t>
            </w:r>
          </w:p>
        </w:tc>
        <w:tc>
          <w:tcPr>
            <w:tcW w:w="688" w:type="dxa"/>
            <w:noWrap/>
            <w:vAlign w:val="center"/>
          </w:tcPr>
          <w:p>
            <w:pPr>
              <w:pStyle w:val="102"/>
              <w:keepNext w:val="0"/>
              <w:keepLines w:val="0"/>
              <w:rPr>
                <w:rFonts w:eastAsia="宋体"/>
                <w:lang w:eastAsia="zh-CN"/>
              </w:rPr>
            </w:pPr>
            <w:r>
              <w:rPr>
                <w:rFonts w:hint="eastAsia" w:eastAsiaTheme="minorEastAsia"/>
                <w:bCs/>
                <w:lang w:eastAsia="zh-CN"/>
              </w:rPr>
              <w:t>0.4</w:t>
            </w:r>
          </w:p>
        </w:tc>
        <w:tc>
          <w:tcPr>
            <w:tcW w:w="1368" w:type="dxa"/>
            <w:vAlign w:val="center"/>
          </w:tcPr>
          <w:p>
            <w:pPr>
              <w:pStyle w:val="102"/>
              <w:keepNext w:val="0"/>
              <w:keepLines w:val="0"/>
              <w:rPr>
                <w:rFonts w:eastAsia="宋体"/>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宋体"/>
                <w:lang w:eastAsia="zh-CN"/>
              </w:rPr>
            </w:pPr>
            <w:r>
              <w:rPr>
                <w:rFonts w:eastAsia="宋体"/>
                <w:lang w:eastAsia="zh-CN"/>
              </w:rPr>
              <w:t>n71</w:t>
            </w:r>
          </w:p>
        </w:tc>
        <w:tc>
          <w:tcPr>
            <w:tcW w:w="767" w:type="dxa"/>
            <w:vAlign w:val="center"/>
          </w:tcPr>
          <w:p>
            <w:pPr>
              <w:pStyle w:val="102"/>
              <w:keepNext w:val="0"/>
              <w:keepLines w:val="0"/>
              <w:rPr>
                <w:rFonts w:eastAsia="宋体"/>
                <w:lang w:eastAsia="zh-CN"/>
              </w:rPr>
            </w:pPr>
            <w:r>
              <w:rPr>
                <w:rFonts w:eastAsia="宋体"/>
                <w:lang w:eastAsia="zh-CN"/>
              </w:rPr>
              <w:t>n5</w:t>
            </w:r>
          </w:p>
        </w:tc>
        <w:tc>
          <w:tcPr>
            <w:tcW w:w="805" w:type="dxa"/>
            <w:vAlign w:val="center"/>
          </w:tcPr>
          <w:p>
            <w:pPr>
              <w:pStyle w:val="102"/>
              <w:keepNext w:val="0"/>
              <w:keepLines w:val="0"/>
              <w:rPr>
                <w:rFonts w:eastAsia="宋体"/>
                <w:lang w:eastAsia="zh-CN"/>
              </w:rPr>
            </w:pPr>
            <w:r>
              <w:rPr>
                <w:rFonts w:eastAsia="宋体"/>
                <w:lang w:eastAsia="zh-CN"/>
              </w:rPr>
              <w:t>688</w:t>
            </w:r>
          </w:p>
        </w:tc>
        <w:tc>
          <w:tcPr>
            <w:tcW w:w="769" w:type="dxa"/>
            <w:noWrap/>
            <w:vAlign w:val="center"/>
          </w:tcPr>
          <w:p>
            <w:pPr>
              <w:pStyle w:val="102"/>
              <w:keepNext w:val="0"/>
              <w:keepLines w:val="0"/>
              <w:rPr>
                <w:rFonts w:eastAsia="宋体"/>
                <w:lang w:eastAsia="zh-CN"/>
              </w:rPr>
            </w:pPr>
            <w:r>
              <w:rPr>
                <w:rFonts w:eastAsia="宋体"/>
                <w:lang w:eastAsia="zh-CN"/>
              </w:rPr>
              <w:t>20</w:t>
            </w:r>
          </w:p>
        </w:tc>
        <w:tc>
          <w:tcPr>
            <w:tcW w:w="1001" w:type="dxa"/>
            <w:vAlign w:val="center"/>
          </w:tcPr>
          <w:p>
            <w:pPr>
              <w:pStyle w:val="102"/>
              <w:keepNext w:val="0"/>
              <w:keepLines w:val="0"/>
              <w:rPr>
                <w:rFonts w:eastAsia="宋体"/>
                <w:lang w:eastAsia="zh-CN"/>
              </w:rPr>
            </w:pPr>
            <w:r>
              <w:rPr>
                <w:rFonts w:eastAsia="宋体"/>
                <w:lang w:eastAsia="zh-CN"/>
              </w:rPr>
              <w:t>15</w:t>
            </w:r>
          </w:p>
        </w:tc>
        <w:tc>
          <w:tcPr>
            <w:tcW w:w="1890" w:type="dxa"/>
            <w:noWrap/>
            <w:vAlign w:val="center"/>
          </w:tcPr>
          <w:p>
            <w:pPr>
              <w:pStyle w:val="102"/>
              <w:keepNext w:val="0"/>
              <w:keepLines w:val="0"/>
              <w:rPr>
                <w:rFonts w:eastAsia="宋体"/>
                <w:lang w:eastAsia="zh-CN"/>
              </w:rPr>
            </w:pPr>
            <w:r>
              <w:rPr>
                <w:rFonts w:eastAsia="宋体"/>
                <w:lang w:eastAsia="zh-CN"/>
              </w:rPr>
              <w:t>20 (RBstart=86)</w:t>
            </w:r>
          </w:p>
        </w:tc>
        <w:tc>
          <w:tcPr>
            <w:tcW w:w="805" w:type="dxa"/>
            <w:vAlign w:val="center"/>
          </w:tcPr>
          <w:p>
            <w:pPr>
              <w:pStyle w:val="102"/>
              <w:keepNext w:val="0"/>
              <w:keepLines w:val="0"/>
              <w:rPr>
                <w:rFonts w:eastAsia="宋体"/>
                <w:lang w:eastAsia="zh-CN"/>
              </w:rPr>
            </w:pPr>
            <w:r>
              <w:rPr>
                <w:rFonts w:eastAsia="宋体"/>
                <w:lang w:eastAsia="zh-CN"/>
              </w:rPr>
              <w:t>871.5</w:t>
            </w:r>
          </w:p>
        </w:tc>
        <w:tc>
          <w:tcPr>
            <w:tcW w:w="769" w:type="dxa"/>
            <w:noWrap/>
            <w:vAlign w:val="center"/>
          </w:tcPr>
          <w:p>
            <w:pPr>
              <w:pStyle w:val="102"/>
              <w:keepNext w:val="0"/>
              <w:keepLines w:val="0"/>
              <w:rPr>
                <w:rFonts w:eastAsia="宋体"/>
                <w:lang w:eastAsia="zh-CN"/>
              </w:rPr>
            </w:pPr>
            <w:r>
              <w:rPr>
                <w:rFonts w:eastAsia="宋体"/>
                <w:lang w:eastAsia="zh-CN"/>
              </w:rPr>
              <w:t>5</w:t>
            </w:r>
          </w:p>
        </w:tc>
        <w:tc>
          <w:tcPr>
            <w:tcW w:w="688" w:type="dxa"/>
            <w:noWrap/>
            <w:vAlign w:val="center"/>
          </w:tcPr>
          <w:p>
            <w:pPr>
              <w:pStyle w:val="102"/>
              <w:keepNext w:val="0"/>
              <w:keepLines w:val="0"/>
              <w:rPr>
                <w:rFonts w:eastAsia="宋体"/>
                <w:lang w:eastAsia="zh-CN"/>
              </w:rPr>
            </w:pPr>
            <w:r>
              <w:rPr>
                <w:rFonts w:eastAsia="宋体"/>
                <w:lang w:eastAsia="zh-CN"/>
              </w:rPr>
              <w:t>2.0</w:t>
            </w:r>
          </w:p>
        </w:tc>
        <w:tc>
          <w:tcPr>
            <w:tcW w:w="1368" w:type="dxa"/>
            <w:vAlign w:val="center"/>
          </w:tcPr>
          <w:p>
            <w:pPr>
              <w:pStyle w:val="102"/>
              <w:keepNext w:val="0"/>
              <w:keepLines w:val="0"/>
              <w:rPr>
                <w:rFonts w:eastAsia="宋体"/>
                <w:lang w:eastAsia="zh-CN"/>
              </w:rPr>
            </w:pPr>
            <w:r>
              <w:rPr>
                <w:rFonts w:eastAsia="宋体"/>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t>n71</w:t>
            </w:r>
          </w:p>
        </w:tc>
        <w:tc>
          <w:tcPr>
            <w:tcW w:w="767" w:type="dxa"/>
            <w:vAlign w:val="center"/>
          </w:tcPr>
          <w:p>
            <w:pPr>
              <w:pStyle w:val="102"/>
              <w:keepNext w:val="0"/>
              <w:keepLines w:val="0"/>
              <w:rPr>
                <w:rFonts w:eastAsiaTheme="minorEastAsia"/>
                <w:lang w:eastAsia="zh-CN"/>
              </w:rPr>
            </w:pPr>
            <w:r>
              <w:t>n12</w:t>
            </w:r>
          </w:p>
        </w:tc>
        <w:tc>
          <w:tcPr>
            <w:tcW w:w="805" w:type="dxa"/>
            <w:vAlign w:val="center"/>
          </w:tcPr>
          <w:p>
            <w:pPr>
              <w:pStyle w:val="102"/>
              <w:keepNext w:val="0"/>
              <w:keepLines w:val="0"/>
              <w:rPr>
                <w:rFonts w:eastAsiaTheme="minorEastAsia"/>
                <w:bCs/>
                <w:lang w:eastAsia="zh-CN"/>
              </w:rPr>
            </w:pPr>
            <w:r>
              <w:t>688</w:t>
            </w:r>
          </w:p>
        </w:tc>
        <w:tc>
          <w:tcPr>
            <w:tcW w:w="769" w:type="dxa"/>
            <w:noWrap/>
            <w:vAlign w:val="center"/>
          </w:tcPr>
          <w:p>
            <w:pPr>
              <w:pStyle w:val="102"/>
              <w:keepNext w:val="0"/>
              <w:keepLines w:val="0"/>
              <w:rPr>
                <w:rFonts w:eastAsiaTheme="minorEastAsia"/>
                <w:bCs/>
                <w:lang w:eastAsia="zh-CN"/>
              </w:rPr>
            </w:pPr>
            <w:r>
              <w:t>20</w:t>
            </w:r>
          </w:p>
        </w:tc>
        <w:tc>
          <w:tcPr>
            <w:tcW w:w="1001" w:type="dxa"/>
            <w:vAlign w:val="center"/>
          </w:tcPr>
          <w:p>
            <w:pPr>
              <w:pStyle w:val="102"/>
              <w:keepNext w:val="0"/>
              <w:keepLines w:val="0"/>
              <w:rPr>
                <w:rFonts w:eastAsiaTheme="minorEastAsia"/>
                <w:bCs/>
                <w:lang w:eastAsia="zh-CN"/>
              </w:rPr>
            </w:pPr>
            <w:r>
              <w:t>15</w:t>
            </w:r>
          </w:p>
        </w:tc>
        <w:tc>
          <w:tcPr>
            <w:tcW w:w="1890" w:type="dxa"/>
            <w:noWrap/>
            <w:vAlign w:val="center"/>
          </w:tcPr>
          <w:p>
            <w:pPr>
              <w:pStyle w:val="102"/>
              <w:keepNext w:val="0"/>
              <w:keepLines w:val="0"/>
              <w:rPr>
                <w:rFonts w:eastAsiaTheme="minorEastAsia"/>
                <w:bCs/>
                <w:lang w:eastAsia="zh-CN"/>
              </w:rPr>
            </w:pPr>
            <w:r>
              <w:t>20 (RBstart=86)</w:t>
            </w:r>
          </w:p>
        </w:tc>
        <w:tc>
          <w:tcPr>
            <w:tcW w:w="805" w:type="dxa"/>
            <w:vAlign w:val="center"/>
          </w:tcPr>
          <w:p>
            <w:pPr>
              <w:pStyle w:val="102"/>
              <w:keepNext w:val="0"/>
              <w:keepLines w:val="0"/>
              <w:rPr>
                <w:rFonts w:eastAsiaTheme="minorEastAsia"/>
                <w:lang w:eastAsia="zh-CN"/>
              </w:rPr>
            </w:pPr>
            <w:r>
              <w:t>731.5</w:t>
            </w:r>
          </w:p>
        </w:tc>
        <w:tc>
          <w:tcPr>
            <w:tcW w:w="769" w:type="dxa"/>
            <w:noWrap/>
            <w:vAlign w:val="center"/>
          </w:tcPr>
          <w:p>
            <w:pPr>
              <w:pStyle w:val="102"/>
              <w:keepNext w:val="0"/>
              <w:keepLines w:val="0"/>
              <w:rPr>
                <w:rFonts w:eastAsiaTheme="minorEastAsia"/>
                <w:lang w:eastAsia="zh-CN"/>
              </w:rPr>
            </w:pPr>
            <w:r>
              <w:t>5</w:t>
            </w:r>
          </w:p>
        </w:tc>
        <w:tc>
          <w:tcPr>
            <w:tcW w:w="688" w:type="dxa"/>
            <w:noWrap/>
            <w:vAlign w:val="center"/>
          </w:tcPr>
          <w:p>
            <w:pPr>
              <w:pStyle w:val="102"/>
              <w:keepNext w:val="0"/>
              <w:keepLines w:val="0"/>
              <w:rPr>
                <w:rFonts w:eastAsiaTheme="minorEastAsia"/>
                <w:bCs/>
                <w:lang w:eastAsia="zh-CN"/>
              </w:rPr>
            </w:pPr>
            <w:r>
              <w:t>8.2</w:t>
            </w:r>
          </w:p>
        </w:tc>
        <w:tc>
          <w:tcPr>
            <w:tcW w:w="1368" w:type="dxa"/>
            <w:vAlign w:val="center"/>
          </w:tcPr>
          <w:p>
            <w:pPr>
              <w:pStyle w:val="102"/>
              <w:keepNext w:val="0"/>
              <w:keepLines w:val="0"/>
              <w:rPr>
                <w:rFonts w:eastAsiaTheme="minorEastAsia"/>
                <w:bCs/>
                <w:lang w:eastAsia="zh-CN"/>
              </w:rPr>
            </w:pPr>
            <w: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t>n71</w:t>
            </w:r>
          </w:p>
        </w:tc>
        <w:tc>
          <w:tcPr>
            <w:tcW w:w="767" w:type="dxa"/>
            <w:vAlign w:val="center"/>
          </w:tcPr>
          <w:p>
            <w:pPr>
              <w:pStyle w:val="102"/>
              <w:keepNext w:val="0"/>
              <w:keepLines w:val="0"/>
              <w:rPr>
                <w:lang w:eastAsia="zh-CN"/>
              </w:rPr>
            </w:pPr>
            <w:r>
              <w:rPr>
                <w:lang w:eastAsia="zh-CN"/>
              </w:rPr>
              <w:t>n20</w:t>
            </w:r>
          </w:p>
        </w:tc>
        <w:tc>
          <w:tcPr>
            <w:tcW w:w="805" w:type="dxa"/>
            <w:vAlign w:val="center"/>
          </w:tcPr>
          <w:p>
            <w:pPr>
              <w:pStyle w:val="102"/>
              <w:keepNext w:val="0"/>
              <w:keepLines w:val="0"/>
              <w:rPr>
                <w:lang w:eastAsia="zh-CN"/>
              </w:rPr>
            </w:pPr>
            <w:r>
              <w:rPr>
                <w:rFonts w:hint="eastAsia"/>
                <w:lang w:val="en-US" w:eastAsia="zh-CN"/>
              </w:rPr>
              <w:t>688</w:t>
            </w:r>
          </w:p>
        </w:tc>
        <w:tc>
          <w:tcPr>
            <w:tcW w:w="769" w:type="dxa"/>
            <w:noWrap/>
            <w:vAlign w:val="center"/>
          </w:tcPr>
          <w:p>
            <w:pPr>
              <w:pStyle w:val="102"/>
              <w:keepNext w:val="0"/>
              <w:keepLines w:val="0"/>
              <w:rPr>
                <w:lang w:eastAsia="zh-CN"/>
              </w:rPr>
            </w:pPr>
            <w:r>
              <w:rPr>
                <w:rFonts w:hint="eastAsia"/>
                <w:lang w:val="en-US" w:eastAsia="zh-CN"/>
              </w:rPr>
              <w:t>20</w:t>
            </w:r>
          </w:p>
        </w:tc>
        <w:tc>
          <w:tcPr>
            <w:tcW w:w="1001" w:type="dxa"/>
            <w:vAlign w:val="center"/>
          </w:tcPr>
          <w:p>
            <w:pPr>
              <w:pStyle w:val="102"/>
              <w:keepNext w:val="0"/>
              <w:keepLines w:val="0"/>
              <w:rPr>
                <w:lang w:eastAsia="zh-CN"/>
              </w:rPr>
            </w:pPr>
            <w:r>
              <w:rPr>
                <w:rFonts w:hint="eastAsia"/>
                <w:lang w:val="en-US" w:eastAsia="zh-CN"/>
              </w:rPr>
              <w:t>15</w:t>
            </w:r>
          </w:p>
        </w:tc>
        <w:tc>
          <w:tcPr>
            <w:tcW w:w="1890" w:type="dxa"/>
            <w:noWrap/>
            <w:vAlign w:val="center"/>
          </w:tcPr>
          <w:p>
            <w:pPr>
              <w:pStyle w:val="102"/>
              <w:keepNext w:val="0"/>
              <w:keepLines w:val="0"/>
              <w:rPr>
                <w:lang w:eastAsia="zh-CN"/>
              </w:rPr>
            </w:pPr>
            <w:r>
              <w:t>20 (RBstart=86)</w:t>
            </w:r>
          </w:p>
        </w:tc>
        <w:tc>
          <w:tcPr>
            <w:tcW w:w="805" w:type="dxa"/>
            <w:vAlign w:val="center"/>
          </w:tcPr>
          <w:p>
            <w:pPr>
              <w:pStyle w:val="102"/>
              <w:keepNext w:val="0"/>
              <w:keepLines w:val="0"/>
              <w:rPr>
                <w:lang w:eastAsia="zh-CN"/>
              </w:rPr>
            </w:pPr>
            <w:r>
              <w:rPr>
                <w:rFonts w:hint="eastAsia"/>
                <w:lang w:val="en-US" w:eastAsia="zh-CN"/>
              </w:rPr>
              <w:t>796</w:t>
            </w:r>
          </w:p>
        </w:tc>
        <w:tc>
          <w:tcPr>
            <w:tcW w:w="769" w:type="dxa"/>
            <w:noWrap/>
            <w:vAlign w:val="center"/>
          </w:tcPr>
          <w:p>
            <w:pPr>
              <w:pStyle w:val="102"/>
              <w:keepNext w:val="0"/>
              <w:keepLines w:val="0"/>
              <w:rPr>
                <w:lang w:eastAsia="zh-CN"/>
              </w:rPr>
            </w:pPr>
            <w:r>
              <w:rPr>
                <w:rFonts w:hint="eastAsia"/>
                <w:lang w:val="en-US" w:eastAsia="zh-CN"/>
              </w:rPr>
              <w:t>5</w:t>
            </w:r>
          </w:p>
        </w:tc>
        <w:tc>
          <w:tcPr>
            <w:tcW w:w="688" w:type="dxa"/>
            <w:noWrap/>
            <w:vAlign w:val="center"/>
          </w:tcPr>
          <w:p>
            <w:pPr>
              <w:pStyle w:val="102"/>
              <w:keepNext w:val="0"/>
              <w:keepLines w:val="0"/>
              <w:rPr>
                <w:lang w:eastAsia="zh-CN"/>
              </w:rPr>
            </w:pPr>
            <w:r>
              <w:rPr>
                <w:rFonts w:hint="eastAsia"/>
                <w:lang w:val="en-US" w:eastAsia="zh-CN"/>
              </w:rPr>
              <w:t>3.0</w:t>
            </w:r>
          </w:p>
        </w:tc>
        <w:tc>
          <w:tcPr>
            <w:tcW w:w="1368" w:type="dxa"/>
            <w:vAlign w:val="center"/>
          </w:tcPr>
          <w:p>
            <w:pPr>
              <w:pStyle w:val="102"/>
              <w:keepNext w:val="0"/>
              <w:keepLines w:val="0"/>
              <w:rPr>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lang w:eastAsia="zh-CN"/>
              </w:rPr>
              <w:t>n71</w:t>
            </w:r>
          </w:p>
        </w:tc>
        <w:tc>
          <w:tcPr>
            <w:tcW w:w="767" w:type="dxa"/>
            <w:vAlign w:val="center"/>
          </w:tcPr>
          <w:p>
            <w:pPr>
              <w:pStyle w:val="102"/>
              <w:keepNext w:val="0"/>
              <w:keepLines w:val="0"/>
              <w:rPr>
                <w:rFonts w:eastAsiaTheme="minorEastAsia"/>
                <w:lang w:eastAsia="zh-CN"/>
              </w:rPr>
            </w:pPr>
            <w:r>
              <w:rPr>
                <w:lang w:eastAsia="zh-CN"/>
              </w:rPr>
              <w:t>n26</w:t>
            </w:r>
          </w:p>
        </w:tc>
        <w:tc>
          <w:tcPr>
            <w:tcW w:w="805" w:type="dxa"/>
            <w:vAlign w:val="center"/>
          </w:tcPr>
          <w:p>
            <w:pPr>
              <w:pStyle w:val="102"/>
              <w:keepNext w:val="0"/>
              <w:keepLines w:val="0"/>
              <w:rPr>
                <w:rFonts w:eastAsiaTheme="minorEastAsia"/>
                <w:bCs/>
                <w:lang w:eastAsia="zh-CN"/>
              </w:rPr>
            </w:pPr>
            <w:r>
              <w:rPr>
                <w:lang w:eastAsia="zh-CN"/>
              </w:rPr>
              <w:t>688</w:t>
            </w:r>
          </w:p>
        </w:tc>
        <w:tc>
          <w:tcPr>
            <w:tcW w:w="769" w:type="dxa"/>
            <w:noWrap/>
            <w:vAlign w:val="center"/>
          </w:tcPr>
          <w:p>
            <w:pPr>
              <w:pStyle w:val="102"/>
              <w:keepNext w:val="0"/>
              <w:keepLines w:val="0"/>
              <w:rPr>
                <w:rFonts w:eastAsiaTheme="minorEastAsia"/>
                <w:bCs/>
                <w:lang w:eastAsia="zh-CN"/>
              </w:rPr>
            </w:pPr>
            <w:r>
              <w:rPr>
                <w:lang w:eastAsia="zh-CN"/>
              </w:rPr>
              <w:t>20</w:t>
            </w:r>
          </w:p>
        </w:tc>
        <w:tc>
          <w:tcPr>
            <w:tcW w:w="1001" w:type="dxa"/>
            <w:vAlign w:val="center"/>
          </w:tcPr>
          <w:p>
            <w:pPr>
              <w:pStyle w:val="102"/>
              <w:keepNext w:val="0"/>
              <w:keepLines w:val="0"/>
              <w:rPr>
                <w:rFonts w:eastAsiaTheme="minorEastAsia"/>
                <w:bCs/>
                <w:lang w:eastAsia="zh-CN"/>
              </w:rPr>
            </w:pPr>
            <w:r>
              <w:rPr>
                <w:lang w:eastAsia="zh-CN"/>
              </w:rPr>
              <w:t>15</w:t>
            </w:r>
          </w:p>
        </w:tc>
        <w:tc>
          <w:tcPr>
            <w:tcW w:w="1890" w:type="dxa"/>
            <w:noWrap/>
            <w:vAlign w:val="center"/>
          </w:tcPr>
          <w:p>
            <w:pPr>
              <w:pStyle w:val="102"/>
              <w:keepNext w:val="0"/>
              <w:keepLines w:val="0"/>
              <w:rPr>
                <w:rFonts w:eastAsiaTheme="minorEastAsia"/>
                <w:bCs/>
                <w:lang w:eastAsia="zh-CN"/>
              </w:rPr>
            </w:pPr>
            <w:r>
              <w:rPr>
                <w:lang w:eastAsia="zh-CN"/>
              </w:rPr>
              <w:t>20 (RBstart=86)</w:t>
            </w:r>
          </w:p>
        </w:tc>
        <w:tc>
          <w:tcPr>
            <w:tcW w:w="805" w:type="dxa"/>
            <w:vAlign w:val="center"/>
          </w:tcPr>
          <w:p>
            <w:pPr>
              <w:pStyle w:val="102"/>
              <w:keepNext w:val="0"/>
              <w:keepLines w:val="0"/>
              <w:rPr>
                <w:rFonts w:eastAsiaTheme="minorEastAsia"/>
                <w:lang w:eastAsia="zh-CN"/>
              </w:rPr>
            </w:pPr>
            <w:r>
              <w:rPr>
                <w:lang w:eastAsia="zh-CN"/>
              </w:rPr>
              <w:t>861.5</w:t>
            </w:r>
          </w:p>
        </w:tc>
        <w:tc>
          <w:tcPr>
            <w:tcW w:w="769" w:type="dxa"/>
            <w:noWrap/>
            <w:vAlign w:val="center"/>
          </w:tcPr>
          <w:p>
            <w:pPr>
              <w:pStyle w:val="102"/>
              <w:keepNext w:val="0"/>
              <w:keepLines w:val="0"/>
              <w:rPr>
                <w:rFonts w:eastAsiaTheme="minorEastAsia"/>
                <w:lang w:eastAsia="zh-CN"/>
              </w:rPr>
            </w:pPr>
            <w:r>
              <w:rPr>
                <w:lang w:eastAsia="zh-CN"/>
              </w:rPr>
              <w:t>5</w:t>
            </w:r>
          </w:p>
        </w:tc>
        <w:tc>
          <w:tcPr>
            <w:tcW w:w="688" w:type="dxa"/>
            <w:noWrap/>
            <w:vAlign w:val="center"/>
          </w:tcPr>
          <w:p>
            <w:pPr>
              <w:pStyle w:val="102"/>
              <w:keepNext w:val="0"/>
              <w:keepLines w:val="0"/>
              <w:rPr>
                <w:rFonts w:eastAsiaTheme="minorEastAsia"/>
                <w:bCs/>
                <w:lang w:eastAsia="zh-CN"/>
              </w:rPr>
            </w:pPr>
            <w:r>
              <w:rPr>
                <w:lang w:eastAsia="zh-CN"/>
              </w:rPr>
              <w:t>2.0</w:t>
            </w:r>
          </w:p>
        </w:tc>
        <w:tc>
          <w:tcPr>
            <w:tcW w:w="1368" w:type="dxa"/>
            <w:vAlign w:val="center"/>
          </w:tcPr>
          <w:p>
            <w:pPr>
              <w:pStyle w:val="102"/>
              <w:keepNext w:val="0"/>
              <w:keepLines w:val="0"/>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n71</w:t>
            </w:r>
          </w:p>
        </w:tc>
        <w:tc>
          <w:tcPr>
            <w:tcW w:w="767" w:type="dxa"/>
            <w:vAlign w:val="center"/>
          </w:tcPr>
          <w:p>
            <w:pPr>
              <w:pStyle w:val="102"/>
              <w:keepNext w:val="0"/>
              <w:keepLines w:val="0"/>
              <w:rPr>
                <w:rFonts w:eastAsiaTheme="minorEastAsia"/>
                <w:lang w:eastAsia="zh-CN"/>
              </w:rPr>
            </w:pPr>
            <w:r>
              <w:rPr>
                <w:rFonts w:eastAsiaTheme="minorEastAsia"/>
                <w:lang w:eastAsia="zh-CN"/>
              </w:rPr>
              <w:t>n28</w:t>
            </w:r>
          </w:p>
        </w:tc>
        <w:tc>
          <w:tcPr>
            <w:tcW w:w="805" w:type="dxa"/>
            <w:vAlign w:val="center"/>
          </w:tcPr>
          <w:p>
            <w:pPr>
              <w:pStyle w:val="102"/>
              <w:keepNext w:val="0"/>
              <w:keepLines w:val="0"/>
              <w:rPr>
                <w:rFonts w:eastAsiaTheme="minorEastAsia"/>
                <w:bCs/>
                <w:lang w:eastAsia="zh-CN"/>
              </w:rPr>
            </w:pPr>
            <w:r>
              <w:rPr>
                <w:rFonts w:eastAsiaTheme="minorEastAsia"/>
                <w:bCs/>
                <w:lang w:eastAsia="zh-CN"/>
              </w:rPr>
              <w:t>688</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20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20 (RBstart=86)</w:t>
            </w:r>
          </w:p>
        </w:tc>
        <w:tc>
          <w:tcPr>
            <w:tcW w:w="805" w:type="dxa"/>
            <w:vAlign w:val="center"/>
          </w:tcPr>
          <w:p>
            <w:pPr>
              <w:pStyle w:val="102"/>
              <w:keepNext w:val="0"/>
              <w:keepLines w:val="0"/>
              <w:rPr>
                <w:rFonts w:eastAsiaTheme="minorEastAsia"/>
                <w:lang w:eastAsia="zh-CN"/>
              </w:rPr>
            </w:pPr>
            <w:r>
              <w:rPr>
                <w:rFonts w:eastAsiaTheme="minorEastAsia"/>
                <w:lang w:eastAsia="zh-CN"/>
              </w:rPr>
              <w:t>760.5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6.5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n29</w:t>
            </w:r>
          </w:p>
        </w:tc>
        <w:tc>
          <w:tcPr>
            <w:tcW w:w="805" w:type="dxa"/>
            <w:vAlign w:val="center"/>
          </w:tcPr>
          <w:p>
            <w:pPr>
              <w:pStyle w:val="102"/>
              <w:keepNext w:val="0"/>
              <w:keepLines w:val="0"/>
              <w:rPr>
                <w:rFonts w:eastAsiaTheme="minorEastAsia"/>
                <w:bCs/>
                <w:lang w:eastAsia="zh-CN"/>
              </w:rPr>
            </w:pPr>
            <w:r>
              <w:rPr>
                <w:rFonts w:eastAsiaTheme="minorEastAsia"/>
                <w:bCs/>
                <w:lang w:eastAsia="zh-CN"/>
              </w:rPr>
              <w:t>688</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20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20 (RBstart=86)</w:t>
            </w:r>
          </w:p>
        </w:tc>
        <w:tc>
          <w:tcPr>
            <w:tcW w:w="805" w:type="dxa"/>
            <w:vAlign w:val="center"/>
          </w:tcPr>
          <w:p>
            <w:pPr>
              <w:pStyle w:val="102"/>
              <w:keepNext w:val="0"/>
              <w:keepLines w:val="0"/>
              <w:rPr>
                <w:rFonts w:eastAsiaTheme="minorEastAsia"/>
                <w:lang w:eastAsia="zh-CN"/>
              </w:rPr>
            </w:pPr>
            <w:r>
              <w:rPr>
                <w:rFonts w:eastAsiaTheme="minorEastAsia"/>
                <w:lang w:eastAsia="zh-CN"/>
              </w:rPr>
              <w:t>719.5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bCs/>
                <w:lang w:eastAsia="zh-CN"/>
              </w:rPr>
              <w:t>17.5</w:t>
            </w:r>
            <w:r>
              <w:rPr>
                <w:bCs/>
                <w:vertAlign w:val="superscript"/>
                <w:lang w:eastAsia="zh-CN"/>
              </w:rPr>
              <w:t>9</w:t>
            </w:r>
          </w:p>
        </w:tc>
        <w:tc>
          <w:tcPr>
            <w:tcW w:w="1368" w:type="dxa"/>
            <w:vAlign w:val="center"/>
          </w:tcPr>
          <w:p>
            <w:pPr>
              <w:pStyle w:val="102"/>
              <w:keepNext w:val="0"/>
              <w:keepLines w:val="0"/>
              <w:rPr>
                <w:rFonts w:eastAsiaTheme="minorEastAsia"/>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lang w:eastAsia="zh-CN"/>
              </w:rPr>
              <w:t>n71</w:t>
            </w:r>
          </w:p>
        </w:tc>
        <w:tc>
          <w:tcPr>
            <w:tcW w:w="767" w:type="dxa"/>
            <w:vAlign w:val="center"/>
          </w:tcPr>
          <w:p>
            <w:pPr>
              <w:pStyle w:val="102"/>
              <w:keepNext w:val="0"/>
              <w:keepLines w:val="0"/>
              <w:rPr>
                <w:rFonts w:eastAsiaTheme="minorEastAsia"/>
                <w:lang w:eastAsia="zh-CN"/>
              </w:rPr>
            </w:pPr>
            <w:r>
              <w:rPr>
                <w:rFonts w:cs="Arial" w:eastAsiaTheme="minorEastAsia"/>
                <w:szCs w:val="18"/>
                <w:lang w:eastAsia="zh-CN"/>
              </w:rPr>
              <w:t>n85</w:t>
            </w:r>
          </w:p>
        </w:tc>
        <w:tc>
          <w:tcPr>
            <w:tcW w:w="805" w:type="dxa"/>
            <w:vAlign w:val="center"/>
          </w:tcPr>
          <w:p>
            <w:pPr>
              <w:pStyle w:val="102"/>
              <w:keepNext w:val="0"/>
              <w:keepLines w:val="0"/>
              <w:rPr>
                <w:rFonts w:eastAsiaTheme="minorEastAsia"/>
                <w:bCs/>
                <w:lang w:eastAsia="zh-CN"/>
              </w:rPr>
            </w:pPr>
            <w:r>
              <w:rPr>
                <w:rFonts w:eastAsia="MS Mincho" w:cs="Arial"/>
                <w:bCs/>
                <w:szCs w:val="18"/>
                <w:lang w:eastAsia="zh-CN"/>
              </w:rPr>
              <w:t>688</w:t>
            </w:r>
          </w:p>
        </w:tc>
        <w:tc>
          <w:tcPr>
            <w:tcW w:w="769" w:type="dxa"/>
            <w:noWrap/>
            <w:vAlign w:val="center"/>
          </w:tcPr>
          <w:p>
            <w:pPr>
              <w:pStyle w:val="102"/>
              <w:keepNext w:val="0"/>
              <w:keepLines w:val="0"/>
              <w:rPr>
                <w:rFonts w:eastAsiaTheme="minorEastAsia"/>
                <w:bCs/>
                <w:lang w:eastAsia="zh-CN"/>
              </w:rPr>
            </w:pPr>
            <w:r>
              <w:rPr>
                <w:rFonts w:eastAsia="MS Mincho" w:cs="Arial"/>
                <w:bCs/>
                <w:szCs w:val="18"/>
                <w:lang w:eastAsia="zh-CN"/>
              </w:rPr>
              <w:t>20</w:t>
            </w:r>
          </w:p>
        </w:tc>
        <w:tc>
          <w:tcPr>
            <w:tcW w:w="1001" w:type="dxa"/>
            <w:vAlign w:val="center"/>
          </w:tcPr>
          <w:p>
            <w:pPr>
              <w:pStyle w:val="102"/>
              <w:keepNext w:val="0"/>
              <w:keepLines w:val="0"/>
              <w:rPr>
                <w:rFonts w:eastAsiaTheme="minorEastAsia"/>
                <w:bCs/>
                <w:lang w:eastAsia="zh-CN"/>
              </w:rPr>
            </w:pPr>
            <w:r>
              <w:rPr>
                <w:rFonts w:eastAsia="MS Mincho" w:cs="Arial"/>
                <w:bCs/>
                <w:szCs w:val="18"/>
                <w:lang w:eastAsia="zh-CN"/>
              </w:rPr>
              <w:t>15</w:t>
            </w:r>
          </w:p>
        </w:tc>
        <w:tc>
          <w:tcPr>
            <w:tcW w:w="1890" w:type="dxa"/>
            <w:noWrap/>
            <w:vAlign w:val="center"/>
          </w:tcPr>
          <w:p>
            <w:pPr>
              <w:pStyle w:val="102"/>
              <w:keepNext w:val="0"/>
              <w:keepLines w:val="0"/>
              <w:rPr>
                <w:rFonts w:eastAsiaTheme="minorEastAsia"/>
                <w:bCs/>
                <w:lang w:eastAsia="zh-CN"/>
              </w:rPr>
            </w:pPr>
            <w:r>
              <w:rPr>
                <w:rFonts w:eastAsia="MS Mincho" w:cs="Arial"/>
                <w:bCs/>
                <w:szCs w:val="18"/>
                <w:lang w:eastAsia="zh-CN"/>
              </w:rPr>
              <w:t>20 (RBstart=86)</w:t>
            </w:r>
          </w:p>
        </w:tc>
        <w:tc>
          <w:tcPr>
            <w:tcW w:w="805" w:type="dxa"/>
            <w:vAlign w:val="center"/>
          </w:tcPr>
          <w:p>
            <w:pPr>
              <w:pStyle w:val="102"/>
              <w:keepNext w:val="0"/>
              <w:keepLines w:val="0"/>
              <w:rPr>
                <w:rFonts w:eastAsiaTheme="minorEastAsia"/>
                <w:lang w:eastAsia="zh-CN"/>
              </w:rPr>
            </w:pPr>
            <w:r>
              <w:rPr>
                <w:rFonts w:eastAsia="MS Mincho" w:cs="Arial"/>
                <w:szCs w:val="18"/>
                <w:lang w:eastAsia="zh-CN"/>
              </w:rPr>
              <w:t>730.5</w:t>
            </w:r>
          </w:p>
        </w:tc>
        <w:tc>
          <w:tcPr>
            <w:tcW w:w="769" w:type="dxa"/>
            <w:noWrap/>
            <w:vAlign w:val="center"/>
          </w:tcPr>
          <w:p>
            <w:pPr>
              <w:pStyle w:val="102"/>
              <w:keepNext w:val="0"/>
              <w:keepLines w:val="0"/>
              <w:rPr>
                <w:rFonts w:eastAsiaTheme="minorEastAsia"/>
                <w:lang w:eastAsia="zh-CN"/>
              </w:rPr>
            </w:pPr>
            <w:r>
              <w:rPr>
                <w:rFonts w:eastAsia="等线" w:cs="Arial"/>
                <w:bCs/>
                <w:szCs w:val="18"/>
                <w:lang w:eastAsia="zh-CN"/>
              </w:rPr>
              <w:t>5</w:t>
            </w:r>
          </w:p>
        </w:tc>
        <w:tc>
          <w:tcPr>
            <w:tcW w:w="688" w:type="dxa"/>
            <w:noWrap/>
            <w:vAlign w:val="center"/>
          </w:tcPr>
          <w:p>
            <w:pPr>
              <w:pStyle w:val="102"/>
              <w:keepNext w:val="0"/>
              <w:keepLines w:val="0"/>
              <w:rPr>
                <w:rFonts w:eastAsiaTheme="minorEastAsia"/>
                <w:bCs/>
                <w:lang w:eastAsia="zh-CN"/>
              </w:rPr>
            </w:pPr>
            <w:r>
              <w:rPr>
                <w:rFonts w:eastAsia="MS Mincho" w:cs="Arial"/>
                <w:bCs/>
                <w:szCs w:val="18"/>
                <w:lang w:eastAsia="zh-CN"/>
              </w:rPr>
              <w:t>8.2</w:t>
            </w:r>
            <w:r>
              <w:rPr>
                <w:rFonts w:hint="eastAsia" w:eastAsia="MS Mincho" w:cs="Arial"/>
                <w:bCs/>
                <w:szCs w:val="18"/>
                <w:vertAlign w:val="superscript"/>
                <w:lang w:eastAsia="zh-CN"/>
              </w:rPr>
              <w:t>6</w:t>
            </w:r>
          </w:p>
        </w:tc>
        <w:tc>
          <w:tcPr>
            <w:tcW w:w="1368" w:type="dxa"/>
            <w:vAlign w:val="center"/>
          </w:tcPr>
          <w:p>
            <w:pPr>
              <w:pStyle w:val="102"/>
              <w:keepNext w:val="0"/>
              <w:keepLines w:val="0"/>
              <w:rPr>
                <w:rFonts w:eastAsiaTheme="minorEastAsia"/>
                <w:bCs/>
                <w:lang w:eastAsia="zh-CN"/>
              </w:rPr>
            </w:pPr>
            <w:r>
              <w:rPr>
                <w:rFonts w:cs="Arial" w:eastAsiaTheme="minorEastAsia"/>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lang w:eastAsia="zh-CN"/>
              </w:rPr>
              <w:t>n71</w:t>
            </w:r>
          </w:p>
        </w:tc>
        <w:tc>
          <w:tcPr>
            <w:tcW w:w="767" w:type="dxa"/>
            <w:vAlign w:val="center"/>
          </w:tcPr>
          <w:p>
            <w:pPr>
              <w:pStyle w:val="102"/>
              <w:keepNext w:val="0"/>
              <w:keepLines w:val="0"/>
              <w:rPr>
                <w:rFonts w:eastAsiaTheme="minorEastAsia"/>
                <w:lang w:eastAsia="zh-CN"/>
              </w:rPr>
            </w:pPr>
            <w:r>
              <w:rPr>
                <w:rFonts w:cs="Arial" w:eastAsiaTheme="minorEastAsia"/>
                <w:szCs w:val="18"/>
                <w:lang w:eastAsia="zh-CN"/>
              </w:rPr>
              <w:t>n85</w:t>
            </w:r>
          </w:p>
        </w:tc>
        <w:tc>
          <w:tcPr>
            <w:tcW w:w="805" w:type="dxa"/>
            <w:vAlign w:val="center"/>
          </w:tcPr>
          <w:p>
            <w:pPr>
              <w:pStyle w:val="102"/>
              <w:keepNext w:val="0"/>
              <w:keepLines w:val="0"/>
              <w:rPr>
                <w:rFonts w:eastAsiaTheme="minorEastAsia"/>
                <w:bCs/>
                <w:lang w:eastAsia="zh-CN"/>
              </w:rPr>
            </w:pPr>
            <w:r>
              <w:rPr>
                <w:rFonts w:eastAsia="MS Mincho" w:cs="Arial"/>
                <w:bCs/>
                <w:szCs w:val="18"/>
                <w:lang w:eastAsia="zh-CN"/>
              </w:rPr>
              <w:t>680.5</w:t>
            </w:r>
          </w:p>
        </w:tc>
        <w:tc>
          <w:tcPr>
            <w:tcW w:w="769" w:type="dxa"/>
            <w:noWrap/>
            <w:vAlign w:val="center"/>
          </w:tcPr>
          <w:p>
            <w:pPr>
              <w:pStyle w:val="102"/>
              <w:keepNext w:val="0"/>
              <w:keepLines w:val="0"/>
              <w:rPr>
                <w:rFonts w:eastAsiaTheme="minorEastAsia"/>
                <w:bCs/>
                <w:lang w:eastAsia="zh-CN"/>
              </w:rPr>
            </w:pPr>
            <w:r>
              <w:rPr>
                <w:rFonts w:eastAsia="MS Mincho" w:cs="Arial"/>
                <w:bCs/>
                <w:szCs w:val="18"/>
                <w:lang w:eastAsia="zh-CN"/>
              </w:rPr>
              <w:t>35</w:t>
            </w:r>
          </w:p>
        </w:tc>
        <w:tc>
          <w:tcPr>
            <w:tcW w:w="1001" w:type="dxa"/>
            <w:vAlign w:val="center"/>
          </w:tcPr>
          <w:p>
            <w:pPr>
              <w:pStyle w:val="102"/>
              <w:keepNext w:val="0"/>
              <w:keepLines w:val="0"/>
              <w:rPr>
                <w:rFonts w:eastAsiaTheme="minorEastAsia"/>
                <w:bCs/>
                <w:lang w:eastAsia="zh-CN"/>
              </w:rPr>
            </w:pPr>
            <w:r>
              <w:rPr>
                <w:rFonts w:eastAsia="MS Mincho" w:cs="Arial"/>
                <w:bCs/>
                <w:szCs w:val="18"/>
                <w:lang w:eastAsia="zh-CN"/>
              </w:rPr>
              <w:t>15</w:t>
            </w:r>
          </w:p>
        </w:tc>
        <w:tc>
          <w:tcPr>
            <w:tcW w:w="1890" w:type="dxa"/>
            <w:noWrap/>
            <w:vAlign w:val="center"/>
          </w:tcPr>
          <w:p>
            <w:pPr>
              <w:pStyle w:val="102"/>
              <w:keepNext w:val="0"/>
              <w:keepLines w:val="0"/>
              <w:rPr>
                <w:rFonts w:eastAsiaTheme="minorEastAsia"/>
                <w:bCs/>
                <w:lang w:eastAsia="zh-CN"/>
              </w:rPr>
            </w:pPr>
            <w:r>
              <w:rPr>
                <w:rFonts w:eastAsia="MS Mincho" w:cs="Arial"/>
                <w:bCs/>
                <w:szCs w:val="18"/>
                <w:lang w:eastAsia="zh-CN"/>
              </w:rPr>
              <w:t>20 (Rbstart=168)</w:t>
            </w:r>
          </w:p>
        </w:tc>
        <w:tc>
          <w:tcPr>
            <w:tcW w:w="805" w:type="dxa"/>
            <w:vAlign w:val="center"/>
          </w:tcPr>
          <w:p>
            <w:pPr>
              <w:pStyle w:val="102"/>
              <w:keepNext w:val="0"/>
              <w:keepLines w:val="0"/>
              <w:rPr>
                <w:rFonts w:eastAsiaTheme="minorEastAsia"/>
                <w:lang w:eastAsia="zh-CN"/>
              </w:rPr>
            </w:pPr>
            <w:r>
              <w:rPr>
                <w:rFonts w:eastAsia="MS Mincho" w:cs="Arial"/>
                <w:szCs w:val="18"/>
                <w:lang w:eastAsia="zh-CN"/>
              </w:rPr>
              <w:t>730.5</w:t>
            </w:r>
          </w:p>
        </w:tc>
        <w:tc>
          <w:tcPr>
            <w:tcW w:w="769" w:type="dxa"/>
            <w:noWrap/>
            <w:vAlign w:val="center"/>
          </w:tcPr>
          <w:p>
            <w:pPr>
              <w:pStyle w:val="102"/>
              <w:keepNext w:val="0"/>
              <w:keepLines w:val="0"/>
              <w:rPr>
                <w:rFonts w:eastAsiaTheme="minorEastAsia"/>
                <w:lang w:eastAsia="zh-CN"/>
              </w:rPr>
            </w:pPr>
            <w:r>
              <w:rPr>
                <w:rFonts w:eastAsia="等线" w:cs="Arial"/>
                <w:bCs/>
                <w:szCs w:val="18"/>
                <w:lang w:eastAsia="zh-CN"/>
              </w:rPr>
              <w:t>5</w:t>
            </w:r>
          </w:p>
        </w:tc>
        <w:tc>
          <w:tcPr>
            <w:tcW w:w="688" w:type="dxa"/>
            <w:noWrap/>
            <w:vAlign w:val="center"/>
          </w:tcPr>
          <w:p>
            <w:pPr>
              <w:pStyle w:val="102"/>
              <w:keepNext w:val="0"/>
              <w:keepLines w:val="0"/>
              <w:rPr>
                <w:rFonts w:eastAsiaTheme="minorEastAsia"/>
                <w:bCs/>
                <w:lang w:eastAsia="zh-CN"/>
              </w:rPr>
            </w:pPr>
            <w:r>
              <w:rPr>
                <w:rFonts w:eastAsia="MS Mincho" w:cs="Arial"/>
                <w:bCs/>
                <w:szCs w:val="18"/>
                <w:lang w:eastAsia="zh-CN"/>
              </w:rPr>
              <w:t>23</w:t>
            </w:r>
            <w:r>
              <w:rPr>
                <w:rFonts w:hint="eastAsia" w:eastAsia="MS Mincho" w:cs="Arial"/>
                <w:bCs/>
                <w:szCs w:val="18"/>
                <w:vertAlign w:val="superscript"/>
                <w:lang w:eastAsia="zh-CN"/>
              </w:rPr>
              <w:t>7</w:t>
            </w:r>
          </w:p>
        </w:tc>
        <w:tc>
          <w:tcPr>
            <w:tcW w:w="1368" w:type="dxa"/>
            <w:vAlign w:val="center"/>
          </w:tcPr>
          <w:p>
            <w:pPr>
              <w:pStyle w:val="102"/>
              <w:keepNext w:val="0"/>
              <w:keepLines w:val="0"/>
              <w:rPr>
                <w:rFonts w:eastAsiaTheme="minorEastAsia"/>
                <w:bCs/>
                <w:lang w:eastAsia="zh-CN"/>
              </w:rPr>
            </w:pPr>
            <w:r>
              <w:rPr>
                <w:rFonts w:cs="Arial" w:eastAsiaTheme="minorEastAsia"/>
                <w:bCs/>
                <w:szCs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lang w:eastAsia="zh-CN"/>
              </w:rPr>
              <w:t>n77</w:t>
            </w:r>
          </w:p>
        </w:tc>
        <w:tc>
          <w:tcPr>
            <w:tcW w:w="767" w:type="dxa"/>
            <w:vAlign w:val="center"/>
          </w:tcPr>
          <w:p>
            <w:pPr>
              <w:pStyle w:val="102"/>
              <w:keepNext w:val="0"/>
              <w:keepLines w:val="0"/>
              <w:rPr>
                <w:rFonts w:eastAsiaTheme="minorEastAsia"/>
                <w:lang w:eastAsia="zh-CN"/>
              </w:rPr>
            </w:pPr>
            <w:r>
              <w:rPr>
                <w:rFonts w:cs="Arial" w:eastAsiaTheme="minorEastAsia"/>
                <w:szCs w:val="18"/>
                <w:lang w:eastAsia="zh-CN"/>
              </w:rPr>
              <w:t>n7</w:t>
            </w:r>
          </w:p>
        </w:tc>
        <w:tc>
          <w:tcPr>
            <w:tcW w:w="805" w:type="dxa"/>
            <w:vAlign w:val="center"/>
          </w:tcPr>
          <w:p>
            <w:pPr>
              <w:pStyle w:val="102"/>
              <w:keepNext w:val="0"/>
              <w:keepLines w:val="0"/>
              <w:rPr>
                <w:rFonts w:eastAsiaTheme="minorEastAsia"/>
                <w:bCs/>
                <w:lang w:eastAsia="zh-CN"/>
              </w:rPr>
            </w:pPr>
            <w:r>
              <w:rPr>
                <w:rFonts w:cs="Arial" w:eastAsiaTheme="minorEastAsia"/>
                <w:bCs/>
                <w:szCs w:val="18"/>
                <w:lang w:eastAsia="zh-CN"/>
              </w:rPr>
              <w:t>3350</w:t>
            </w:r>
          </w:p>
        </w:tc>
        <w:tc>
          <w:tcPr>
            <w:tcW w:w="769" w:type="dxa"/>
            <w:noWrap/>
            <w:vAlign w:val="center"/>
          </w:tcPr>
          <w:p>
            <w:pPr>
              <w:pStyle w:val="102"/>
              <w:keepNext w:val="0"/>
              <w:keepLines w:val="0"/>
              <w:rPr>
                <w:rFonts w:eastAsiaTheme="minorEastAsia"/>
                <w:bCs/>
                <w:lang w:eastAsia="zh-CN"/>
              </w:rPr>
            </w:pPr>
            <w:r>
              <w:rPr>
                <w:rFonts w:cs="Arial" w:eastAsiaTheme="minorEastAsia"/>
                <w:bCs/>
                <w:szCs w:val="18"/>
                <w:lang w:eastAsia="zh-CN"/>
              </w:rPr>
              <w:t>100</w:t>
            </w:r>
          </w:p>
        </w:tc>
        <w:tc>
          <w:tcPr>
            <w:tcW w:w="1001" w:type="dxa"/>
            <w:vAlign w:val="center"/>
          </w:tcPr>
          <w:p>
            <w:pPr>
              <w:pStyle w:val="102"/>
              <w:keepNext w:val="0"/>
              <w:keepLines w:val="0"/>
              <w:rPr>
                <w:rFonts w:eastAsiaTheme="minorEastAsia"/>
                <w:bCs/>
                <w:lang w:eastAsia="zh-CN"/>
              </w:rPr>
            </w:pPr>
            <w:r>
              <w:rPr>
                <w:rFonts w:cs="Arial" w:eastAsiaTheme="minorEastAsia"/>
                <w:bCs/>
                <w:szCs w:val="18"/>
                <w:lang w:eastAsia="zh-CN"/>
              </w:rPr>
              <w:t>30</w:t>
            </w:r>
          </w:p>
        </w:tc>
        <w:tc>
          <w:tcPr>
            <w:tcW w:w="1890" w:type="dxa"/>
            <w:noWrap/>
            <w:vAlign w:val="center"/>
          </w:tcPr>
          <w:p>
            <w:pPr>
              <w:pStyle w:val="102"/>
              <w:keepNext w:val="0"/>
              <w:keepLines w:val="0"/>
              <w:rPr>
                <w:rFonts w:eastAsiaTheme="minorEastAsia"/>
                <w:bCs/>
                <w:lang w:eastAsia="zh-CN"/>
              </w:rPr>
            </w:pPr>
            <w:r>
              <w:rPr>
                <w:rFonts w:cs="Arial" w:eastAsiaTheme="minorEastAsia"/>
                <w:bCs/>
                <w:szCs w:val="18"/>
                <w:lang w:eastAsia="zh-CN"/>
              </w:rPr>
              <w:t>270 (RBstart=0)</w:t>
            </w:r>
          </w:p>
        </w:tc>
        <w:tc>
          <w:tcPr>
            <w:tcW w:w="805" w:type="dxa"/>
            <w:vAlign w:val="center"/>
          </w:tcPr>
          <w:p>
            <w:pPr>
              <w:pStyle w:val="102"/>
              <w:keepNext w:val="0"/>
              <w:keepLines w:val="0"/>
              <w:rPr>
                <w:rFonts w:eastAsiaTheme="minorEastAsia"/>
                <w:lang w:eastAsia="zh-CN"/>
              </w:rPr>
            </w:pPr>
            <w:r>
              <w:rPr>
                <w:rFonts w:cs="Arial" w:eastAsiaTheme="minorEastAsia"/>
                <w:szCs w:val="18"/>
                <w:lang w:eastAsia="zh-CN"/>
              </w:rPr>
              <w:t>2687.5</w:t>
            </w:r>
          </w:p>
        </w:tc>
        <w:tc>
          <w:tcPr>
            <w:tcW w:w="769" w:type="dxa"/>
            <w:noWrap/>
            <w:vAlign w:val="center"/>
          </w:tcPr>
          <w:p>
            <w:pPr>
              <w:pStyle w:val="102"/>
              <w:keepNext w:val="0"/>
              <w:keepLines w:val="0"/>
              <w:rPr>
                <w:rFonts w:eastAsiaTheme="minorEastAsia"/>
                <w:lang w:eastAsia="zh-CN"/>
              </w:rPr>
            </w:pPr>
            <w:r>
              <w:rPr>
                <w:rFonts w:cs="Arial" w:eastAsiaTheme="minorEastAsia"/>
                <w:szCs w:val="18"/>
                <w:lang w:eastAsia="zh-CN"/>
              </w:rPr>
              <w:t>5</w:t>
            </w:r>
          </w:p>
        </w:tc>
        <w:tc>
          <w:tcPr>
            <w:tcW w:w="688" w:type="dxa"/>
            <w:noWrap/>
            <w:vAlign w:val="center"/>
          </w:tcPr>
          <w:p>
            <w:pPr>
              <w:pStyle w:val="102"/>
              <w:keepNext w:val="0"/>
              <w:keepLines w:val="0"/>
              <w:rPr>
                <w:rFonts w:eastAsiaTheme="minorEastAsia"/>
                <w:bCs/>
                <w:lang w:eastAsia="zh-CN"/>
              </w:rPr>
            </w:pPr>
            <w:r>
              <w:rPr>
                <w:rFonts w:cs="Arial" w:eastAsiaTheme="minorEastAsia"/>
                <w:bCs/>
                <w:szCs w:val="18"/>
                <w:lang w:eastAsia="zh-CN"/>
              </w:rPr>
              <w:t>4.5</w:t>
            </w:r>
          </w:p>
        </w:tc>
        <w:tc>
          <w:tcPr>
            <w:tcW w:w="1368" w:type="dxa"/>
            <w:vAlign w:val="center"/>
          </w:tcPr>
          <w:p>
            <w:pPr>
              <w:pStyle w:val="102"/>
              <w:keepNext w:val="0"/>
              <w:keepLines w:val="0"/>
              <w:rPr>
                <w:rFonts w:eastAsiaTheme="minorEastAsia"/>
                <w:bCs/>
                <w:lang w:eastAsia="zh-CN"/>
              </w:rPr>
            </w:pPr>
            <w:r>
              <w:rPr>
                <w:rFonts w:cs="Arial" w:eastAsiaTheme="minorEastAsia"/>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n77</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2395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del w:id="707" w:author="Per Lindell" w:date="2025-10-14T11:24:00Z">
              <w:r>
                <w:rPr>
                  <w:rFonts w:eastAsiaTheme="minorEastAsia"/>
                  <w:lang w:eastAsia="zh-CN"/>
                </w:rPr>
                <w:delText>10</w:delText>
              </w:r>
            </w:del>
            <w:ins w:id="708" w:author="Per Lindell" w:date="2025-10-14T11:24:00Z">
              <w:r>
                <w:rPr>
                  <w:rFonts w:eastAsiaTheme="minorEastAsia"/>
                  <w:lang w:eastAsia="zh-CN"/>
                </w:rPr>
                <w:t>5</w:t>
              </w:r>
            </w:ins>
          </w:p>
        </w:tc>
        <w:tc>
          <w:tcPr>
            <w:tcW w:w="688" w:type="dxa"/>
            <w:noWrap/>
            <w:vAlign w:val="center"/>
          </w:tcPr>
          <w:p>
            <w:pPr>
              <w:pStyle w:val="102"/>
              <w:keepNext w:val="0"/>
              <w:keepLines w:val="0"/>
              <w:rPr>
                <w:rFonts w:eastAsiaTheme="minorEastAsia"/>
                <w:bCs/>
                <w:lang w:eastAsia="zh-CN"/>
              </w:rPr>
            </w:pPr>
            <w:del w:id="709" w:author="Per Lindell" w:date="2025-10-14T11:24:00Z">
              <w:r>
                <w:rPr>
                  <w:rFonts w:eastAsiaTheme="minorEastAsia"/>
                  <w:bCs/>
                  <w:lang w:eastAsia="zh-CN"/>
                </w:rPr>
                <w:delText>4</w:delText>
              </w:r>
            </w:del>
            <w:ins w:id="710" w:author="Per Lindell" w:date="2025-10-14T11:24:00Z">
              <w:r>
                <w:rPr>
                  <w:rFonts w:eastAsiaTheme="minorEastAsia"/>
                  <w:bCs/>
                  <w:lang w:eastAsia="zh-CN"/>
                </w:rPr>
                <w:t>7</w:t>
              </w:r>
            </w:ins>
            <w:r>
              <w:rPr>
                <w:rFonts w:eastAsiaTheme="minorEastAsia"/>
                <w:bCs/>
                <w:lang w:eastAsia="zh-CN"/>
              </w:rPr>
              <w:t>.5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n77</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2350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n77</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2685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n77</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2640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2687.5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n38</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2617.5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n38</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2600</w:t>
            </w:r>
          </w:p>
        </w:tc>
        <w:tc>
          <w:tcPr>
            <w:tcW w:w="769" w:type="dxa"/>
            <w:noWrap/>
            <w:vAlign w:val="center"/>
          </w:tcPr>
          <w:p>
            <w:pPr>
              <w:pStyle w:val="102"/>
              <w:keepNext w:val="0"/>
              <w:keepLines w:val="0"/>
              <w:rPr>
                <w:rFonts w:eastAsiaTheme="minorEastAsia"/>
                <w:lang w:eastAsia="zh-CN"/>
              </w:rPr>
            </w:pPr>
            <w:r>
              <w:rPr>
                <w:rFonts w:eastAsiaTheme="minorEastAsia"/>
                <w:lang w:eastAsia="zh-CN"/>
              </w:rPr>
              <w:t>40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2397.5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2350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2685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2640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n46</w:t>
            </w:r>
          </w:p>
        </w:tc>
        <w:tc>
          <w:tcPr>
            <w:tcW w:w="805" w:type="dxa"/>
            <w:vAlign w:val="center"/>
          </w:tcPr>
          <w:p>
            <w:pPr>
              <w:pStyle w:val="102"/>
              <w:keepNext w:val="0"/>
              <w:keepLines w:val="0"/>
              <w:rPr>
                <w:rFonts w:eastAsiaTheme="minorEastAsia"/>
                <w:bCs/>
                <w:lang w:eastAsia="zh-CN"/>
              </w:rPr>
            </w:pPr>
            <w:r>
              <w:rPr>
                <w:rFonts w:eastAsiaTheme="minorEastAsia"/>
                <w:bCs/>
                <w:lang w:eastAsia="zh-CN"/>
              </w:rPr>
              <w:t>3750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5160</w:t>
            </w:r>
          </w:p>
        </w:tc>
        <w:tc>
          <w:tcPr>
            <w:tcW w:w="769" w:type="dxa"/>
            <w:noWrap/>
            <w:vAlign w:val="center"/>
          </w:tcPr>
          <w:p>
            <w:pPr>
              <w:pStyle w:val="102"/>
              <w:keepNext w:val="0"/>
              <w:keepLines w:val="0"/>
              <w:rPr>
                <w:rFonts w:eastAsiaTheme="minorEastAsia"/>
                <w:lang w:eastAsia="zh-CN"/>
              </w:rPr>
            </w:pPr>
            <w:r>
              <w:rPr>
                <w:rFonts w:eastAsiaTheme="minorEastAsia"/>
                <w:lang w:eastAsia="zh-CN"/>
              </w:rPr>
              <w:t>20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13.5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n79</w:t>
            </w:r>
          </w:p>
        </w:tc>
        <w:tc>
          <w:tcPr>
            <w:tcW w:w="805" w:type="dxa"/>
            <w:vAlign w:val="center"/>
          </w:tcPr>
          <w:p>
            <w:pPr>
              <w:pStyle w:val="102"/>
              <w:keepNext w:val="0"/>
              <w:keepLines w:val="0"/>
              <w:rPr>
                <w:rFonts w:eastAsiaTheme="minorEastAsia"/>
                <w:bCs/>
                <w:lang w:eastAsia="zh-CN"/>
              </w:rPr>
            </w:pPr>
            <w:r>
              <w:rPr>
                <w:rFonts w:eastAsiaTheme="minorEastAsia"/>
                <w:bCs/>
                <w:lang w:eastAsia="zh-CN"/>
              </w:rPr>
              <w:t>3750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4420</w:t>
            </w:r>
          </w:p>
        </w:tc>
        <w:tc>
          <w:tcPr>
            <w:tcW w:w="769" w:type="dxa"/>
            <w:noWrap/>
            <w:vAlign w:val="center"/>
          </w:tcPr>
          <w:p>
            <w:pPr>
              <w:pStyle w:val="102"/>
              <w:keepNext w:val="0"/>
              <w:keepLines w:val="0"/>
              <w:rPr>
                <w:rFonts w:eastAsiaTheme="minorEastAsia"/>
                <w:lang w:eastAsia="zh-CN"/>
              </w:rPr>
            </w:pPr>
            <w:r>
              <w:rPr>
                <w:rFonts w:eastAsiaTheme="minorEastAsia"/>
                <w:lang w:eastAsia="zh-CN"/>
              </w:rPr>
              <w:t>40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67" w:type="dxa"/>
            <w:vAlign w:val="center"/>
          </w:tcPr>
          <w:p>
            <w:pPr>
              <w:pStyle w:val="102"/>
              <w:keepNext w:val="0"/>
              <w:keepLines w:val="0"/>
              <w:rPr>
                <w:rFonts w:eastAsiaTheme="minorEastAsia"/>
                <w:lang w:eastAsia="zh-CN"/>
              </w:rPr>
            </w:pPr>
            <w:r>
              <w:rPr>
                <w:rFonts w:eastAsiaTheme="minorEastAsia"/>
                <w:lang w:eastAsia="zh-CN"/>
              </w:rPr>
              <w:t>n79</w:t>
            </w:r>
          </w:p>
        </w:tc>
        <w:tc>
          <w:tcPr>
            <w:tcW w:w="805" w:type="dxa"/>
            <w:vAlign w:val="center"/>
          </w:tcPr>
          <w:p>
            <w:pPr>
              <w:pStyle w:val="102"/>
              <w:keepNext w:val="0"/>
              <w:keepLines w:val="0"/>
              <w:rPr>
                <w:rFonts w:eastAsiaTheme="minorEastAsia"/>
                <w:bCs/>
                <w:lang w:eastAsia="zh-CN"/>
              </w:rPr>
            </w:pPr>
            <w:r>
              <w:rPr>
                <w:rFonts w:eastAsiaTheme="minorEastAsia"/>
                <w:bCs/>
                <w:lang w:eastAsia="zh-CN"/>
              </w:rPr>
              <w:t>3750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4405</w:t>
            </w:r>
          </w:p>
        </w:tc>
        <w:tc>
          <w:tcPr>
            <w:tcW w:w="769" w:type="dxa"/>
            <w:noWrap/>
            <w:vAlign w:val="center"/>
          </w:tcPr>
          <w:p>
            <w:pPr>
              <w:pStyle w:val="102"/>
              <w:keepNext w:val="0"/>
              <w:keepLines w:val="0"/>
              <w:rPr>
                <w:rFonts w:eastAsiaTheme="minorEastAsia"/>
                <w:bCs/>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lang w:eastAsia="zh-CN"/>
              </w:rPr>
            </w:pPr>
            <w:r>
              <w:rPr>
                <w:rFonts w:eastAsiaTheme="minorEastAsia"/>
                <w:lang w:eastAsia="zh-CN"/>
              </w:rPr>
              <w:t>n104</w:t>
            </w:r>
          </w:p>
        </w:tc>
        <w:tc>
          <w:tcPr>
            <w:tcW w:w="805" w:type="dxa"/>
            <w:vAlign w:val="center"/>
          </w:tcPr>
          <w:p>
            <w:pPr>
              <w:pStyle w:val="102"/>
              <w:keepNext w:val="0"/>
              <w:keepLines w:val="0"/>
              <w:rPr>
                <w:rFonts w:eastAsiaTheme="minorEastAsia"/>
                <w:bCs/>
                <w:lang w:eastAsia="zh-CN"/>
              </w:rPr>
            </w:pPr>
            <w:r>
              <w:rPr>
                <w:rFonts w:eastAsiaTheme="minorEastAsia"/>
                <w:bCs/>
                <w:lang w:eastAsia="zh-CN"/>
              </w:rPr>
              <w:t>3750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6435</w:t>
            </w:r>
          </w:p>
        </w:tc>
        <w:tc>
          <w:tcPr>
            <w:tcW w:w="769" w:type="dxa"/>
            <w:noWrap/>
            <w:vAlign w:val="center"/>
          </w:tcPr>
          <w:p>
            <w:pPr>
              <w:pStyle w:val="102"/>
              <w:keepNext w:val="0"/>
              <w:keepLines w:val="0"/>
              <w:rPr>
                <w:rFonts w:eastAsiaTheme="minorEastAsia"/>
                <w:lang w:eastAsia="zh-CN"/>
              </w:rPr>
            </w:pPr>
            <w:r>
              <w:rPr>
                <w:rFonts w:eastAsiaTheme="minorEastAsia"/>
                <w:lang w:eastAsia="zh-CN"/>
              </w:rPr>
              <w:t>20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14.4</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n79</w:t>
            </w:r>
          </w:p>
        </w:tc>
        <w:tc>
          <w:tcPr>
            <w:tcW w:w="767" w:type="dxa"/>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805" w:type="dxa"/>
            <w:vAlign w:val="center"/>
          </w:tcPr>
          <w:p>
            <w:pPr>
              <w:pStyle w:val="102"/>
              <w:keepNext w:val="0"/>
              <w:keepLines w:val="0"/>
              <w:rPr>
                <w:rFonts w:eastAsiaTheme="minorEastAsia"/>
                <w:bCs/>
                <w:lang w:eastAsia="zh-CN"/>
              </w:rPr>
            </w:pPr>
            <w:r>
              <w:rPr>
                <w:rFonts w:eastAsiaTheme="minorEastAsia"/>
                <w:bCs/>
                <w:lang w:eastAsia="zh-CN"/>
              </w:rPr>
              <w:t>4450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3795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n79</w:t>
            </w:r>
          </w:p>
        </w:tc>
        <w:tc>
          <w:tcPr>
            <w:tcW w:w="767" w:type="dxa"/>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805" w:type="dxa"/>
            <w:vAlign w:val="center"/>
          </w:tcPr>
          <w:p>
            <w:pPr>
              <w:pStyle w:val="102"/>
              <w:keepNext w:val="0"/>
              <w:keepLines w:val="0"/>
              <w:rPr>
                <w:rFonts w:eastAsiaTheme="minorEastAsia"/>
                <w:bCs/>
                <w:lang w:eastAsia="zh-CN"/>
              </w:rPr>
            </w:pPr>
            <w:r>
              <w:rPr>
                <w:rFonts w:eastAsiaTheme="minorEastAsia"/>
                <w:bCs/>
                <w:lang w:eastAsia="zh-CN"/>
              </w:rPr>
              <w:t>4450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3750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102"/>
              <w:keepNext w:val="0"/>
              <w:keepLines w:val="0"/>
              <w:rPr>
                <w:rFonts w:eastAsiaTheme="minorEastAsia"/>
                <w:lang w:eastAsia="zh-CN"/>
              </w:rPr>
            </w:pPr>
            <w:r>
              <w:rPr>
                <w:rFonts w:cs="Arial" w:eastAsiaTheme="minorEastAsia"/>
                <w:szCs w:val="18"/>
              </w:rPr>
              <w:t>n85</w:t>
            </w:r>
          </w:p>
        </w:tc>
        <w:tc>
          <w:tcPr>
            <w:tcW w:w="767" w:type="dxa"/>
          </w:tcPr>
          <w:p>
            <w:pPr>
              <w:pStyle w:val="102"/>
              <w:keepNext w:val="0"/>
              <w:keepLines w:val="0"/>
              <w:rPr>
                <w:rFonts w:eastAsiaTheme="minorEastAsia"/>
                <w:lang w:eastAsia="zh-CN"/>
              </w:rPr>
            </w:pPr>
            <w:r>
              <w:rPr>
                <w:rFonts w:cs="Arial" w:eastAsiaTheme="minorEastAsia"/>
                <w:szCs w:val="18"/>
              </w:rPr>
              <w:t>n71</w:t>
            </w:r>
          </w:p>
        </w:tc>
        <w:tc>
          <w:tcPr>
            <w:tcW w:w="805" w:type="dxa"/>
            <w:vAlign w:val="center"/>
          </w:tcPr>
          <w:p>
            <w:pPr>
              <w:pStyle w:val="102"/>
              <w:keepNext w:val="0"/>
              <w:keepLines w:val="0"/>
              <w:rPr>
                <w:rFonts w:eastAsiaTheme="minorEastAsia"/>
                <w:bCs/>
                <w:lang w:eastAsia="zh-CN"/>
              </w:rPr>
            </w:pPr>
            <w:r>
              <w:rPr>
                <w:rFonts w:eastAsia="MS Mincho" w:cs="Arial"/>
                <w:bCs/>
                <w:szCs w:val="18"/>
                <w:lang w:eastAsia="zh-CN"/>
              </w:rPr>
              <w:t>705.5</w:t>
            </w:r>
          </w:p>
        </w:tc>
        <w:tc>
          <w:tcPr>
            <w:tcW w:w="769" w:type="dxa"/>
            <w:noWrap/>
            <w:vAlign w:val="center"/>
          </w:tcPr>
          <w:p>
            <w:pPr>
              <w:pStyle w:val="102"/>
              <w:keepNext w:val="0"/>
              <w:keepLines w:val="0"/>
              <w:rPr>
                <w:rFonts w:eastAsiaTheme="minorEastAsia"/>
                <w:bCs/>
                <w:lang w:eastAsia="zh-CN"/>
              </w:rPr>
            </w:pPr>
            <w:r>
              <w:rPr>
                <w:rFonts w:eastAsia="MS Mincho" w:cs="Arial"/>
                <w:bCs/>
                <w:szCs w:val="18"/>
                <w:lang w:eastAsia="zh-CN"/>
              </w:rPr>
              <w:t>15</w:t>
            </w:r>
          </w:p>
        </w:tc>
        <w:tc>
          <w:tcPr>
            <w:tcW w:w="1001" w:type="dxa"/>
            <w:vAlign w:val="center"/>
          </w:tcPr>
          <w:p>
            <w:pPr>
              <w:pStyle w:val="102"/>
              <w:keepNext w:val="0"/>
              <w:keepLines w:val="0"/>
              <w:rPr>
                <w:rFonts w:eastAsiaTheme="minorEastAsia"/>
                <w:bCs/>
                <w:lang w:eastAsia="zh-CN"/>
              </w:rPr>
            </w:pPr>
            <w:r>
              <w:rPr>
                <w:rFonts w:eastAsia="MS Mincho" w:cs="Arial"/>
                <w:bCs/>
                <w:szCs w:val="18"/>
                <w:lang w:eastAsia="zh-CN"/>
              </w:rPr>
              <w:t>15</w:t>
            </w:r>
          </w:p>
        </w:tc>
        <w:tc>
          <w:tcPr>
            <w:tcW w:w="1890" w:type="dxa"/>
            <w:noWrap/>
            <w:vAlign w:val="center"/>
          </w:tcPr>
          <w:p>
            <w:pPr>
              <w:pStyle w:val="102"/>
              <w:keepNext w:val="0"/>
              <w:keepLines w:val="0"/>
              <w:rPr>
                <w:rFonts w:eastAsiaTheme="minorEastAsia"/>
                <w:bCs/>
                <w:lang w:eastAsia="zh-CN"/>
              </w:rPr>
            </w:pPr>
            <w:r>
              <w:rPr>
                <w:rFonts w:eastAsia="MS Mincho" w:cs="Arial"/>
                <w:bCs/>
                <w:szCs w:val="18"/>
                <w:lang w:eastAsia="zh-CN"/>
              </w:rPr>
              <w:t>20 (Rbstart=0)</w:t>
            </w:r>
          </w:p>
        </w:tc>
        <w:tc>
          <w:tcPr>
            <w:tcW w:w="805" w:type="dxa"/>
            <w:vAlign w:val="center"/>
          </w:tcPr>
          <w:p>
            <w:pPr>
              <w:pStyle w:val="102"/>
              <w:keepNext w:val="0"/>
              <w:keepLines w:val="0"/>
              <w:rPr>
                <w:rFonts w:eastAsiaTheme="minorEastAsia"/>
                <w:lang w:eastAsia="zh-CN"/>
              </w:rPr>
            </w:pPr>
            <w:r>
              <w:rPr>
                <w:rFonts w:eastAsia="MS Mincho" w:cs="Arial"/>
                <w:szCs w:val="18"/>
                <w:lang w:eastAsia="zh-CN"/>
              </w:rPr>
              <w:t>649.5</w:t>
            </w:r>
          </w:p>
        </w:tc>
        <w:tc>
          <w:tcPr>
            <w:tcW w:w="769" w:type="dxa"/>
            <w:noWrap/>
            <w:vAlign w:val="center"/>
          </w:tcPr>
          <w:p>
            <w:pPr>
              <w:pStyle w:val="102"/>
              <w:keepNext w:val="0"/>
              <w:keepLines w:val="0"/>
              <w:rPr>
                <w:rFonts w:eastAsiaTheme="minorEastAsia"/>
                <w:lang w:eastAsia="zh-CN"/>
              </w:rPr>
            </w:pPr>
            <w:r>
              <w:rPr>
                <w:rFonts w:eastAsia="等线" w:cs="Arial"/>
                <w:bCs/>
                <w:szCs w:val="18"/>
                <w:lang w:eastAsia="zh-CN"/>
              </w:rPr>
              <w:t>5</w:t>
            </w:r>
          </w:p>
        </w:tc>
        <w:tc>
          <w:tcPr>
            <w:tcW w:w="688" w:type="dxa"/>
            <w:noWrap/>
            <w:vAlign w:val="center"/>
          </w:tcPr>
          <w:p>
            <w:pPr>
              <w:pStyle w:val="102"/>
              <w:keepNext w:val="0"/>
              <w:keepLines w:val="0"/>
              <w:rPr>
                <w:rFonts w:eastAsiaTheme="minorEastAsia"/>
                <w:bCs/>
                <w:lang w:eastAsia="zh-CN"/>
              </w:rPr>
            </w:pPr>
            <w:r>
              <w:rPr>
                <w:rFonts w:eastAsia="MS Mincho" w:cs="Arial"/>
                <w:bCs/>
                <w:szCs w:val="18"/>
                <w:lang w:eastAsia="zh-CN"/>
              </w:rPr>
              <w:t>3.8</w:t>
            </w:r>
          </w:p>
        </w:tc>
        <w:tc>
          <w:tcPr>
            <w:tcW w:w="1368" w:type="dxa"/>
          </w:tcPr>
          <w:p>
            <w:pPr>
              <w:pStyle w:val="102"/>
              <w:keepNext w:val="0"/>
              <w:keepLines w:val="0"/>
              <w:rPr>
                <w:rFonts w:eastAsiaTheme="minorEastAsia"/>
                <w:bCs/>
                <w:lang w:eastAsia="zh-CN"/>
              </w:rPr>
            </w:pPr>
            <w:r>
              <w:rPr>
                <w:rFonts w:cs="Arial" w:eastAsiaTheme="minorEastAsia"/>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n96</w:t>
            </w:r>
          </w:p>
        </w:tc>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805" w:type="dxa"/>
            <w:vAlign w:val="center"/>
          </w:tcPr>
          <w:p>
            <w:pPr>
              <w:pStyle w:val="102"/>
              <w:keepNext w:val="0"/>
              <w:keepLines w:val="0"/>
              <w:rPr>
                <w:rFonts w:eastAsiaTheme="minorEastAsia"/>
                <w:bCs/>
                <w:lang w:eastAsia="zh-CN"/>
              </w:rPr>
            </w:pPr>
            <w:r>
              <w:rPr>
                <w:rFonts w:eastAsiaTheme="minorEastAsia"/>
                <w:bCs/>
                <w:lang w:eastAsia="zh-CN"/>
              </w:rPr>
              <w:t>5965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3697.5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13.3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n96</w:t>
            </w:r>
          </w:p>
        </w:tc>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805" w:type="dxa"/>
            <w:vAlign w:val="center"/>
          </w:tcPr>
          <w:p>
            <w:pPr>
              <w:pStyle w:val="102"/>
              <w:keepNext w:val="0"/>
              <w:keepLines w:val="0"/>
              <w:rPr>
                <w:rFonts w:eastAsiaTheme="minorEastAsia"/>
                <w:bCs/>
                <w:lang w:eastAsia="zh-CN"/>
              </w:rPr>
            </w:pPr>
            <w:r>
              <w:rPr>
                <w:rFonts w:eastAsiaTheme="minorEastAsia"/>
                <w:bCs/>
                <w:lang w:eastAsia="zh-CN"/>
              </w:rPr>
              <w:t>5965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3650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6.2</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rPr>
              <w:t>n104</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rPr>
              <w:t>n78</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rPr>
              <w:t>6475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eastAsiaTheme="minorEastAsia"/>
                <w:bCs/>
                <w:lang w:eastAsia="zh-CN"/>
              </w:rPr>
              <w:t>100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bCs/>
                <w:lang w:eastAsia="zh-CN"/>
              </w:rPr>
              <w:t>30</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eastAsiaTheme="minorEastAsia"/>
                <w:bCs/>
                <w:lang w:eastAsia="zh-CN"/>
              </w:rPr>
              <w:t>270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rPr>
              <w:t>3795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eastAsiaTheme="minorEastAsia"/>
              </w:rPr>
              <w:t>10</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eastAsiaTheme="minorEastAsia"/>
                <w:bCs/>
                <w:lang w:eastAsia="zh-CN"/>
              </w:rPr>
              <w:t>15.8</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n105</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n5</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lang w:eastAsia="zh-CN"/>
              </w:rPr>
              <w:t>693</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lang w:eastAsia="zh-CN"/>
              </w:rPr>
              <w:t>20 (RBstart=86)</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871.5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lang w:eastAsia="zh-CN"/>
              </w:rPr>
              <w:t>1.7</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MS Mincho"/>
              </w:rPr>
              <w:t>n105</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MS Mincho"/>
              </w:rPr>
              <w:t>n28</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MS Mincho"/>
              </w:rPr>
              <w:t>693</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MS Mincho"/>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MS Mincho"/>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MS Mincho"/>
              </w:rPr>
              <w:t>20 (RBstart=86)</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MS Mincho"/>
              </w:rPr>
              <w:t>760.5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rFonts w:eastAsia="MS Mincho"/>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MS Mincho"/>
              </w:rPr>
              <w:t>6.9</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MS Mincho"/>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115"/>
              <w:keepNext w:val="0"/>
              <w:keepLines w:val="0"/>
              <w:rPr>
                <w:rFonts w:eastAsiaTheme="minorEastAsia"/>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115"/>
              <w:keepNext w:val="0"/>
              <w:keepLines w:val="0"/>
              <w:rPr>
                <w:rFonts w:eastAsiaTheme="minorEastAsia"/>
                <w:lang w:eastAsia="zh-CN"/>
              </w:rPr>
            </w:pPr>
            <w:r>
              <w:rPr>
                <w:rFonts w:eastAsiaTheme="minorEastAsia"/>
                <w:lang w:eastAsia="ja-JP"/>
              </w:rPr>
              <w:t xml:space="preserve">NOTE </w:t>
            </w:r>
            <w:r>
              <w:rPr>
                <w:rFonts w:hint="eastAsia" w:eastAsiaTheme="minorEastAsia"/>
                <w:lang w:eastAsia="zh-CN"/>
              </w:rPr>
              <w:t>2</w:t>
            </w:r>
            <w:r>
              <w:rPr>
                <w:rFonts w:eastAsiaTheme="minorEastAsia"/>
                <w:lang w:eastAsia="ja-JP"/>
              </w:rPr>
              <w:t>:</w:t>
            </w:r>
            <w:r>
              <w:rPr>
                <w:rFonts w:eastAsiaTheme="minorEastAsia"/>
                <w:lang w:eastAsia="ja-JP"/>
              </w:rPr>
              <w:tab/>
            </w:r>
            <w:r>
              <w:rPr>
                <w:rFonts w:eastAsiaTheme="minorEastAsia"/>
                <w:lang w:eastAsia="zh-CN"/>
              </w:rPr>
              <w:t>Void</w:t>
            </w:r>
          </w:p>
          <w:p>
            <w:pPr>
              <w:pStyle w:val="115"/>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115"/>
              <w:keepNext w:val="0"/>
              <w:keepLines w:val="0"/>
              <w:rPr>
                <w:rFonts w:eastAsiaTheme="minorEastAsia"/>
                <w:lang w:eastAsia="ja-JP"/>
              </w:rPr>
            </w:pPr>
            <w:r>
              <w:rPr>
                <w:rFonts w:eastAsiaTheme="minorEastAsia"/>
              </w:rPr>
              <w:t xml:space="preserve">NOTE </w:t>
            </w:r>
            <w:r>
              <w:rPr>
                <w:rFonts w:hint="eastAsia" w:eastAsia="宋体"/>
                <w:lang w:eastAsia="zh-CN"/>
              </w:rPr>
              <w:t>4</w:t>
            </w:r>
            <w:r>
              <w:rPr>
                <w:rFonts w:eastAsiaTheme="minorEastAsia"/>
              </w:rPr>
              <w:t>:</w:t>
            </w:r>
            <w:r>
              <w:rPr>
                <w:rFonts w:eastAsiaTheme="minorEastAsia"/>
              </w:rPr>
              <w:tab/>
            </w:r>
            <w:r>
              <w:rPr>
                <w:rFonts w:eastAsiaTheme="minorEastAsia"/>
                <w:lang w:eastAsia="ja-JP"/>
              </w:rPr>
              <w:t>Void</w:t>
            </w:r>
          </w:p>
          <w:p>
            <w:pPr>
              <w:pStyle w:val="115"/>
              <w:keepNext w:val="0"/>
              <w:keepLines w:val="0"/>
              <w:rPr>
                <w:rFonts w:cs="Arial" w:eastAsiaTheme="minorEastAsia"/>
                <w:szCs w:val="18"/>
              </w:rPr>
            </w:pPr>
            <w:r>
              <w:rPr>
                <w:rFonts w:cs="Arial" w:eastAsiaTheme="minorEastAsia"/>
                <w:szCs w:val="18"/>
              </w:rPr>
              <w:t xml:space="preserve">NOTE </w:t>
            </w:r>
            <w:r>
              <w:rPr>
                <w:rFonts w:eastAsia="宋体" w:cs="Arial"/>
                <w:szCs w:val="18"/>
                <w:lang w:eastAsia="zh-CN"/>
              </w:rPr>
              <w:t>5</w:t>
            </w:r>
            <w:r>
              <w:rPr>
                <w:rFonts w:cs="Arial" w:eastAsiaTheme="minorEastAsia"/>
                <w:szCs w:val="18"/>
              </w:rPr>
              <w:t>:</w:t>
            </w:r>
            <w:r>
              <w:rPr>
                <w:rFonts w:eastAsiaTheme="minorEastAsia"/>
              </w:rPr>
              <w:tab/>
            </w:r>
            <w:r>
              <w:rPr>
                <w:rFonts w:cs="Arial" w:eastAsiaTheme="minorEastAsia"/>
                <w:szCs w:val="18"/>
              </w:rPr>
              <w:t>The MSD exceptions are applicable to the case that interference of UL band 3</w:t>
            </w:r>
            <w:r>
              <w:rPr>
                <w:rFonts w:cs="Arial" w:eastAsiaTheme="minorEastAsia"/>
                <w:szCs w:val="18"/>
                <w:vertAlign w:val="superscript"/>
              </w:rPr>
              <w:t>rd</w:t>
            </w:r>
            <w:r>
              <w:rPr>
                <w:rFonts w:cs="Arial" w:eastAsiaTheme="minorEastAsia"/>
                <w:szCs w:val="18"/>
              </w:rPr>
              <w:t xml:space="preserve"> order IMD product falls into the affected DL channels.</w:t>
            </w:r>
          </w:p>
          <w:p>
            <w:pPr>
              <w:pStyle w:val="115"/>
              <w:keepNext w:val="0"/>
              <w:keepLines w:val="0"/>
              <w:rPr>
                <w:rFonts w:cs="Arial" w:eastAsiaTheme="minorEastAsia"/>
                <w:szCs w:val="18"/>
              </w:rPr>
            </w:pPr>
            <w:r>
              <w:rPr>
                <w:rFonts w:cs="Arial" w:eastAsiaTheme="minorEastAsia"/>
                <w:szCs w:val="18"/>
              </w:rPr>
              <w:t xml:space="preserve">NOTE </w:t>
            </w:r>
            <w:r>
              <w:rPr>
                <w:rFonts w:hint="eastAsia" w:cs="Arial" w:eastAsiaTheme="minorEastAsia"/>
                <w:szCs w:val="18"/>
                <w:lang w:eastAsia="zh-CN"/>
              </w:rPr>
              <w:t>6</w:t>
            </w:r>
            <w:r>
              <w:rPr>
                <w:rFonts w:cs="Arial" w:eastAsiaTheme="minorEastAsia"/>
                <w:szCs w:val="18"/>
              </w:rPr>
              <w:t>:</w:t>
            </w:r>
            <w:r>
              <w:rPr>
                <w:rFonts w:eastAsiaTheme="minorEastAsia"/>
              </w:rPr>
              <w:tab/>
            </w:r>
            <w:r>
              <w:rPr>
                <w:rFonts w:hint="eastAsia" w:cs="Arial" w:eastAsiaTheme="minorEastAsia"/>
                <w:szCs w:val="18"/>
                <w:lang w:eastAsia="zh-CN"/>
              </w:rPr>
              <w:t>A</w:t>
            </w:r>
            <w:r>
              <w:rPr>
                <w:rFonts w:cs="Arial" w:eastAsiaTheme="minorEastAsia"/>
                <w:szCs w:val="18"/>
              </w:rPr>
              <w:t>pplicable to UE not supporting n71 optional maximum symmetrical UL/DL channel bandwidth</w:t>
            </w:r>
          </w:p>
          <w:p>
            <w:pPr>
              <w:pStyle w:val="115"/>
              <w:keepNext w:val="0"/>
              <w:keepLines w:val="0"/>
              <w:rPr>
                <w:rFonts w:cs="Arial" w:eastAsiaTheme="minorEastAsia"/>
                <w:szCs w:val="18"/>
              </w:rPr>
            </w:pPr>
            <w:r>
              <w:rPr>
                <w:rFonts w:cs="Arial" w:eastAsiaTheme="minorEastAsia"/>
                <w:szCs w:val="18"/>
              </w:rPr>
              <w:t xml:space="preserve">NOTE </w:t>
            </w:r>
            <w:r>
              <w:rPr>
                <w:rFonts w:hint="eastAsia" w:eastAsia="宋体" w:cs="Arial"/>
                <w:szCs w:val="18"/>
                <w:lang w:eastAsia="zh-CN"/>
              </w:rPr>
              <w:t>7</w:t>
            </w:r>
            <w:r>
              <w:rPr>
                <w:rFonts w:cs="Arial" w:eastAsiaTheme="minorEastAsia"/>
                <w:szCs w:val="18"/>
              </w:rPr>
              <w:t>:</w:t>
            </w:r>
            <w:r>
              <w:rPr>
                <w:rFonts w:eastAsiaTheme="minorEastAsia"/>
              </w:rPr>
              <w:tab/>
            </w:r>
            <w:r>
              <w:rPr>
                <w:rFonts w:hint="eastAsia" w:eastAsia="宋体" w:cs="Arial"/>
                <w:szCs w:val="18"/>
                <w:lang w:eastAsia="zh-CN"/>
              </w:rPr>
              <w:t>A</w:t>
            </w:r>
            <w:r>
              <w:rPr>
                <w:rFonts w:cs="Arial" w:eastAsiaTheme="minorEastAsia"/>
                <w:szCs w:val="18"/>
              </w:rPr>
              <w:t>pplicable to UE supporting n71 optional maximum symmetrical UL/DL channel bandwidth</w:t>
            </w:r>
          </w:p>
          <w:p>
            <w:pPr>
              <w:pStyle w:val="115"/>
              <w:keepNext w:val="0"/>
              <w:keepLines w:val="0"/>
              <w:rPr>
                <w:rFonts w:eastAsia="等线"/>
              </w:rPr>
            </w:pPr>
            <w:r>
              <w:rPr>
                <w:rFonts w:eastAsia="等线" w:cs="Arial"/>
                <w:szCs w:val="18"/>
              </w:rPr>
              <w:t>NOTE 8:</w:t>
            </w:r>
            <w:r>
              <w:rPr>
                <w:rFonts w:eastAsia="等线"/>
              </w:rPr>
              <w:tab/>
            </w:r>
            <w:r>
              <w:rPr>
                <w:rFonts w:eastAsia="等线"/>
              </w:rPr>
              <w:t>Applicable when n41 spectrum is restricted to 2515-2675MHz</w:t>
            </w:r>
          </w:p>
          <w:p>
            <w:pPr>
              <w:pStyle w:val="115"/>
              <w:keepNext w:val="0"/>
              <w:keepLines w:val="0"/>
              <w:rPr>
                <w:rFonts w:cs="Arial" w:eastAsiaTheme="minorEastAsia"/>
                <w:bCs/>
                <w:szCs w:val="18"/>
                <w:lang w:eastAsia="zh-CN"/>
              </w:rPr>
            </w:pPr>
            <w:r>
              <w:t>NOTE 9:</w:t>
            </w:r>
            <w:r>
              <w:rPr>
                <w:rFonts w:eastAsia="等线"/>
              </w:rPr>
              <w:tab/>
            </w:r>
            <w:r>
              <w:rPr>
                <w:lang w:val="en-US" w:eastAsia="zh-CN"/>
              </w:rPr>
              <w:t xml:space="preserve">Not applicable to UEs indicating support of low NR band aggregation via switching </w:t>
            </w:r>
            <w:r>
              <w:rPr>
                <w:i/>
                <w:iCs/>
                <w:lang w:val="en-US" w:eastAsia="zh-CN"/>
              </w:rPr>
              <w:t>supportedLowBandSwitching-r19</w:t>
            </w:r>
            <w:r>
              <w:rPr>
                <w:lang w:val="en-US" w:eastAsia="zh-CN"/>
              </w:rPr>
              <w:t xml:space="preserve"> for this band combination</w:t>
            </w:r>
          </w:p>
        </w:tc>
      </w:tr>
    </w:tbl>
    <w:p/>
    <w:p>
      <w:pPr>
        <w:pStyle w:val="110"/>
        <w:keepLines w:val="0"/>
      </w:pPr>
      <w:r>
        <w:t>Table 7.3A.</w:t>
      </w:r>
      <w:r>
        <w:rPr>
          <w:lang w:eastAsia="zh-CN"/>
        </w:rPr>
        <w:t>6</w:t>
      </w:r>
      <w:r>
        <w:t>-1</w:t>
      </w:r>
      <w:r>
        <w:rPr>
          <w:lang w:eastAsia="zh-CN"/>
        </w:rPr>
        <w:t>a</w:t>
      </w:r>
      <w:r>
        <w:rPr>
          <w:rFonts w:hint="eastAsia"/>
          <w:lang w:eastAsia="zh-CN"/>
        </w:rPr>
        <w:t>-1</w:t>
      </w:r>
      <w:r>
        <w:t xml:space="preserve">: Reference sensitivity exceptions (MSD) and uplink/downlink configurations due to cross band isolation </w:t>
      </w:r>
      <w:r>
        <w:rPr>
          <w:rFonts w:eastAsia="宋体"/>
          <w:lang w:eastAsia="zh-CN"/>
        </w:rPr>
        <w:t xml:space="preserve">from a PC2 aggressor NR UL band </w:t>
      </w:r>
      <w:r>
        <w:t>for NR CA FR1</w:t>
      </w:r>
      <w:r>
        <w:rPr>
          <w:rFonts w:hint="eastAsia" w:eastAsia="宋体"/>
          <w:lang w:val="en-US" w:eastAsia="zh-CN"/>
        </w:rPr>
        <w:t xml:space="preserve"> </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79"/>
        <w:gridCol w:w="779"/>
        <w:gridCol w:w="813"/>
        <w:gridCol w:w="778"/>
        <w:gridCol w:w="1027"/>
        <w:gridCol w:w="1825"/>
        <w:gridCol w:w="813"/>
        <w:gridCol w:w="778"/>
        <w:gridCol w:w="656"/>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79" w:type="dxa"/>
            <w:vMerge w:val="restart"/>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UL band</w:t>
            </w:r>
          </w:p>
        </w:tc>
        <w:tc>
          <w:tcPr>
            <w:tcW w:w="779" w:type="dxa"/>
            <w:vMerge w:val="restart"/>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DL band</w:t>
            </w:r>
          </w:p>
        </w:tc>
        <w:tc>
          <w:tcPr>
            <w:tcW w:w="813"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UL F</w:t>
            </w:r>
            <w:r>
              <w:rPr>
                <w:rFonts w:eastAsiaTheme="minorEastAsia"/>
                <w:vertAlign w:val="subscript"/>
              </w:rPr>
              <w:t>c</w:t>
            </w:r>
          </w:p>
        </w:tc>
        <w:tc>
          <w:tcPr>
            <w:tcW w:w="778"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UL BW</w:t>
            </w:r>
          </w:p>
        </w:tc>
        <w:tc>
          <w:tcPr>
            <w:tcW w:w="1027"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lang w:eastAsia="zh-CN"/>
              </w:rPr>
            </w:pPr>
            <w:r>
              <w:rPr>
                <w:rFonts w:eastAsiaTheme="minorEastAsia"/>
                <w:lang w:eastAsia="zh-CN"/>
              </w:rPr>
              <w:t>SCS of UL band</w:t>
            </w:r>
          </w:p>
        </w:tc>
        <w:tc>
          <w:tcPr>
            <w:tcW w:w="1825"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UL RB Allocation</w:t>
            </w:r>
          </w:p>
        </w:tc>
        <w:tc>
          <w:tcPr>
            <w:tcW w:w="813"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DL F</w:t>
            </w:r>
            <w:r>
              <w:rPr>
                <w:rFonts w:eastAsiaTheme="minorEastAsia"/>
                <w:vertAlign w:val="subscript"/>
              </w:rPr>
              <w:t>c</w:t>
            </w:r>
          </w:p>
        </w:tc>
        <w:tc>
          <w:tcPr>
            <w:tcW w:w="778"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DL BW</w:t>
            </w:r>
          </w:p>
        </w:tc>
        <w:tc>
          <w:tcPr>
            <w:tcW w:w="656"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MSD</w:t>
            </w:r>
          </w:p>
        </w:tc>
        <w:tc>
          <w:tcPr>
            <w:tcW w:w="1381" w:type="dxa"/>
            <w:vMerge w:val="restart"/>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lang w:eastAsia="zh-CN"/>
              </w:rPr>
            </w:pPr>
            <w:r>
              <w:rPr>
                <w:rFonts w:eastAsiaTheme="minorEastAsia"/>
                <w:lang w:eastAsia="zh-CN"/>
              </w:rPr>
              <w:t>Cross-band</w:t>
            </w:r>
          </w:p>
          <w:p>
            <w:pPr>
              <w:pStyle w:val="101"/>
              <w:keepLines w:val="0"/>
              <w:rPr>
                <w:rFonts w:eastAsiaTheme="minorEastAsia"/>
                <w:lang w:eastAsia="zh-CN"/>
              </w:rPr>
            </w:pPr>
            <w:r>
              <w:rPr>
                <w:rFonts w:eastAsiaTheme="minorEastAsia"/>
                <w:lang w:eastAsia="zh-CN"/>
              </w:rPr>
              <w:t>Interference</w:t>
            </w:r>
          </w:p>
          <w:p>
            <w:pPr>
              <w:pStyle w:val="101"/>
              <w:keepLines w:val="0"/>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7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eastAsiaTheme="minorEastAsia"/>
                <w:b/>
                <w:sz w:val="18"/>
              </w:rPr>
            </w:pPr>
          </w:p>
        </w:tc>
        <w:tc>
          <w:tcPr>
            <w:tcW w:w="77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eastAsiaTheme="minorEastAsia"/>
                <w:b/>
                <w:sz w:val="18"/>
              </w:rPr>
            </w:pPr>
          </w:p>
        </w:tc>
        <w:tc>
          <w:tcPr>
            <w:tcW w:w="813"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(MHz)</w:t>
            </w:r>
          </w:p>
        </w:tc>
        <w:tc>
          <w:tcPr>
            <w:tcW w:w="778"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(MHz)</w:t>
            </w:r>
          </w:p>
        </w:tc>
        <w:tc>
          <w:tcPr>
            <w:tcW w:w="1027"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lang w:eastAsia="zh-CN"/>
              </w:rPr>
            </w:pPr>
            <w:r>
              <w:rPr>
                <w:rFonts w:eastAsiaTheme="minorEastAsia"/>
                <w:lang w:eastAsia="zh-CN"/>
              </w:rPr>
              <w:t>(kHz)</w:t>
            </w:r>
          </w:p>
        </w:tc>
        <w:tc>
          <w:tcPr>
            <w:tcW w:w="1825"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L</w:t>
            </w:r>
            <w:r>
              <w:rPr>
                <w:rFonts w:eastAsiaTheme="minorEastAsia"/>
                <w:vertAlign w:val="subscript"/>
              </w:rPr>
              <w:t>CRB</w:t>
            </w:r>
          </w:p>
        </w:tc>
        <w:tc>
          <w:tcPr>
            <w:tcW w:w="813"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(MHz)</w:t>
            </w:r>
          </w:p>
        </w:tc>
        <w:tc>
          <w:tcPr>
            <w:tcW w:w="778"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(MHz)</w:t>
            </w:r>
          </w:p>
        </w:tc>
        <w:tc>
          <w:tcPr>
            <w:tcW w:w="656"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(dB)</w:t>
            </w:r>
          </w:p>
        </w:tc>
        <w:tc>
          <w:tcPr>
            <w:tcW w:w="138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n66</w:t>
            </w:r>
          </w:p>
        </w:tc>
        <w:tc>
          <w:tcPr>
            <w:tcW w:w="813" w:type="dxa"/>
            <w:vAlign w:val="center"/>
          </w:tcPr>
          <w:p>
            <w:pPr>
              <w:pStyle w:val="102"/>
              <w:keepNext w:val="0"/>
              <w:keepLines w:val="0"/>
              <w:rPr>
                <w:lang w:eastAsia="zh-CN"/>
              </w:rPr>
            </w:pPr>
            <w:r>
              <w:rPr>
                <w:rFonts w:cs="Arial"/>
                <w:bCs/>
                <w:lang w:eastAsia="zh-CN"/>
              </w:rPr>
              <w:t>1900</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20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lang w:eastAsia="zh-CN"/>
              </w:rPr>
            </w:pPr>
            <w:r>
              <w:rPr>
                <w:rFonts w:cs="Arial"/>
                <w:bCs/>
                <w:lang w:eastAsia="zh-CN"/>
              </w:rPr>
              <w:t>50 (RBstart=56)</w:t>
            </w:r>
          </w:p>
        </w:tc>
        <w:tc>
          <w:tcPr>
            <w:tcW w:w="813" w:type="dxa"/>
            <w:vAlign w:val="center"/>
          </w:tcPr>
          <w:p>
            <w:pPr>
              <w:pStyle w:val="102"/>
              <w:keepNext w:val="0"/>
              <w:keepLines w:val="0"/>
              <w:rPr>
                <w:lang w:eastAsia="zh-CN"/>
              </w:rPr>
            </w:pPr>
            <w:r>
              <w:rPr>
                <w:lang w:eastAsia="zh-CN"/>
              </w:rPr>
              <w:t>2112.5</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102"/>
              <w:rPr>
                <w:vertAlign w:val="superscript"/>
                <w:lang w:val="en-US" w:eastAsia="zh-CN"/>
              </w:rPr>
            </w:pPr>
            <w:r>
              <w:rPr>
                <w:rFonts w:hint="eastAsia"/>
                <w:lang w:val="en-US" w:eastAsia="zh-CN"/>
              </w:rPr>
              <w:t>0.7</w:t>
            </w:r>
            <w:r>
              <w:rPr>
                <w:vertAlign w:val="superscript"/>
                <w:lang w:val="en-US" w:eastAsia="zh-CN"/>
              </w:rPr>
              <w:t>6</w:t>
            </w:r>
          </w:p>
          <w:p>
            <w:pPr>
              <w:pStyle w:val="102"/>
              <w:keepNext w:val="0"/>
              <w:keepLines w:val="0"/>
              <w:rPr>
                <w:lang w:eastAsia="zh-CN"/>
              </w:rPr>
            </w:pPr>
            <w:r>
              <w:rPr>
                <w:lang w:val="en-US" w:eastAsia="zh-CN"/>
              </w:rPr>
              <w:t>0.9</w:t>
            </w:r>
            <w:r>
              <w:rPr>
                <w:vertAlign w:val="superscript"/>
                <w:lang w:val="en-US" w:eastAsia="zh-CN"/>
              </w:rPr>
              <w:t>7</w:t>
            </w:r>
          </w:p>
        </w:tc>
        <w:tc>
          <w:tcPr>
            <w:tcW w:w="1381" w:type="dxa"/>
            <w:vAlign w:val="center"/>
          </w:tcPr>
          <w:p>
            <w:pPr>
              <w:pStyle w:val="102"/>
              <w:keepNext w:val="0"/>
              <w:keepLines w:val="0"/>
              <w:rPr>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n3</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n1</w:t>
            </w:r>
          </w:p>
        </w:tc>
        <w:tc>
          <w:tcPr>
            <w:tcW w:w="813" w:type="dxa"/>
            <w:vAlign w:val="center"/>
          </w:tcPr>
          <w:p>
            <w:pPr>
              <w:pStyle w:val="102"/>
              <w:keepNext w:val="0"/>
              <w:keepLines w:val="0"/>
              <w:rPr>
                <w:rFonts w:cs="Arial" w:eastAsiaTheme="minorEastAsia"/>
                <w:bCs/>
                <w:szCs w:val="18"/>
                <w:lang w:eastAsia="zh-CN"/>
              </w:rPr>
            </w:pPr>
            <w:r>
              <w:rPr>
                <w:lang w:eastAsia="zh-CN"/>
              </w:rPr>
              <w:t>1760</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50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rFonts w:cs="Arial" w:eastAsiaTheme="minorEastAsia"/>
                <w:szCs w:val="18"/>
              </w:rPr>
            </w:pPr>
            <w:r>
              <w:rPr>
                <w:lang w:eastAsia="zh-CN"/>
              </w:rPr>
              <w:t>50 (RBstart=220)</w:t>
            </w:r>
          </w:p>
        </w:tc>
        <w:tc>
          <w:tcPr>
            <w:tcW w:w="813" w:type="dxa"/>
            <w:vAlign w:val="center"/>
          </w:tcPr>
          <w:p>
            <w:pPr>
              <w:pStyle w:val="102"/>
              <w:keepNext w:val="0"/>
              <w:keepLines w:val="0"/>
              <w:rPr>
                <w:rFonts w:cs="Arial" w:eastAsiaTheme="minorEastAsia"/>
                <w:bCs/>
                <w:szCs w:val="18"/>
                <w:lang w:eastAsia="zh-CN"/>
              </w:rPr>
            </w:pPr>
            <w:r>
              <w:rPr>
                <w:lang w:eastAsia="zh-CN"/>
              </w:rPr>
              <w:t>2112.5</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102"/>
              <w:rPr>
                <w:vertAlign w:val="superscript"/>
                <w:lang w:eastAsia="zh-CN"/>
              </w:rPr>
            </w:pPr>
            <w:r>
              <w:rPr>
                <w:lang w:eastAsia="zh-CN"/>
              </w:rPr>
              <w:t>0.8</w:t>
            </w:r>
            <w:r>
              <w:rPr>
                <w:vertAlign w:val="superscript"/>
                <w:lang w:eastAsia="zh-CN"/>
              </w:rPr>
              <w:t>6</w:t>
            </w:r>
          </w:p>
          <w:p>
            <w:pPr>
              <w:pStyle w:val="102"/>
              <w:keepNext w:val="0"/>
              <w:keepLines w:val="0"/>
              <w:rPr>
                <w:rFonts w:eastAsiaTheme="minorEastAsia"/>
                <w:bCs/>
                <w:color w:val="000000"/>
                <w:lang w:eastAsia="zh-CN"/>
              </w:rPr>
            </w:pPr>
            <w:r>
              <w:rPr>
                <w:rFonts w:eastAsiaTheme="minorEastAsia"/>
                <w:bCs/>
                <w:color w:val="000000"/>
                <w:lang w:eastAsia="zh-CN"/>
              </w:rPr>
              <w:t>1.1</w:t>
            </w:r>
            <w:r>
              <w:rPr>
                <w:rFonts w:eastAsiaTheme="minorEastAsia"/>
                <w:bCs/>
                <w:color w:val="000000"/>
                <w:vertAlign w:val="superscript"/>
                <w:lang w:eastAsia="zh-CN"/>
              </w:rPr>
              <w:t>7</w:t>
            </w:r>
          </w:p>
        </w:tc>
        <w:tc>
          <w:tcPr>
            <w:tcW w:w="1381" w:type="dxa"/>
            <w:vAlign w:val="center"/>
          </w:tcPr>
          <w:p>
            <w:pPr>
              <w:pStyle w:val="102"/>
              <w:keepNext w:val="0"/>
              <w:keepLines w:val="0"/>
              <w:rPr>
                <w:rFonts w:cs="Arial" w:eastAsiaTheme="minorEastAsia"/>
                <w:bCs/>
                <w:color w:val="000000"/>
                <w:szCs w:val="18"/>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w:t>
            </w:r>
          </w:p>
        </w:tc>
        <w:tc>
          <w:tcPr>
            <w:tcW w:w="813" w:type="dxa"/>
            <w:vAlign w:val="center"/>
          </w:tcPr>
          <w:p>
            <w:pPr>
              <w:pStyle w:val="102"/>
              <w:keepNext w:val="0"/>
              <w:keepLines w:val="0"/>
              <w:rPr>
                <w:lang w:eastAsia="zh-CN"/>
              </w:rPr>
            </w:pPr>
            <w:r>
              <w:rPr>
                <w:lang w:eastAsia="zh-CN"/>
              </w:rPr>
              <w:t>1760</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50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lang w:eastAsia="zh-CN"/>
              </w:rPr>
            </w:pPr>
            <w:r>
              <w:rPr>
                <w:lang w:eastAsia="zh-CN"/>
              </w:rPr>
              <w:t>50 (RBstart=220)</w:t>
            </w:r>
          </w:p>
        </w:tc>
        <w:tc>
          <w:tcPr>
            <w:tcW w:w="813" w:type="dxa"/>
            <w:vAlign w:val="center"/>
          </w:tcPr>
          <w:p>
            <w:pPr>
              <w:pStyle w:val="102"/>
              <w:keepNext w:val="0"/>
              <w:keepLines w:val="0"/>
              <w:rPr>
                <w:lang w:eastAsia="zh-CN"/>
              </w:rPr>
            </w:pPr>
            <w:r>
              <w:rPr>
                <w:lang w:eastAsia="zh-CN"/>
              </w:rPr>
              <w:t>2622.5</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102"/>
              <w:rPr>
                <w:vertAlign w:val="superscript"/>
                <w:lang w:val="en-US" w:eastAsia="zh-CN"/>
              </w:rPr>
            </w:pPr>
            <w:r>
              <w:rPr>
                <w:rFonts w:hint="eastAsia"/>
                <w:lang w:val="en-US" w:eastAsia="zh-CN"/>
              </w:rPr>
              <w:t>0.5</w:t>
            </w:r>
            <w:r>
              <w:rPr>
                <w:vertAlign w:val="superscript"/>
                <w:lang w:val="en-US" w:eastAsia="zh-CN"/>
              </w:rPr>
              <w:t>6</w:t>
            </w:r>
          </w:p>
          <w:p>
            <w:pPr>
              <w:pStyle w:val="102"/>
              <w:keepNext w:val="0"/>
              <w:keepLines w:val="0"/>
              <w:rPr>
                <w:lang w:eastAsia="zh-CN"/>
              </w:rPr>
            </w:pPr>
            <w:r>
              <w:rPr>
                <w:lang w:val="en-US" w:eastAsia="zh-CN"/>
              </w:rPr>
              <w:t>0.7</w:t>
            </w:r>
            <w:r>
              <w:rPr>
                <w:vertAlign w:val="superscript"/>
                <w:lang w:val="en-US" w:eastAsia="zh-CN"/>
              </w:rPr>
              <w:t>7</w:t>
            </w:r>
          </w:p>
        </w:tc>
        <w:tc>
          <w:tcPr>
            <w:tcW w:w="1381" w:type="dxa"/>
            <w:vAlign w:val="center"/>
          </w:tcPr>
          <w:p>
            <w:pPr>
              <w:pStyle w:val="102"/>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n1</w:t>
            </w:r>
          </w:p>
        </w:tc>
        <w:tc>
          <w:tcPr>
            <w:tcW w:w="813" w:type="dxa"/>
            <w:vAlign w:val="center"/>
          </w:tcPr>
          <w:p>
            <w:pPr>
              <w:pStyle w:val="102"/>
              <w:keepNext w:val="0"/>
              <w:keepLines w:val="0"/>
              <w:rPr>
                <w:lang w:eastAsia="zh-CN"/>
              </w:rPr>
            </w:pPr>
            <w:r>
              <w:rPr>
                <w:lang w:eastAsia="zh-CN"/>
              </w:rPr>
              <w:t>2525</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50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lang w:eastAsia="zh-CN"/>
              </w:rPr>
            </w:pPr>
            <w:r>
              <w:rPr>
                <w:lang w:eastAsia="zh-CN"/>
              </w:rPr>
              <w:t>45 (RBstart=0)</w:t>
            </w:r>
          </w:p>
        </w:tc>
        <w:tc>
          <w:tcPr>
            <w:tcW w:w="813" w:type="dxa"/>
            <w:vAlign w:val="center"/>
          </w:tcPr>
          <w:p>
            <w:pPr>
              <w:pStyle w:val="102"/>
              <w:keepNext w:val="0"/>
              <w:keepLines w:val="0"/>
              <w:rPr>
                <w:lang w:eastAsia="zh-CN"/>
              </w:rPr>
            </w:pPr>
            <w:r>
              <w:rPr>
                <w:lang w:eastAsia="zh-CN"/>
              </w:rPr>
              <w:t>2167.5</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102"/>
              <w:rPr>
                <w:vertAlign w:val="superscript"/>
                <w:lang w:eastAsia="zh-CN"/>
              </w:rPr>
            </w:pPr>
            <w:r>
              <w:rPr>
                <w:lang w:eastAsia="zh-CN"/>
              </w:rPr>
              <w:t>0.8</w:t>
            </w:r>
            <w:r>
              <w:rPr>
                <w:vertAlign w:val="superscript"/>
                <w:lang w:eastAsia="zh-CN"/>
              </w:rPr>
              <w:t>6</w:t>
            </w:r>
          </w:p>
          <w:p>
            <w:pPr>
              <w:pStyle w:val="102"/>
              <w:keepNext w:val="0"/>
              <w:keepLines w:val="0"/>
              <w:rPr>
                <w:lang w:eastAsia="zh-CN"/>
              </w:rPr>
            </w:pPr>
            <w:r>
              <w:rPr>
                <w:lang w:eastAsia="zh-CN"/>
              </w:rPr>
              <w:t>1.1</w:t>
            </w:r>
            <w:r>
              <w:rPr>
                <w:vertAlign w:val="superscript"/>
                <w:lang w:eastAsia="zh-CN"/>
              </w:rPr>
              <w:t>7</w:t>
            </w:r>
          </w:p>
        </w:tc>
        <w:tc>
          <w:tcPr>
            <w:tcW w:w="1381" w:type="dxa"/>
            <w:vAlign w:val="center"/>
          </w:tcPr>
          <w:p>
            <w:pPr>
              <w:pStyle w:val="102"/>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p>
        </w:tc>
        <w:tc>
          <w:tcPr>
            <w:tcW w:w="813" w:type="dxa"/>
            <w:vAlign w:val="center"/>
          </w:tcPr>
          <w:p>
            <w:pPr>
              <w:pStyle w:val="102"/>
              <w:keepNext w:val="0"/>
              <w:keepLines w:val="0"/>
              <w:rPr>
                <w:lang w:eastAsia="zh-CN"/>
              </w:rPr>
            </w:pPr>
            <w:r>
              <w:rPr>
                <w:lang w:eastAsia="zh-CN"/>
              </w:rPr>
              <w:t>2525</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50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lang w:eastAsia="zh-CN"/>
              </w:rPr>
            </w:pPr>
            <w:r>
              <w:rPr>
                <w:lang w:eastAsia="zh-CN"/>
              </w:rPr>
              <w:t>45 (RBstart=0)</w:t>
            </w:r>
          </w:p>
        </w:tc>
        <w:tc>
          <w:tcPr>
            <w:tcW w:w="813" w:type="dxa"/>
            <w:vAlign w:val="center"/>
          </w:tcPr>
          <w:p>
            <w:pPr>
              <w:pStyle w:val="102"/>
              <w:keepNext w:val="0"/>
              <w:keepLines w:val="0"/>
              <w:rPr>
                <w:lang w:eastAsia="zh-CN"/>
              </w:rPr>
            </w:pPr>
            <w:r>
              <w:rPr>
                <w:lang w:eastAsia="zh-CN"/>
              </w:rPr>
              <w:t>1877.5</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102"/>
              <w:rPr>
                <w:vertAlign w:val="superscript"/>
                <w:lang w:eastAsia="zh-CN"/>
              </w:rPr>
            </w:pPr>
            <w:r>
              <w:rPr>
                <w:lang w:eastAsia="zh-CN"/>
              </w:rPr>
              <w:t>1.1</w:t>
            </w:r>
            <w:r>
              <w:rPr>
                <w:vertAlign w:val="superscript"/>
                <w:lang w:eastAsia="zh-CN"/>
              </w:rPr>
              <w:t>6</w:t>
            </w:r>
          </w:p>
          <w:p>
            <w:pPr>
              <w:pStyle w:val="102"/>
              <w:keepNext w:val="0"/>
              <w:keepLines w:val="0"/>
              <w:rPr>
                <w:lang w:eastAsia="zh-CN"/>
              </w:rPr>
            </w:pPr>
            <w:r>
              <w:rPr>
                <w:lang w:eastAsia="zh-CN"/>
              </w:rPr>
              <w:t>1.5</w:t>
            </w:r>
            <w:r>
              <w:rPr>
                <w:vertAlign w:val="superscript"/>
                <w:lang w:eastAsia="zh-CN"/>
              </w:rPr>
              <w:t>7</w:t>
            </w:r>
          </w:p>
        </w:tc>
        <w:tc>
          <w:tcPr>
            <w:tcW w:w="1381" w:type="dxa"/>
            <w:vAlign w:val="center"/>
          </w:tcPr>
          <w:p>
            <w:pPr>
              <w:pStyle w:val="102"/>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n25</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eastAsiaTheme="minorEastAsia"/>
                <w:lang w:eastAsia="zh-CN"/>
              </w:rPr>
              <w:t>n</w:t>
            </w:r>
            <w:r>
              <w:rPr>
                <w:rFonts w:eastAsiaTheme="minorEastAsia"/>
                <w:lang w:eastAsia="zh-CN"/>
              </w:rPr>
              <w:t>41</w:t>
            </w:r>
          </w:p>
        </w:tc>
        <w:tc>
          <w:tcPr>
            <w:tcW w:w="813" w:type="dxa"/>
            <w:vAlign w:val="center"/>
          </w:tcPr>
          <w:p>
            <w:pPr>
              <w:pStyle w:val="102"/>
              <w:keepNext w:val="0"/>
              <w:keepLines w:val="0"/>
              <w:rPr>
                <w:lang w:eastAsia="zh-CN"/>
              </w:rPr>
            </w:pPr>
            <w:r>
              <w:rPr>
                <w:rFonts w:eastAsia="Yu Mincho" w:cs="Arial"/>
                <w:bCs/>
                <w:lang w:eastAsia="zh-CN"/>
              </w:rPr>
              <w:t>1760</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40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lang w:eastAsia="zh-CN"/>
              </w:rPr>
            </w:pPr>
            <w:r>
              <w:rPr>
                <w:rFonts w:eastAsia="Yu Mincho" w:cs="Arial"/>
                <w:bCs/>
                <w:lang w:eastAsia="zh-CN"/>
              </w:rPr>
              <w:t>40 (RBstart=176)</w:t>
            </w:r>
          </w:p>
        </w:tc>
        <w:tc>
          <w:tcPr>
            <w:tcW w:w="813" w:type="dxa"/>
            <w:vAlign w:val="center"/>
          </w:tcPr>
          <w:p>
            <w:pPr>
              <w:pStyle w:val="102"/>
              <w:keepNext w:val="0"/>
              <w:keepLines w:val="0"/>
              <w:rPr>
                <w:lang w:eastAsia="zh-CN"/>
              </w:rPr>
            </w:pPr>
            <w:r>
              <w:rPr>
                <w:rFonts w:hint="eastAsia"/>
                <w:lang w:eastAsia="zh-CN"/>
              </w:rPr>
              <w:t>2501</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10</w:t>
            </w:r>
          </w:p>
        </w:tc>
        <w:tc>
          <w:tcPr>
            <w:tcW w:w="656" w:type="dxa"/>
            <w:noWrap/>
            <w:vAlign w:val="center"/>
          </w:tcPr>
          <w:p>
            <w:pPr>
              <w:pStyle w:val="102"/>
              <w:rPr>
                <w:vertAlign w:val="superscript"/>
                <w:lang w:val="en-US" w:eastAsia="zh-CN"/>
              </w:rPr>
            </w:pPr>
            <w:r>
              <w:rPr>
                <w:rFonts w:hint="eastAsia"/>
                <w:lang w:val="en-US" w:eastAsia="zh-CN"/>
              </w:rPr>
              <w:t>0.8</w:t>
            </w:r>
            <w:r>
              <w:rPr>
                <w:vertAlign w:val="superscript"/>
                <w:lang w:val="en-US" w:eastAsia="zh-CN"/>
              </w:rPr>
              <w:t>6</w:t>
            </w:r>
          </w:p>
          <w:p>
            <w:pPr>
              <w:pStyle w:val="102"/>
              <w:keepNext w:val="0"/>
              <w:keepLines w:val="0"/>
              <w:rPr>
                <w:lang w:eastAsia="zh-CN"/>
              </w:rPr>
            </w:pPr>
            <w:r>
              <w:rPr>
                <w:lang w:val="en-US" w:eastAsia="zh-CN"/>
              </w:rPr>
              <w:t>1</w:t>
            </w:r>
            <w:r>
              <w:rPr>
                <w:vertAlign w:val="superscript"/>
                <w:lang w:val="en-US" w:eastAsia="zh-CN"/>
              </w:rPr>
              <w:t>7</w:t>
            </w:r>
          </w:p>
        </w:tc>
        <w:tc>
          <w:tcPr>
            <w:tcW w:w="1381" w:type="dxa"/>
            <w:vAlign w:val="center"/>
          </w:tcPr>
          <w:p>
            <w:pPr>
              <w:pStyle w:val="102"/>
              <w:keepNext w:val="0"/>
              <w:keepLines w:val="0"/>
              <w:rPr>
                <w:lang w:eastAsia="zh-CN"/>
              </w:rPr>
            </w:pPr>
            <w:r>
              <w:rPr>
                <w:rFonts w:eastAsia="Yu Mincho"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n25</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n66</w:t>
            </w:r>
          </w:p>
        </w:tc>
        <w:tc>
          <w:tcPr>
            <w:tcW w:w="813" w:type="dxa"/>
            <w:vAlign w:val="center"/>
          </w:tcPr>
          <w:p>
            <w:pPr>
              <w:pStyle w:val="102"/>
              <w:keepNext w:val="0"/>
              <w:keepLines w:val="0"/>
              <w:rPr>
                <w:rFonts w:eastAsia="Yu Mincho" w:cs="Arial"/>
                <w:bCs/>
                <w:lang w:eastAsia="zh-CN"/>
              </w:rPr>
            </w:pPr>
            <w:r>
              <w:rPr>
                <w:rFonts w:hint="eastAsia" w:eastAsia="Yu Mincho" w:cs="Arial"/>
                <w:bCs/>
                <w:lang w:eastAsia="zh-CN"/>
              </w:rPr>
              <w:t>1895</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40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rFonts w:eastAsia="Yu Mincho" w:cs="Arial"/>
                <w:bCs/>
                <w:lang w:eastAsia="zh-CN"/>
              </w:rPr>
            </w:pPr>
            <w:r>
              <w:rPr>
                <w:rFonts w:hint="eastAsia" w:eastAsia="Yu Mincho" w:cs="Arial"/>
                <w:bCs/>
                <w:lang w:eastAsia="zh-CN"/>
              </w:rPr>
              <w:t>40 (RBstart=176)</w:t>
            </w:r>
          </w:p>
        </w:tc>
        <w:tc>
          <w:tcPr>
            <w:tcW w:w="813" w:type="dxa"/>
            <w:vAlign w:val="center"/>
          </w:tcPr>
          <w:p>
            <w:pPr>
              <w:pStyle w:val="102"/>
              <w:keepNext w:val="0"/>
              <w:keepLines w:val="0"/>
              <w:rPr>
                <w:lang w:eastAsia="zh-CN"/>
              </w:rPr>
            </w:pPr>
            <w:r>
              <w:rPr>
                <w:rFonts w:hint="eastAsia"/>
                <w:lang w:eastAsia="zh-CN"/>
              </w:rPr>
              <w:t>2112.5</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102"/>
              <w:rPr>
                <w:vertAlign w:val="superscript"/>
                <w:lang w:val="en-US" w:eastAsia="zh-CN"/>
              </w:rPr>
            </w:pPr>
            <w:r>
              <w:rPr>
                <w:rFonts w:hint="eastAsia"/>
                <w:lang w:val="en-US" w:eastAsia="zh-CN"/>
              </w:rPr>
              <w:t>0.7</w:t>
            </w:r>
            <w:r>
              <w:rPr>
                <w:vertAlign w:val="superscript"/>
                <w:lang w:val="en-US" w:eastAsia="zh-CN"/>
              </w:rPr>
              <w:t>6</w:t>
            </w:r>
          </w:p>
          <w:p>
            <w:pPr>
              <w:pStyle w:val="102"/>
              <w:keepNext w:val="0"/>
              <w:keepLines w:val="0"/>
              <w:rPr>
                <w:lang w:eastAsia="zh-CN"/>
              </w:rPr>
            </w:pPr>
            <w:r>
              <w:rPr>
                <w:lang w:val="en-US" w:eastAsia="zh-CN"/>
              </w:rPr>
              <w:t>0.9</w:t>
            </w:r>
            <w:r>
              <w:rPr>
                <w:vertAlign w:val="superscript"/>
                <w:lang w:val="en-US" w:eastAsia="zh-CN"/>
              </w:rPr>
              <w:t>7</w:t>
            </w:r>
          </w:p>
        </w:tc>
        <w:tc>
          <w:tcPr>
            <w:tcW w:w="1381" w:type="dxa"/>
            <w:vAlign w:val="center"/>
          </w:tcPr>
          <w:p>
            <w:pPr>
              <w:pStyle w:val="102"/>
              <w:keepNext w:val="0"/>
              <w:keepLines w:val="0"/>
              <w:rPr>
                <w:rFonts w:eastAsia="Yu Mincho" w:cs="Arial"/>
                <w:bCs/>
                <w:lang w:eastAsia="zh-CN"/>
              </w:rPr>
            </w:pPr>
            <w:r>
              <w:rPr>
                <w:rFonts w:eastAsia="Yu Mincho"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n39</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cs="Arial"/>
                <w:szCs w:val="18"/>
                <w:lang w:eastAsia="zh-CN"/>
              </w:rPr>
              <w:t>1900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cs="Arial"/>
                <w:szCs w:val="18"/>
                <w:lang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cs="Arial"/>
                <w:szCs w:val="18"/>
                <w:lang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szCs w:val="18"/>
              </w:rPr>
            </w:pPr>
            <w:r>
              <w:rPr>
                <w:rFonts w:cs="Arial"/>
                <w:szCs w:val="18"/>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cs="Arial"/>
                <w:szCs w:val="18"/>
                <w:lang w:eastAsia="zh-CN"/>
              </w:rPr>
              <w:t>2501</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rFonts w:cs="Arial"/>
                <w:szCs w:val="18"/>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cs="Arial"/>
                <w:szCs w:val="18"/>
                <w:lang w:eastAsia="zh-CN"/>
              </w:rPr>
              <w:t>4.7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rFonts w:cs="Arial" w:eastAsiaTheme="minorEastAsia"/>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等线"/>
                <w:lang w:eastAsia="zh-CN"/>
              </w:rPr>
              <w:t>n</w:t>
            </w:r>
            <w:r>
              <w:rPr>
                <w:rFonts w:eastAsia="等线"/>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szCs w:val="18"/>
              </w:rPr>
            </w:pPr>
            <w:r>
              <w:rPr>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lang w:eastAsia="zh-CN"/>
              </w:rPr>
              <w:t>1877.5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lang w:eastAsia="zh-CN"/>
              </w:rPr>
              <w:t>0.6</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bCs/>
                <w:szCs w:val="18"/>
                <w:lang w:eastAsia="en-GB"/>
              </w:rPr>
              <w:t>n40</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bCs/>
                <w:szCs w:val="18"/>
                <w:lang w:eastAsia="en-GB"/>
              </w:rPr>
              <w:t>n41</w:t>
            </w:r>
          </w:p>
        </w:tc>
        <w:tc>
          <w:tcPr>
            <w:tcW w:w="813" w:type="dxa"/>
            <w:vAlign w:val="center"/>
          </w:tcPr>
          <w:p>
            <w:pPr>
              <w:pStyle w:val="102"/>
              <w:keepNext w:val="0"/>
              <w:keepLines w:val="0"/>
              <w:rPr>
                <w:rFonts w:cs="Arial" w:eastAsiaTheme="minorEastAsia"/>
                <w:bCs/>
                <w:szCs w:val="18"/>
                <w:lang w:eastAsia="zh-CN"/>
              </w:rPr>
            </w:pPr>
            <w:r>
              <w:rPr>
                <w:rFonts w:cs="Arial"/>
                <w:bCs/>
                <w:szCs w:val="18"/>
                <w:lang w:eastAsia="en-GB"/>
              </w:rPr>
              <w:t>23</w:t>
            </w:r>
            <w:r>
              <w:rPr>
                <w:rFonts w:hint="eastAsia" w:cs="Arial"/>
                <w:bCs/>
                <w:szCs w:val="18"/>
                <w:lang w:eastAsia="en-GB"/>
              </w:rPr>
              <w:t>45</w:t>
            </w:r>
          </w:p>
        </w:tc>
        <w:tc>
          <w:tcPr>
            <w:tcW w:w="778" w:type="dxa"/>
            <w:noWrap/>
            <w:vAlign w:val="center"/>
          </w:tcPr>
          <w:p>
            <w:pPr>
              <w:pStyle w:val="102"/>
              <w:keepNext w:val="0"/>
              <w:keepLines w:val="0"/>
              <w:rPr>
                <w:rFonts w:cs="Arial" w:eastAsiaTheme="minorEastAsia"/>
                <w:bCs/>
                <w:szCs w:val="18"/>
                <w:lang w:eastAsia="zh-CN"/>
              </w:rPr>
            </w:pPr>
            <w:r>
              <w:rPr>
                <w:rFonts w:hint="eastAsia" w:cs="Arial"/>
                <w:bCs/>
                <w:szCs w:val="18"/>
                <w:lang w:eastAsia="en-GB"/>
              </w:rPr>
              <w:t>50</w:t>
            </w:r>
          </w:p>
        </w:tc>
        <w:tc>
          <w:tcPr>
            <w:tcW w:w="1027" w:type="dxa"/>
            <w:vAlign w:val="center"/>
          </w:tcPr>
          <w:p>
            <w:pPr>
              <w:pStyle w:val="102"/>
              <w:keepNext w:val="0"/>
              <w:keepLines w:val="0"/>
              <w:rPr>
                <w:rFonts w:cs="Arial" w:eastAsiaTheme="minorEastAsia"/>
                <w:bCs/>
                <w:szCs w:val="18"/>
                <w:lang w:eastAsia="zh-CN"/>
              </w:rPr>
            </w:pPr>
            <w:r>
              <w:rPr>
                <w:rFonts w:cs="Arial"/>
                <w:bCs/>
                <w:szCs w:val="18"/>
                <w:lang w:eastAsia="en-GB"/>
              </w:rPr>
              <w:t>30</w:t>
            </w:r>
          </w:p>
        </w:tc>
        <w:tc>
          <w:tcPr>
            <w:tcW w:w="1825" w:type="dxa"/>
            <w:noWrap/>
            <w:vAlign w:val="center"/>
          </w:tcPr>
          <w:p>
            <w:pPr>
              <w:pStyle w:val="102"/>
              <w:keepNext w:val="0"/>
              <w:keepLines w:val="0"/>
              <w:rPr>
                <w:rFonts w:cs="Arial" w:eastAsiaTheme="minorEastAsia"/>
                <w:szCs w:val="18"/>
              </w:rPr>
            </w:pPr>
            <w:r>
              <w:rPr>
                <w:rFonts w:hint="eastAsia" w:cs="Arial"/>
                <w:bCs/>
                <w:szCs w:val="18"/>
                <w:lang w:eastAsia="en-GB"/>
              </w:rPr>
              <w:t>128</w:t>
            </w:r>
            <w:r>
              <w:rPr>
                <w:rFonts w:cs="Arial"/>
                <w:bCs/>
                <w:szCs w:val="18"/>
                <w:lang w:eastAsia="en-GB"/>
              </w:rPr>
              <w:t xml:space="preserve"> (RBstart=</w:t>
            </w:r>
            <w:r>
              <w:rPr>
                <w:rFonts w:hint="eastAsia" w:cs="Arial"/>
                <w:bCs/>
                <w:szCs w:val="18"/>
                <w:lang w:eastAsia="en-GB"/>
              </w:rPr>
              <w:t>5</w:t>
            </w:r>
            <w:r>
              <w:rPr>
                <w:rFonts w:cs="Arial"/>
                <w:bCs/>
                <w:szCs w:val="18"/>
                <w:lang w:eastAsia="en-GB"/>
              </w:rPr>
              <w:t>)</w:t>
            </w:r>
          </w:p>
        </w:tc>
        <w:tc>
          <w:tcPr>
            <w:tcW w:w="813" w:type="dxa"/>
            <w:vAlign w:val="center"/>
          </w:tcPr>
          <w:p>
            <w:pPr>
              <w:pStyle w:val="102"/>
              <w:keepNext w:val="0"/>
              <w:keepLines w:val="0"/>
              <w:rPr>
                <w:rFonts w:cs="Arial" w:eastAsiaTheme="minorEastAsia"/>
                <w:bCs/>
                <w:szCs w:val="18"/>
                <w:lang w:eastAsia="zh-CN"/>
              </w:rPr>
            </w:pPr>
            <w:r>
              <w:rPr>
                <w:rFonts w:hint="eastAsia" w:cs="Arial"/>
                <w:bCs/>
                <w:szCs w:val="18"/>
                <w:lang w:eastAsia="en-GB"/>
              </w:rPr>
              <w:t>2565</w:t>
            </w:r>
          </w:p>
        </w:tc>
        <w:tc>
          <w:tcPr>
            <w:tcW w:w="778" w:type="dxa"/>
            <w:noWrap/>
            <w:vAlign w:val="center"/>
          </w:tcPr>
          <w:p>
            <w:pPr>
              <w:pStyle w:val="102"/>
              <w:keepNext w:val="0"/>
              <w:keepLines w:val="0"/>
              <w:rPr>
                <w:rFonts w:cs="Arial" w:eastAsiaTheme="minorEastAsia"/>
                <w:color w:val="000000"/>
                <w:szCs w:val="18"/>
                <w:lang w:eastAsia="zh-CN"/>
              </w:rPr>
            </w:pPr>
            <w:r>
              <w:rPr>
                <w:rFonts w:cs="Arial"/>
                <w:bCs/>
                <w:szCs w:val="18"/>
                <w:lang w:eastAsia="en-GB"/>
              </w:rPr>
              <w:t>10</w:t>
            </w:r>
            <w:r>
              <w:rPr>
                <w:rFonts w:hint="eastAsia" w:cs="Arial"/>
                <w:bCs/>
                <w:szCs w:val="18"/>
                <w:lang w:eastAsia="en-GB"/>
              </w:rPr>
              <w:t>0</w:t>
            </w:r>
          </w:p>
        </w:tc>
        <w:tc>
          <w:tcPr>
            <w:tcW w:w="656" w:type="dxa"/>
            <w:noWrap/>
            <w:vAlign w:val="center"/>
          </w:tcPr>
          <w:p>
            <w:pPr>
              <w:pStyle w:val="102"/>
              <w:keepNext w:val="0"/>
              <w:keepLines w:val="0"/>
              <w:rPr>
                <w:rFonts w:eastAsiaTheme="minorEastAsia"/>
                <w:bCs/>
                <w:color w:val="000000"/>
                <w:lang w:eastAsia="zh-CN"/>
              </w:rPr>
            </w:pPr>
            <w:r>
              <w:rPr>
                <w:rFonts w:cs="Arial"/>
                <w:bCs/>
                <w:szCs w:val="18"/>
                <w:lang w:eastAsia="en-GB"/>
              </w:rPr>
              <w:t>13.9</w:t>
            </w:r>
          </w:p>
        </w:tc>
        <w:tc>
          <w:tcPr>
            <w:tcW w:w="1381" w:type="dxa"/>
            <w:vAlign w:val="center"/>
          </w:tcPr>
          <w:p>
            <w:pPr>
              <w:pStyle w:val="102"/>
              <w:keepNext w:val="0"/>
              <w:keepLines w:val="0"/>
              <w:rPr>
                <w:rFonts w:cs="Arial" w:eastAsiaTheme="minorEastAsia"/>
                <w:bCs/>
                <w:color w:val="000000"/>
                <w:szCs w:val="18"/>
                <w:lang w:eastAsia="zh-CN"/>
              </w:rPr>
            </w:pPr>
            <w:r>
              <w:rPr>
                <w:rFonts w:hint="eastAsia" w:cs="Arial"/>
                <w:bCs/>
                <w:szCs w:val="18"/>
                <w:lang w:eastAsia="en-GB"/>
              </w:rPr>
              <w:t>&gt;</w:t>
            </w:r>
            <w:r>
              <w:rPr>
                <w:rFonts w:cs="Arial"/>
                <w:bCs/>
                <w:szCs w:val="18"/>
                <w:lang w:eastAsia="en-GB"/>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hint="eastAsia" w:eastAsiaTheme="minorEastAsia"/>
                <w:lang w:eastAsia="zh-CN"/>
              </w:rPr>
              <w:t>n</w:t>
            </w:r>
            <w:r>
              <w:rPr>
                <w:rFonts w:eastAsiaTheme="minorEastAsia"/>
                <w:lang w:eastAsia="zh-CN"/>
              </w:rPr>
              <w:t>40</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hint="eastAsia" w:eastAsiaTheme="minorEastAsia"/>
                <w:lang w:eastAsia="zh-CN"/>
              </w:rPr>
              <w:t>n</w:t>
            </w:r>
            <w:r>
              <w:rPr>
                <w:rFonts w:eastAsiaTheme="minorEastAsia"/>
                <w:lang w:eastAsia="zh-CN"/>
              </w:rPr>
              <w:t>41</w:t>
            </w:r>
          </w:p>
        </w:tc>
        <w:tc>
          <w:tcPr>
            <w:tcW w:w="813" w:type="dxa"/>
            <w:vAlign w:val="center"/>
          </w:tcPr>
          <w:p>
            <w:pPr>
              <w:pStyle w:val="102"/>
              <w:keepNext w:val="0"/>
              <w:keepLines w:val="0"/>
              <w:rPr>
                <w:rFonts w:eastAsiaTheme="minorEastAsia"/>
                <w:bCs/>
                <w:lang w:eastAsia="zh-CN"/>
              </w:rPr>
            </w:pPr>
            <w:r>
              <w:rPr>
                <w:rFonts w:cs="Arial" w:eastAsiaTheme="minorEastAsia"/>
                <w:bCs/>
                <w:szCs w:val="18"/>
                <w:lang w:eastAsia="zh-CN"/>
              </w:rPr>
              <w:t>2350</w:t>
            </w:r>
          </w:p>
        </w:tc>
        <w:tc>
          <w:tcPr>
            <w:tcW w:w="778" w:type="dxa"/>
            <w:noWrap/>
            <w:vAlign w:val="center"/>
          </w:tcPr>
          <w:p>
            <w:pPr>
              <w:pStyle w:val="102"/>
              <w:keepNext w:val="0"/>
              <w:keepLines w:val="0"/>
              <w:rPr>
                <w:rFonts w:eastAsiaTheme="minorEastAsia"/>
                <w:bCs/>
                <w:lang w:eastAsia="zh-CN"/>
              </w:rPr>
            </w:pPr>
            <w:r>
              <w:rPr>
                <w:rFonts w:cs="Arial" w:eastAsiaTheme="minorEastAsia"/>
                <w:bCs/>
                <w:szCs w:val="18"/>
                <w:lang w:eastAsia="zh-CN"/>
              </w:rPr>
              <w:t>100</w:t>
            </w:r>
          </w:p>
        </w:tc>
        <w:tc>
          <w:tcPr>
            <w:tcW w:w="1027" w:type="dxa"/>
            <w:vAlign w:val="center"/>
          </w:tcPr>
          <w:p>
            <w:pPr>
              <w:pStyle w:val="102"/>
              <w:keepNext w:val="0"/>
              <w:keepLines w:val="0"/>
              <w:rPr>
                <w:rFonts w:eastAsiaTheme="minorEastAsia"/>
                <w:bCs/>
                <w:lang w:eastAsia="zh-CN"/>
              </w:rPr>
            </w:pPr>
            <w:r>
              <w:rPr>
                <w:rFonts w:cs="Arial" w:eastAsiaTheme="minorEastAsia"/>
                <w:bCs/>
                <w:szCs w:val="18"/>
                <w:lang w:eastAsia="zh-CN"/>
              </w:rPr>
              <w:t>30</w:t>
            </w:r>
          </w:p>
        </w:tc>
        <w:tc>
          <w:tcPr>
            <w:tcW w:w="1825" w:type="dxa"/>
            <w:noWrap/>
            <w:vAlign w:val="center"/>
          </w:tcPr>
          <w:p>
            <w:pPr>
              <w:pStyle w:val="102"/>
              <w:keepNext w:val="0"/>
              <w:keepLines w:val="0"/>
              <w:rPr>
                <w:rFonts w:eastAsiaTheme="minorEastAsia"/>
                <w:bCs/>
                <w:lang w:eastAsia="zh-CN"/>
              </w:rPr>
            </w:pPr>
            <w:r>
              <w:rPr>
                <w:rFonts w:cs="Arial" w:eastAsiaTheme="minorEastAsia"/>
                <w:szCs w:val="18"/>
              </w:rPr>
              <w:t>270 (RBstart=3)</w:t>
            </w:r>
          </w:p>
        </w:tc>
        <w:tc>
          <w:tcPr>
            <w:tcW w:w="813" w:type="dxa"/>
            <w:vAlign w:val="center"/>
          </w:tcPr>
          <w:p>
            <w:pPr>
              <w:pStyle w:val="102"/>
              <w:keepNext w:val="0"/>
              <w:keepLines w:val="0"/>
              <w:rPr>
                <w:rFonts w:eastAsiaTheme="minorEastAsia"/>
                <w:lang w:eastAsia="zh-CN"/>
              </w:rPr>
            </w:pPr>
            <w:r>
              <w:rPr>
                <w:rFonts w:cs="Arial" w:eastAsiaTheme="minorEastAsia"/>
                <w:bCs/>
                <w:szCs w:val="18"/>
                <w:lang w:eastAsia="zh-CN"/>
              </w:rPr>
              <w:t>2501</w:t>
            </w:r>
          </w:p>
        </w:tc>
        <w:tc>
          <w:tcPr>
            <w:tcW w:w="778" w:type="dxa"/>
            <w:noWrap/>
            <w:vAlign w:val="center"/>
          </w:tcPr>
          <w:p>
            <w:pPr>
              <w:pStyle w:val="102"/>
              <w:keepNext w:val="0"/>
              <w:keepLines w:val="0"/>
              <w:rPr>
                <w:rFonts w:eastAsiaTheme="minorEastAsia"/>
                <w:lang w:eastAsia="zh-CN"/>
              </w:rPr>
            </w:pPr>
            <w:r>
              <w:rPr>
                <w:rFonts w:cs="Arial" w:eastAsiaTheme="minorEastAsia"/>
                <w:color w:val="000000"/>
                <w:szCs w:val="18"/>
                <w:lang w:eastAsia="zh-CN"/>
              </w:rPr>
              <w:t>10</w:t>
            </w:r>
          </w:p>
        </w:tc>
        <w:tc>
          <w:tcPr>
            <w:tcW w:w="656" w:type="dxa"/>
            <w:noWrap/>
            <w:vAlign w:val="center"/>
          </w:tcPr>
          <w:p>
            <w:pPr>
              <w:pStyle w:val="102"/>
              <w:keepNext w:val="0"/>
              <w:keepLines w:val="0"/>
              <w:rPr>
                <w:rFonts w:eastAsiaTheme="minorEastAsia"/>
                <w:bCs/>
                <w:lang w:eastAsia="zh-CN"/>
              </w:rPr>
            </w:pPr>
            <w:r>
              <w:rPr>
                <w:rFonts w:eastAsiaTheme="minorEastAsia"/>
                <w:bCs/>
                <w:color w:val="000000"/>
                <w:lang w:eastAsia="zh-CN"/>
              </w:rPr>
              <w:t>31.1</w:t>
            </w:r>
          </w:p>
        </w:tc>
        <w:tc>
          <w:tcPr>
            <w:tcW w:w="1381" w:type="dxa"/>
            <w:vAlign w:val="center"/>
          </w:tcPr>
          <w:p>
            <w:pPr>
              <w:pStyle w:val="102"/>
              <w:keepNext w:val="0"/>
              <w:keepLines w:val="0"/>
              <w:rPr>
                <w:rFonts w:eastAsiaTheme="minorEastAsia"/>
                <w:bCs/>
                <w:lang w:eastAsia="zh-CN"/>
              </w:rPr>
            </w:pPr>
            <w:r>
              <w:rPr>
                <w:rFonts w:cs="Arial" w:eastAsiaTheme="minorEastAsia"/>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等线"/>
                <w:lang w:eastAsia="zh-CN"/>
              </w:rPr>
              <w:t>n</w:t>
            </w:r>
            <w:r>
              <w:rPr>
                <w:rFonts w:eastAsia="等线"/>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rPr>
              <w:t>2167.5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lang w:eastAsia="zh-CN"/>
              </w:rPr>
              <w:t>20.8</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1877.5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2.3</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1992.5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1.6</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n39</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cs="Arial"/>
                <w:bCs/>
                <w:lang w:eastAsia="zh-CN"/>
              </w:rPr>
              <w:t>1917.5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cs="Arial"/>
                <w:bCs/>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cs="Arial"/>
                <w:bCs/>
                <w:lang w:eastAsia="zh-CN"/>
              </w:rPr>
              <w:t>2.7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hint="eastAsia" w:eastAsiaTheme="minorEastAsia"/>
                <w:bCs/>
                <w:lang w:eastAsia="zh-CN"/>
              </w:rPr>
              <w:t>2</w:t>
            </w:r>
            <w:r>
              <w:rPr>
                <w:rFonts w:eastAsiaTheme="minorEastAsia"/>
                <w:bCs/>
                <w:lang w:eastAsia="zh-CN"/>
              </w:rPr>
              <w:t>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hint="eastAsia" w:eastAsiaTheme="minorEastAsia"/>
                <w:bCs/>
                <w:lang w:eastAsia="zh-CN"/>
              </w:rPr>
              <w:t>1</w:t>
            </w:r>
            <w:r>
              <w:rPr>
                <w:rFonts w:eastAsiaTheme="minorEastAsia"/>
                <w:bCs/>
                <w:lang w:eastAsia="zh-CN"/>
              </w:rPr>
              <w:t>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hint="eastAsia" w:eastAsiaTheme="minorEastAsia"/>
                <w:bCs/>
                <w:lang w:eastAsia="zh-CN"/>
              </w:rPr>
              <w:t>3</w:t>
            </w:r>
            <w:r>
              <w:rPr>
                <w:rFonts w:eastAsiaTheme="minorEastAsia"/>
                <w:bCs/>
                <w:lang w:eastAsia="zh-CN"/>
              </w:rPr>
              <w:t>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hint="eastAsia" w:eastAsiaTheme="minorEastAsia"/>
                <w:color w:val="000000"/>
                <w:lang w:eastAsia="zh-CN"/>
              </w:rPr>
              <w:t>2</w:t>
            </w:r>
            <w:r>
              <w:rPr>
                <w:rFonts w:eastAsiaTheme="minorEastAsia"/>
                <w:color w:val="000000"/>
                <w:lang w:eastAsia="zh-CN"/>
              </w:rPr>
              <w:t>397.5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hint="eastAsia"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34.4</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hint="eastAsia" w:eastAsiaTheme="minorEastAsia"/>
                <w:bCs/>
                <w:color w:val="000000"/>
                <w:lang w:eastAsia="zh-CN"/>
              </w:rPr>
              <w:t>A</w:t>
            </w:r>
            <w:r>
              <w:rPr>
                <w:rFonts w:eastAsiaTheme="minorEastAsia"/>
                <w:bCs/>
                <w:color w:val="000000"/>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bCs/>
                <w:szCs w:val="18"/>
                <w:lang w:eastAsia="en-GB"/>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bCs/>
                <w:szCs w:val="18"/>
                <w:lang w:eastAsia="en-GB"/>
              </w:rPr>
              <w:t>n40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szCs w:val="18"/>
                <w:lang w:eastAsia="en-GB"/>
              </w:rPr>
              <w:t>25</w:t>
            </w:r>
            <w:r>
              <w:rPr>
                <w:rFonts w:hint="eastAsia" w:cs="Arial"/>
                <w:bCs/>
                <w:szCs w:val="18"/>
                <w:lang w:eastAsia="en-GB"/>
              </w:rPr>
              <w:t>65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bCs/>
                <w:szCs w:val="18"/>
                <w:lang w:eastAsia="en-GB"/>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szCs w:val="18"/>
                <w:lang w:eastAsia="en-GB"/>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bCs/>
                <w:szCs w:val="18"/>
                <w:lang w:eastAsia="en-GB"/>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hint="eastAsia" w:cs="Arial"/>
                <w:bCs/>
                <w:szCs w:val="18"/>
                <w:lang w:eastAsia="en-GB"/>
              </w:rPr>
              <w:t>2345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hint="eastAsia" w:cs="Arial"/>
                <w:bCs/>
                <w:szCs w:val="18"/>
                <w:lang w:eastAsia="en-GB"/>
              </w:rPr>
              <w:t>50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cs="Arial"/>
                <w:bCs/>
                <w:szCs w:val="18"/>
                <w:lang w:eastAsia="en-GB"/>
              </w:rPr>
              <w:t>30.1</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cs="Arial"/>
                <w:bCs/>
                <w:szCs w:val="18"/>
                <w:lang w:eastAsia="en-GB"/>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2197.5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13.1</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3305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10.5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color w:val="000000"/>
                <w:lang w:eastAsia="zh-CN"/>
              </w:rPr>
              <w:t>4405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bCs/>
                <w:color w:val="000000"/>
                <w:lang w:eastAsia="zh-CN"/>
              </w:rPr>
              <w:t>3.1</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n2</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eastAsia="zh-CN"/>
              </w:rPr>
            </w:pPr>
            <w:r>
              <w:rPr>
                <w:rFonts w:hint="eastAsia"/>
                <w:bCs/>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rFonts w:cs="Arial" w:eastAsiaTheme="minorEastAsia"/>
                <w:bCs/>
                <w:lang w:eastAsia="zh-CN"/>
              </w:rPr>
            </w:pPr>
            <w:r>
              <w:rPr>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eastAsia="zh-CN"/>
              </w:rPr>
            </w:pPr>
            <w:r>
              <w:rPr>
                <w:lang w:eastAsia="zh-CN"/>
              </w:rPr>
              <w:t>1932.5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bCs/>
                <w:color w:val="000000"/>
                <w:vertAlign w:val="superscript"/>
                <w:lang w:eastAsia="zh-CN"/>
              </w:rPr>
            </w:pPr>
            <w:r>
              <w:rPr>
                <w:bCs/>
                <w:color w:val="000000"/>
                <w:lang w:eastAsia="zh-CN"/>
              </w:rPr>
              <w:t>1.9</w:t>
            </w:r>
            <w:r>
              <w:rPr>
                <w:bCs/>
                <w:color w:val="000000"/>
                <w:vertAlign w:val="superscript"/>
                <w:lang w:eastAsia="zh-CN"/>
              </w:rPr>
              <w:t>6</w:t>
            </w:r>
          </w:p>
          <w:p>
            <w:pPr>
              <w:pStyle w:val="102"/>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1757.5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eastAsia="zh-CN"/>
              </w:rPr>
            </w:pPr>
            <w:r>
              <w:rPr>
                <w:rFonts w:hint="eastAsia"/>
                <w:bCs/>
                <w:lang w:val="en-US" w:eastAsia="zh-CN"/>
              </w:rPr>
              <w:t>45</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lang w:eastAsia="zh-CN"/>
              </w:rPr>
            </w:pPr>
            <w:r>
              <w:rPr>
                <w:rFonts w:hint="eastAsia"/>
                <w:lang w:eastAsia="zh-CN"/>
              </w:rPr>
              <w:t>240 (RBstart=2)</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eastAsia="zh-CN"/>
              </w:rPr>
              <w:t>1932.5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bCs/>
                <w:color w:val="000000"/>
                <w:vertAlign w:val="superscript"/>
                <w:lang w:eastAsia="zh-CN"/>
              </w:rPr>
            </w:pPr>
            <w:r>
              <w:rPr>
                <w:rFonts w:hint="eastAsia"/>
                <w:bCs/>
                <w:color w:val="000000"/>
                <w:lang w:eastAsia="zh-CN"/>
              </w:rPr>
              <w:t>2.2</w:t>
            </w:r>
            <w:r>
              <w:rPr>
                <w:bCs/>
                <w:color w:val="000000"/>
                <w:vertAlign w:val="superscript"/>
                <w:lang w:eastAsia="zh-CN"/>
              </w:rPr>
              <w:t>6</w:t>
            </w:r>
          </w:p>
          <w:p>
            <w:pPr>
              <w:pStyle w:val="102"/>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rFonts w:cs="Arial"/>
                <w:bCs/>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eastAsia="zh-CN"/>
              </w:rPr>
            </w:pPr>
            <w:r>
              <w:rPr>
                <w:rFonts w:hint="eastAsia"/>
                <w:bCs/>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bCs/>
                <w:lang w:eastAsia="zh-CN"/>
              </w:rPr>
            </w:pPr>
            <w:r>
              <w:rPr>
                <w:rFonts w:cs="Arial" w:eastAsiaTheme="minorEastAsia"/>
                <w:bCs/>
                <w:lang w:val="en-US" w:eastAsia="zh-CN"/>
              </w:rPr>
              <w:t>216</w:t>
            </w:r>
            <w:r>
              <w:rPr>
                <w:rFonts w:cs="Arial" w:eastAsiaTheme="minorEastAsia"/>
                <w:bCs/>
                <w:lang w:eastAsia="zh-CN"/>
              </w:rPr>
              <w:t xml:space="preserve"> (RBstart=</w:t>
            </w:r>
            <w:r>
              <w:rPr>
                <w:rFonts w:cs="Arial" w:eastAsiaTheme="minorEastAsia"/>
                <w:bCs/>
                <w:lang w:val="en-US" w:eastAsia="zh-CN"/>
              </w:rPr>
              <w:t>0</w:t>
            </w:r>
            <w:r>
              <w:rPr>
                <w:rFonts w:cs="Arial" w:eastAsiaTheme="minorEastAsia"/>
                <w:bCs/>
                <w:lang w:eastAsia="zh-CN"/>
              </w:rPr>
              <w:t>)</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eastAsia="zh-CN"/>
              </w:rPr>
            </w:pPr>
            <w:r>
              <w:rPr>
                <w:rFonts w:hint="eastAsia"/>
                <w:color w:val="000000"/>
                <w:lang w:val="en-US" w:eastAsia="zh-CN"/>
              </w:rPr>
              <w:t>2501</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eastAsia="zh-CN"/>
              </w:rPr>
            </w:pPr>
            <w:r>
              <w:rPr>
                <w:color w:val="000000"/>
                <w:lang w:val="en-US"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pPr>
              <w:pStyle w:val="102"/>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eastAsia="等线" w:cs="Arial"/>
                <w:szCs w:val="18"/>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eastAsia="等线" w:cs="Arial"/>
                <w:szCs w:val="18"/>
                <w:lang w:eastAsia="zh-CN"/>
              </w:rPr>
              <w:t>n70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val="en-US" w:eastAsia="zh-CN"/>
              </w:rPr>
            </w:pPr>
            <w:r>
              <w:rPr>
                <w:rFonts w:eastAsia="等线" w:cs="Arial"/>
                <w:szCs w:val="18"/>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val="en-US" w:eastAsia="zh-CN"/>
              </w:rPr>
            </w:pPr>
            <w:r>
              <w:rPr>
                <w:rFonts w:eastAsia="等线" w:cs="Arial"/>
                <w:szCs w:val="18"/>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val="en-US" w:eastAsia="zh-CN"/>
              </w:rPr>
            </w:pPr>
            <w:r>
              <w:rPr>
                <w:rFonts w:eastAsia="等线" w:cs="Arial"/>
                <w:szCs w:val="18"/>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rFonts w:cs="Arial" w:eastAsiaTheme="minorEastAsia"/>
                <w:bCs/>
                <w:lang w:val="en-US" w:eastAsia="zh-CN"/>
              </w:rPr>
            </w:pPr>
            <w:r>
              <w:rPr>
                <w:rFonts w:eastAsia="等线" w:cs="Arial"/>
                <w:szCs w:val="18"/>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val="en-US" w:eastAsia="zh-CN"/>
              </w:rPr>
            </w:pPr>
            <w:r>
              <w:rPr>
                <w:rFonts w:eastAsia="等线" w:cs="Arial"/>
                <w:szCs w:val="18"/>
                <w:lang w:eastAsia="zh-CN"/>
              </w:rPr>
              <w:t>1997.5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val="en-US" w:eastAsia="zh-CN"/>
              </w:rPr>
            </w:pPr>
            <w:r>
              <w:rPr>
                <w:rFonts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rFonts w:eastAsia="等线"/>
                <w:lang w:val="en-US" w:eastAsia="zh-CN"/>
              </w:rPr>
            </w:pPr>
            <w:r>
              <w:rPr>
                <w:rFonts w:eastAsia="等线"/>
                <w:lang w:eastAsia="zh-CN"/>
              </w:rPr>
              <w:t>1.9</w:t>
            </w:r>
            <w:r>
              <w:rPr>
                <w:rFonts w:eastAsia="等线"/>
                <w:vertAlign w:val="superscript"/>
                <w:lang w:eastAsia="zh-CN"/>
              </w:rPr>
              <w:t>6</w:t>
            </w:r>
          </w:p>
          <w:p>
            <w:pPr>
              <w:pStyle w:val="102"/>
              <w:rPr>
                <w:bCs/>
                <w:color w:val="000000"/>
                <w:lang w:val="en-US" w:eastAsia="zh-CN"/>
              </w:rPr>
            </w:pPr>
            <w:r>
              <w:rPr>
                <w:rFonts w:eastAsia="等线"/>
                <w:lang w:eastAsia="zh-CN"/>
              </w:rPr>
              <w:t>3.3</w:t>
            </w:r>
            <w:r>
              <w:rPr>
                <w:rFonts w:eastAsia="等线"/>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rFonts w:eastAsia="等线"/>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eastAsia="等线" w:cs="Arial"/>
                <w:szCs w:val="18"/>
                <w:lang w:eastAsia="zh-CN"/>
              </w:rPr>
              <w:t>n70</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eastAsia="等线" w:cs="Arial"/>
                <w:szCs w:val="18"/>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val="en-US" w:eastAsia="zh-CN"/>
              </w:rPr>
            </w:pPr>
            <w:r>
              <w:rPr>
                <w:rFonts w:eastAsia="等线" w:cs="Arial"/>
                <w:szCs w:val="18"/>
                <w:lang w:eastAsia="zh-CN"/>
              </w:rPr>
              <w:t>1702.5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val="en-US" w:eastAsia="zh-CN"/>
              </w:rPr>
            </w:pPr>
            <w:r>
              <w:rPr>
                <w:rFonts w:eastAsia="等线" w:cs="Arial"/>
                <w:szCs w:val="18"/>
                <w:lang w:val="en-US" w:eastAsia="zh-CN"/>
              </w:rPr>
              <w:t>15</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val="en-US" w:eastAsia="zh-CN"/>
              </w:rPr>
            </w:pPr>
            <w:r>
              <w:rPr>
                <w:rFonts w:eastAsia="等线" w:cs="Arial"/>
                <w:szCs w:val="18"/>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rFonts w:cs="Arial" w:eastAsiaTheme="minorEastAsia"/>
                <w:bCs/>
                <w:lang w:val="en-US" w:eastAsia="zh-CN"/>
              </w:rPr>
            </w:pPr>
            <w:r>
              <w:rPr>
                <w:rFonts w:eastAsia="等线" w:cs="Arial"/>
                <w:szCs w:val="18"/>
                <w:lang w:eastAsia="zh-CN"/>
              </w:rPr>
              <w:t>75 (RBstart=4)</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val="en-US" w:eastAsia="zh-CN"/>
              </w:rPr>
            </w:pPr>
            <w:r>
              <w:rPr>
                <w:rFonts w:eastAsia="等线" w:cs="Arial"/>
                <w:szCs w:val="18"/>
                <w:lang w:eastAsia="zh-CN"/>
              </w:rPr>
              <w:t>2112.5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val="en-US" w:eastAsia="zh-CN"/>
              </w:rPr>
            </w:pPr>
            <w:r>
              <w:rPr>
                <w:rFonts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rFonts w:eastAsia="等线"/>
                <w:lang w:val="en-US" w:eastAsia="zh-CN"/>
              </w:rPr>
            </w:pPr>
            <w:r>
              <w:rPr>
                <w:rFonts w:eastAsia="等线"/>
                <w:lang w:val="en-US" w:eastAsia="zh-CN"/>
              </w:rPr>
              <w:t>0.4</w:t>
            </w:r>
            <w:r>
              <w:rPr>
                <w:rFonts w:eastAsia="等线"/>
                <w:vertAlign w:val="superscript"/>
                <w:lang w:val="en-US" w:eastAsia="zh-CN"/>
              </w:rPr>
              <w:t>6</w:t>
            </w:r>
          </w:p>
          <w:p>
            <w:pPr>
              <w:pStyle w:val="102"/>
              <w:rPr>
                <w:bCs/>
                <w:color w:val="000000"/>
                <w:lang w:val="en-US" w:eastAsia="zh-CN"/>
              </w:rPr>
            </w:pPr>
            <w:r>
              <w:rPr>
                <w:rFonts w:eastAsia="等线"/>
                <w:lang w:val="en-US" w:eastAsia="zh-CN"/>
              </w:rPr>
              <w:t>0.5</w:t>
            </w:r>
            <w:r>
              <w:rPr>
                <w:rFonts w:eastAsia="等线"/>
                <w:vertAlign w:val="superscript"/>
                <w:lang w:val="en-US"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rFonts w:eastAsia="等线"/>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hint="eastAsia"/>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hint="eastAsia"/>
                <w:lang w:val="en-US" w:eastAsia="zh-CN"/>
              </w:rPr>
              <w:t>n29</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val="en-US" w:eastAsia="zh-CN"/>
              </w:rPr>
            </w:pPr>
            <w:r>
              <w:rPr>
                <w:rFonts w:hint="eastAsia" w:eastAsia="等线" w:cs="Arial"/>
                <w:szCs w:val="18"/>
                <w:lang w:eastAsia="zh-CN"/>
              </w:rPr>
              <w:t>6</w:t>
            </w:r>
            <w:r>
              <w:rPr>
                <w:rFonts w:eastAsia="等线" w:cs="Arial"/>
                <w:szCs w:val="18"/>
                <w:lang w:eastAsia="zh-CN"/>
              </w:rPr>
              <w:t>88</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val="en-US" w:eastAsia="zh-CN"/>
              </w:rPr>
            </w:pPr>
            <w:r>
              <w:rPr>
                <w:rFonts w:hint="eastAsia"/>
                <w:bCs/>
                <w:lang w:val="en-US" w:eastAsia="zh-CN"/>
              </w:rPr>
              <w:t>20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val="en-US"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rFonts w:cs="Arial" w:eastAsiaTheme="minorEastAsia"/>
                <w:bCs/>
                <w:lang w:val="en-US" w:eastAsia="zh-CN"/>
              </w:rPr>
            </w:pPr>
            <w:r>
              <w:rPr>
                <w:rFonts w:hint="eastAsia" w:eastAsia="等线" w:cs="Arial"/>
                <w:szCs w:val="18"/>
                <w:lang w:eastAsia="zh-CN"/>
              </w:rPr>
              <w:t>20 (RBstart=86)</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val="en-US" w:eastAsia="zh-CN"/>
              </w:rPr>
            </w:pPr>
            <w:r>
              <w:rPr>
                <w:rFonts w:eastAsia="等线" w:cs="Arial"/>
                <w:szCs w:val="18"/>
                <w:lang w:eastAsia="zh-CN"/>
              </w:rPr>
              <w:t>719.5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val="en-US" w:eastAsia="zh-CN"/>
              </w:rPr>
            </w:pPr>
            <w:r>
              <w:rPr>
                <w:rFonts w:hint="eastAsia"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rFonts w:eastAsia="等线"/>
                <w:lang w:val="en-US" w:eastAsia="zh-CN"/>
              </w:rPr>
            </w:pPr>
            <w:r>
              <w:rPr>
                <w:rFonts w:eastAsia="等线"/>
                <w:lang w:val="en-US" w:eastAsia="zh-CN"/>
              </w:rPr>
              <w:t>20.4</w:t>
            </w:r>
            <w:r>
              <w:rPr>
                <w:rFonts w:eastAsia="等线"/>
                <w:vertAlign w:val="superscript"/>
                <w:lang w:val="en-US" w:eastAsia="zh-CN"/>
              </w:rPr>
              <w:t>6,8</w:t>
            </w:r>
          </w:p>
          <w:p>
            <w:pPr>
              <w:pStyle w:val="102"/>
              <w:rPr>
                <w:bCs/>
                <w:lang w:val="en-US" w:eastAsia="zh-CN"/>
              </w:rPr>
            </w:pPr>
            <w:r>
              <w:rPr>
                <w:rFonts w:eastAsia="等线"/>
                <w:lang w:val="en-US" w:eastAsia="zh-CN"/>
              </w:rPr>
              <w:t>23.3</w:t>
            </w:r>
            <w:r>
              <w:rPr>
                <w:rFonts w:eastAsia="等线"/>
                <w:vertAlign w:val="superscript"/>
                <w:lang w:val="en-US" w:eastAsia="zh-CN"/>
              </w:rPr>
              <w:t>7,8</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rFonts w:eastAsia="等线"/>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n85</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688</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eastAsia="zh-CN"/>
              </w:rPr>
            </w:pPr>
            <w:r>
              <w:rPr>
                <w:rFonts w:hint="eastAsia"/>
                <w:bCs/>
                <w:lang w:val="en-US" w:eastAsia="zh-CN"/>
              </w:rPr>
              <w:t>20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rFonts w:cs="Arial" w:eastAsiaTheme="minorEastAsia"/>
                <w:bCs/>
                <w:lang w:eastAsia="zh-CN"/>
              </w:rPr>
            </w:pPr>
            <w:r>
              <w:rPr>
                <w:rFonts w:hint="eastAsia" w:cs="Arial" w:eastAsiaTheme="minorEastAsia"/>
                <w:bCs/>
                <w:lang w:val="en-US" w:eastAsia="zh-CN"/>
              </w:rPr>
              <w:t>20 (RBstart=86)</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eastAsia="zh-CN"/>
              </w:rPr>
            </w:pPr>
            <w:r>
              <w:rPr>
                <w:rFonts w:hint="eastAsia"/>
                <w:color w:val="000000"/>
                <w:lang w:val="en-US" w:eastAsia="zh-CN"/>
              </w:rPr>
              <w:t>730.5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bCs/>
                <w:color w:val="000000" w:themeColor="text1"/>
                <w:vertAlign w:val="superscript"/>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10.9</w:t>
            </w:r>
            <w:r>
              <w:rPr>
                <w:bCs/>
                <w:color w:val="000000" w:themeColor="text1"/>
                <w:vertAlign w:val="superscript"/>
                <w:lang w:val="en-US" w:eastAsia="zh-CN"/>
                <w14:textFill>
                  <w14:solidFill>
                    <w14:schemeClr w14:val="tx1"/>
                  </w14:solidFill>
                </w14:textFill>
              </w:rPr>
              <w:t>4,6</w:t>
            </w:r>
          </w:p>
          <w:p>
            <w:pPr>
              <w:pStyle w:val="102"/>
              <w:rPr>
                <w:bCs/>
                <w:color w:val="000000" w:themeColor="text1"/>
                <w:lang w:eastAsia="zh-CN"/>
                <w14:textFill>
                  <w14:solidFill>
                    <w14:schemeClr w14:val="tx1"/>
                  </w14:solidFill>
                </w14:textFill>
              </w:rPr>
            </w:pPr>
            <w:r>
              <w:rPr>
                <w:bCs/>
                <w:color w:val="000000" w:themeColor="text1"/>
                <w:lang w:val="en-US" w:eastAsia="zh-CN"/>
                <w14:textFill>
                  <w14:solidFill>
                    <w14:schemeClr w14:val="tx1"/>
                  </w14:solidFill>
                </w14:textFill>
              </w:rPr>
              <w:t>15.9</w:t>
            </w:r>
            <w:r>
              <w:rPr>
                <w:bCs/>
                <w:color w:val="000000" w:themeColor="text1"/>
                <w:vertAlign w:val="superscript"/>
                <w:lang w:val="en-US" w:eastAsia="zh-CN"/>
                <w14:textFill>
                  <w14:solidFill>
                    <w14:schemeClr w14:val="tx1"/>
                  </w14:solidFill>
                </w14:textFill>
              </w:rPr>
              <w:t>4,7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rFonts w:hint="eastAsia"/>
                <w:bCs/>
                <w:color w:val="00000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n85</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680.5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eastAsia="zh-CN"/>
              </w:rPr>
            </w:pPr>
            <w:r>
              <w:rPr>
                <w:rFonts w:hint="eastAsia"/>
                <w:bCs/>
                <w:lang w:val="en-US" w:eastAsia="zh-CN"/>
              </w:rPr>
              <w:t>35</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rFonts w:cs="Arial" w:eastAsiaTheme="minorEastAsia"/>
                <w:bCs/>
                <w:lang w:eastAsia="zh-CN"/>
              </w:rPr>
            </w:pPr>
            <w:r>
              <w:rPr>
                <w:rFonts w:hint="eastAsia" w:cs="Arial" w:eastAsiaTheme="minorEastAsia"/>
                <w:bCs/>
                <w:lang w:val="en-US" w:eastAsia="zh-CN"/>
              </w:rPr>
              <w:t>20 (Rbstart=168)</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eastAsia="zh-CN"/>
              </w:rPr>
            </w:pPr>
            <w:r>
              <w:rPr>
                <w:rFonts w:hint="eastAsia"/>
                <w:color w:val="000000"/>
                <w:lang w:val="en-US" w:eastAsia="zh-CN"/>
              </w:rPr>
              <w:t>730.5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bCs/>
                <w:color w:val="000000"/>
                <w:vertAlign w:val="superscript"/>
                <w:lang w:val="en-US" w:eastAsia="zh-CN"/>
              </w:rPr>
            </w:pPr>
            <w:r>
              <w:rPr>
                <w:rFonts w:hint="eastAsia"/>
                <w:bCs/>
                <w:color w:val="000000"/>
                <w:lang w:val="en-US" w:eastAsia="zh-CN"/>
              </w:rPr>
              <w:t>26</w:t>
            </w:r>
            <w:r>
              <w:rPr>
                <w:rFonts w:hint="eastAsia"/>
                <w:bCs/>
                <w:color w:val="000000"/>
                <w:vertAlign w:val="superscript"/>
                <w:lang w:val="en-US" w:eastAsia="zh-CN"/>
              </w:rPr>
              <w:t>5</w:t>
            </w:r>
            <w:r>
              <w:rPr>
                <w:bCs/>
                <w:color w:val="000000"/>
                <w:vertAlign w:val="superscript"/>
                <w:lang w:val="en-US" w:eastAsia="zh-CN"/>
              </w:rPr>
              <w:t>,6</w:t>
            </w:r>
          </w:p>
          <w:p>
            <w:pPr>
              <w:pStyle w:val="102"/>
              <w:rPr>
                <w:bCs/>
                <w:color w:val="000000"/>
                <w:lang w:eastAsia="zh-CN"/>
              </w:rPr>
            </w:pPr>
            <w:r>
              <w:rPr>
                <w:bCs/>
                <w:color w:val="000000"/>
                <w:lang w:val="en-US" w:eastAsia="zh-CN"/>
              </w:rPr>
              <w:t>32.3</w:t>
            </w:r>
            <w:r>
              <w:rPr>
                <w:bCs/>
                <w:color w:val="000000"/>
                <w:vertAlign w:val="superscript"/>
                <w:lang w:val="en-US" w:eastAsia="zh-CN"/>
              </w:rPr>
              <w:t>5,7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rFonts w:hint="eastAsia"/>
                <w:bCs/>
                <w:color w:val="000000"/>
                <w:lang w:eastAsia="zh-CN"/>
              </w:rPr>
              <w:t>ACLR</w:t>
            </w:r>
            <w:r>
              <w:rPr>
                <w:rFonts w:hint="eastAsia"/>
                <w:bCs/>
                <w:color w:val="00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n2</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 xml:space="preserve">3350 </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1987.5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n77</w:t>
            </w:r>
          </w:p>
        </w:tc>
        <w:tc>
          <w:tcPr>
            <w:tcW w:w="7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w:t>
            </w:r>
          </w:p>
        </w:tc>
        <w:tc>
          <w:tcPr>
            <w:tcW w:w="81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bCs/>
                <w:lang w:eastAsia="zh-CN"/>
              </w:rPr>
            </w:pPr>
            <w:r>
              <w:t>3350</w:t>
            </w:r>
          </w:p>
        </w:tc>
        <w:tc>
          <w:tcPr>
            <w:tcW w:w="778"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bCs/>
                <w:lang w:eastAsia="zh-CN"/>
              </w:rPr>
            </w:pPr>
            <w:r>
              <w:rPr>
                <w:rFonts w:eastAsiaTheme="minorEastAsia"/>
              </w:rPr>
              <w:t>100</w:t>
            </w:r>
          </w:p>
        </w:tc>
        <w:tc>
          <w:tcPr>
            <w:tcW w:w="102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bCs/>
                <w:lang w:eastAsia="zh-CN"/>
              </w:rPr>
            </w:pPr>
            <w:r>
              <w:rPr>
                <w:rFonts w:eastAsiaTheme="minorEastAsia"/>
              </w:rPr>
              <w:t>30</w:t>
            </w:r>
          </w:p>
        </w:tc>
        <w:tc>
          <w:tcPr>
            <w:tcW w:w="1825"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bCs/>
                <w:lang w:eastAsia="zh-CN"/>
              </w:rPr>
            </w:pPr>
            <w:r>
              <w:rPr>
                <w:rFonts w:eastAsiaTheme="minorEastAsia"/>
              </w:rPr>
              <w:t>270 (RBstart=0)</w:t>
            </w:r>
          </w:p>
        </w:tc>
        <w:tc>
          <w:tcPr>
            <w:tcW w:w="81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CN"/>
              </w:rPr>
            </w:pPr>
            <w:r>
              <w:rPr>
                <w:rFonts w:eastAsiaTheme="minorEastAsia"/>
              </w:rPr>
              <w:t>2687.5</w:t>
            </w:r>
          </w:p>
        </w:tc>
        <w:tc>
          <w:tcPr>
            <w:tcW w:w="778"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color w:val="000000"/>
                <w:lang w:eastAsia="zh-CN"/>
              </w:rPr>
            </w:pPr>
            <w:r>
              <w:rPr>
                <w:rFonts w:eastAsiaTheme="minorEastAsia"/>
              </w:rPr>
              <w:t>5</w:t>
            </w:r>
          </w:p>
        </w:tc>
        <w:tc>
          <w:tcPr>
            <w:tcW w:w="656"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bCs/>
                <w:color w:val="000000"/>
                <w:lang w:eastAsia="zh-CN"/>
              </w:rPr>
            </w:pPr>
            <w:r>
              <w:rPr>
                <w:rFonts w:eastAsiaTheme="minorEastAsia"/>
              </w:rPr>
              <w:t>6.5</w:t>
            </w:r>
          </w:p>
        </w:tc>
        <w:tc>
          <w:tcPr>
            <w:tcW w:w="13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bCs/>
                <w:color w:val="000000"/>
                <w:lang w:eastAsia="zh-CN"/>
              </w:rPr>
            </w:pPr>
            <w:r>
              <w:rPr>
                <w:rFonts w:eastAsiaTheme="minorEastAsia"/>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 xml:space="preserve">3350 </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1992.5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n30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2357.5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rPr>
              <w:t>2395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del w:id="711" w:author="Per Lindell" w:date="2025-10-14T11:30:00Z">
              <w:r>
                <w:rPr>
                  <w:rFonts w:eastAsiaTheme="minorEastAsia"/>
                  <w:lang w:eastAsia="zh-CN"/>
                </w:rPr>
                <w:delText>10</w:delText>
              </w:r>
            </w:del>
            <w:ins w:id="712" w:author="Per Lindell" w:date="2025-10-14T11:30:00Z">
              <w:r>
                <w:rPr>
                  <w:rFonts w:eastAsiaTheme="minorEastAsia"/>
                  <w:lang w:eastAsia="zh-CN"/>
                </w:rPr>
                <w:t>5</w:t>
              </w:r>
            </w:ins>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ins w:id="713" w:author="Per Lindell" w:date="2025-10-14T11:30:00Z">
              <w:r>
                <w:rPr>
                  <w:rFonts w:eastAsiaTheme="minorEastAsia"/>
                  <w:bCs/>
                  <w:lang w:eastAsia="zh-CN"/>
                </w:rPr>
                <w:t>9</w:t>
              </w:r>
            </w:ins>
            <w:del w:id="714" w:author="Per Lindell" w:date="2025-10-14T11:30:00Z">
              <w:r>
                <w:rPr>
                  <w:rFonts w:eastAsiaTheme="minorEastAsia"/>
                  <w:bCs/>
                  <w:lang w:eastAsia="zh-CN"/>
                </w:rPr>
                <w:delText>6</w:delText>
              </w:r>
            </w:del>
            <w:r>
              <w:rPr>
                <w:rFonts w:eastAsiaTheme="minorEastAsia"/>
                <w:bCs/>
                <w:lang w:eastAsia="zh-CN"/>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2685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2197.5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n7</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2687.5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rPr>
              <w:t>2395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Yu Mincho"/>
                <w:bCs/>
                <w:color w:val="000000"/>
                <w:lang w:eastAsia="ja-JP"/>
              </w:rPr>
            </w:pPr>
            <w:r>
              <w:rPr>
                <w:bCs/>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Yu Mincho"/>
                <w:bCs/>
                <w:color w:val="000000"/>
                <w:lang w:eastAsia="ja-JP"/>
              </w:rPr>
            </w:pPr>
            <w:r>
              <w:rPr>
                <w:bCs/>
                <w:lang w:eastAsia="zh-CN"/>
              </w:rPr>
              <w:t>1.2</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lang w:eastAsia="zh-CN"/>
              </w:rPr>
              <w:t>n78</w:t>
            </w:r>
            <w:r>
              <w:rPr>
                <w:vertAlign w:val="superscript"/>
                <w:lang w:eastAsia="zh-CN"/>
              </w:rPr>
              <w:t>3</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bCs/>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lang w:eastAsia="zh-CN"/>
              </w:rPr>
              <w:t>4405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color w:val="000000"/>
                <w:szCs w:val="18"/>
                <w:lang w:eastAsia="zh-CN"/>
              </w:rPr>
            </w:pPr>
            <w:r>
              <w:rPr>
                <w:rFonts w:hint="eastAsia" w:eastAsia="Yu Mincho"/>
                <w:bCs/>
                <w:color w:val="000000"/>
                <w:lang w:eastAsia="ja-JP"/>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n78</w:t>
            </w:r>
            <w:r>
              <w:rPr>
                <w:rFonts w:eastAsiaTheme="minorEastAsia"/>
                <w:vertAlign w:val="superscript"/>
                <w:lang w:eastAsia="zh-CN"/>
              </w:rPr>
              <w:t>3</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eastAsiaTheme="minorEastAsia"/>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rFonts w:eastAsiaTheme="minorEastAsia"/>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color w:val="000000"/>
                <w:szCs w:val="18"/>
                <w:lang w:eastAsia="zh-CN"/>
              </w:rPr>
            </w:pPr>
            <w:r>
              <w:rPr>
                <w:rFonts w:eastAsiaTheme="minorEastAsia"/>
                <w:bCs/>
                <w:lang w:eastAsia="zh-CN"/>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vertAlign w:val="superscript"/>
                <w:lang w:eastAsia="zh-CN"/>
              </w:rPr>
            </w:pPr>
            <w:r>
              <w:rPr>
                <w:rFonts w:eastAsiaTheme="minorEastAsia"/>
                <w:lang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eastAsiaTheme="minorEastAsia"/>
                <w:color w:val="000000"/>
                <w:lang w:eastAsia="zh-CN"/>
              </w:rPr>
              <w:t>2685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rFonts w:eastAsiaTheme="minorEastAsia"/>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color w:val="000000"/>
                <w:szCs w:val="18"/>
                <w:lang w:eastAsia="zh-CN"/>
              </w:rPr>
            </w:pPr>
            <w:r>
              <w:rPr>
                <w:rFonts w:eastAsiaTheme="minorEastAsia"/>
                <w:bCs/>
                <w:color w:val="000000"/>
                <w:lang w:eastAsia="zh-CN"/>
              </w:rPr>
              <w:t>3.5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n78</w:t>
            </w:r>
            <w:r>
              <w:rPr>
                <w:rFonts w:eastAsiaTheme="minorEastAsia"/>
                <w:vertAlign w:val="superscript"/>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eastAsiaTheme="minorEastAsia"/>
                <w:lang w:eastAsia="zh-CN"/>
              </w:rPr>
              <w:t>3795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rFonts w:eastAsiaTheme="minorEastAsia"/>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color w:val="000000"/>
                <w:szCs w:val="18"/>
                <w:lang w:eastAsia="zh-CN"/>
              </w:rPr>
            </w:pPr>
            <w:r>
              <w:rPr>
                <w:rFonts w:eastAsiaTheme="minorEastAsia"/>
                <w:bCs/>
                <w:lang w:eastAsia="zh-CN"/>
              </w:rPr>
              <w:t>5.6</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n78</w:t>
            </w:r>
            <w:r>
              <w:rPr>
                <w:rFonts w:eastAsiaTheme="minorEastAsia"/>
                <w:vertAlign w:val="superscript"/>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eastAsiaTheme="minorEastAsia"/>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rFonts w:eastAsiaTheme="minorEastAsia"/>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color w:val="000000"/>
                <w:szCs w:val="18"/>
                <w:lang w:eastAsia="zh-CN"/>
              </w:rPr>
            </w:pPr>
            <w:r>
              <w:rPr>
                <w:rFonts w:eastAsiaTheme="minorEastAsia"/>
                <w:bCs/>
                <w:lang w:eastAsia="zh-CN"/>
              </w:rPr>
              <w:t>5.6</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Borders>
              <w:top w:val="single" w:color="auto" w:sz="4" w:space="0"/>
              <w:left w:val="single" w:color="auto" w:sz="4" w:space="0"/>
              <w:bottom w:val="single" w:color="auto" w:sz="4" w:space="0"/>
              <w:right w:val="single" w:color="auto" w:sz="4" w:space="0"/>
            </w:tcBorders>
            <w:vAlign w:val="center"/>
          </w:tcPr>
          <w:p>
            <w:pPr>
              <w:pStyle w:val="115"/>
              <w:keepNext w:val="0"/>
              <w:keepLines w:val="0"/>
              <w:rPr>
                <w:rFonts w:eastAsiaTheme="minorEastAsia"/>
                <w:lang w:eastAsia="zh-CN"/>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115"/>
              <w:keepNext w:val="0"/>
              <w:keepLines w:val="0"/>
              <w:rPr>
                <w:rFonts w:eastAsiaTheme="minorEastAsia"/>
                <w:lang w:eastAsia="ja-JP"/>
              </w:rPr>
            </w:pPr>
            <w:r>
              <w:rPr>
                <w:rFonts w:eastAsiaTheme="minorEastAsia"/>
                <w:lang w:eastAsia="ja-JP"/>
              </w:rPr>
              <w:t>NOTE 2:</w:t>
            </w:r>
            <w:r>
              <w:rPr>
                <w:rFonts w:eastAsiaTheme="minorEastAsia"/>
                <w:lang w:eastAsia="ja-JP"/>
              </w:rPr>
              <w:tab/>
            </w:r>
            <w:r>
              <w:rPr>
                <w:rFonts w:eastAsiaTheme="minorEastAsia"/>
                <w:lang w:eastAsia="ja-JP"/>
              </w:rPr>
              <w:t>Void.</w:t>
            </w:r>
          </w:p>
          <w:p>
            <w:pPr>
              <w:pStyle w:val="115"/>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115"/>
              <w:keepNext w:val="0"/>
              <w:keepLines w:val="0"/>
              <w:rPr>
                <w:rFonts w:cs="Arial" w:eastAsiaTheme="minorEastAsia"/>
                <w:szCs w:val="18"/>
              </w:rPr>
            </w:pPr>
            <w:r>
              <w:rPr>
                <w:rFonts w:cs="Arial" w:eastAsiaTheme="minorEastAsia"/>
                <w:szCs w:val="18"/>
              </w:rPr>
              <w:t xml:space="preserve">NOTE </w:t>
            </w:r>
            <w:r>
              <w:rPr>
                <w:rFonts w:eastAsia="宋体" w:cs="Arial"/>
                <w:szCs w:val="18"/>
                <w:lang w:eastAsia="zh-CN"/>
              </w:rPr>
              <w:t>4</w:t>
            </w:r>
            <w:r>
              <w:rPr>
                <w:rFonts w:cs="Arial" w:eastAsiaTheme="minorEastAsia"/>
                <w:szCs w:val="18"/>
              </w:rPr>
              <w:t>:</w:t>
            </w:r>
            <w:r>
              <w:rPr>
                <w:rFonts w:eastAsiaTheme="minorEastAsia"/>
              </w:rPr>
              <w:tab/>
            </w:r>
            <w:r>
              <w:rPr>
                <w:rFonts w:cs="Arial" w:eastAsiaTheme="minorEastAsia"/>
                <w:szCs w:val="18"/>
                <w:lang w:eastAsia="zh-CN"/>
              </w:rPr>
              <w:t>A</w:t>
            </w:r>
            <w:r>
              <w:rPr>
                <w:rFonts w:cs="Arial" w:eastAsiaTheme="minorEastAsia"/>
                <w:szCs w:val="18"/>
              </w:rPr>
              <w:t>pplicable to UE not supporting n71 optional maximum symmetrical UL/DL channel bandwidth</w:t>
            </w:r>
          </w:p>
          <w:p>
            <w:pPr>
              <w:pStyle w:val="115"/>
              <w:keepNext w:val="0"/>
              <w:keepLines w:val="0"/>
              <w:rPr>
                <w:rFonts w:cs="Arial" w:eastAsiaTheme="minorEastAsia"/>
                <w:szCs w:val="18"/>
              </w:rPr>
            </w:pPr>
            <w:r>
              <w:rPr>
                <w:rFonts w:cs="Arial" w:eastAsiaTheme="minorEastAsia"/>
                <w:szCs w:val="18"/>
              </w:rPr>
              <w:t xml:space="preserve">NOTE </w:t>
            </w:r>
            <w:r>
              <w:rPr>
                <w:rFonts w:eastAsia="宋体" w:cs="Arial"/>
                <w:szCs w:val="18"/>
                <w:lang w:eastAsia="zh-CN"/>
              </w:rPr>
              <w:t>5</w:t>
            </w:r>
            <w:r>
              <w:rPr>
                <w:rFonts w:cs="Arial" w:eastAsiaTheme="minorEastAsia"/>
                <w:szCs w:val="18"/>
              </w:rPr>
              <w:t>:</w:t>
            </w:r>
            <w:r>
              <w:rPr>
                <w:rFonts w:eastAsiaTheme="minorEastAsia"/>
              </w:rPr>
              <w:tab/>
            </w:r>
            <w:r>
              <w:rPr>
                <w:rFonts w:eastAsia="宋体" w:cs="Arial"/>
                <w:szCs w:val="18"/>
                <w:lang w:eastAsia="zh-CN"/>
              </w:rPr>
              <w:t>A</w:t>
            </w:r>
            <w:r>
              <w:rPr>
                <w:rFonts w:cs="Arial" w:eastAsiaTheme="minorEastAsia"/>
                <w:szCs w:val="18"/>
              </w:rPr>
              <w:t>pplicable to UE supporting n71 optional maximum symmetrical UL/DL channel bandwidth.</w:t>
            </w:r>
          </w:p>
          <w:p>
            <w:pPr>
              <w:pStyle w:val="115"/>
              <w:rPr>
                <w:rFonts w:cs="Arial"/>
                <w:bCs/>
                <w:color w:val="000000"/>
                <w:szCs w:val="18"/>
                <w:lang w:eastAsia="zh-CN"/>
              </w:rPr>
            </w:pPr>
            <w:r>
              <w:rPr>
                <w:rFonts w:cs="Arial"/>
                <w:bCs/>
                <w:color w:val="000000"/>
                <w:szCs w:val="18"/>
                <w:lang w:eastAsia="zh-CN"/>
              </w:rPr>
              <w:t>NOTE 6:</w:t>
            </w:r>
            <w:r>
              <w:tab/>
            </w:r>
            <w:r>
              <w:rPr>
                <w:rFonts w:cs="Arial"/>
                <w:bCs/>
                <w:color w:val="000000"/>
                <w:szCs w:val="18"/>
                <w:lang w:eastAsia="zh-CN"/>
              </w:rPr>
              <w:t>Applicable to UE’s supporting PC2 with 1Tx</w:t>
            </w:r>
          </w:p>
          <w:p>
            <w:pPr>
              <w:pStyle w:val="115"/>
              <w:keepNext w:val="0"/>
              <w:keepLines w:val="0"/>
              <w:rPr>
                <w:rFonts w:cs="Arial"/>
                <w:bCs/>
                <w:color w:val="000000"/>
                <w:szCs w:val="18"/>
                <w:lang w:eastAsia="zh-CN"/>
              </w:rPr>
            </w:pPr>
            <w:r>
              <w:rPr>
                <w:rFonts w:cs="Arial"/>
                <w:bCs/>
                <w:color w:val="000000"/>
                <w:szCs w:val="18"/>
                <w:lang w:eastAsia="zh-CN"/>
              </w:rPr>
              <w:t>NOTE 7:</w:t>
            </w:r>
            <w:r>
              <w:tab/>
            </w:r>
            <w:r>
              <w:rPr>
                <w:rFonts w:cs="Arial"/>
                <w:bCs/>
                <w:color w:val="000000"/>
                <w:szCs w:val="18"/>
                <w:lang w:eastAsia="zh-CN"/>
              </w:rPr>
              <w:t>Applicable to UE’s supporting PC2 with 2Tx</w:t>
            </w:r>
          </w:p>
          <w:p>
            <w:pPr>
              <w:pStyle w:val="115"/>
              <w:keepNext w:val="0"/>
              <w:keepLines w:val="0"/>
              <w:rPr>
                <w:rFonts w:eastAsiaTheme="minorEastAsia"/>
                <w:lang w:eastAsia="ja-JP"/>
              </w:rPr>
            </w:pPr>
            <w:r>
              <w:t>NOTE 8:</w:t>
            </w:r>
            <w:r>
              <w:tab/>
            </w:r>
            <w:r>
              <w:rPr>
                <w:lang w:val="en-US" w:eastAsia="zh-CN"/>
              </w:rPr>
              <w:t xml:space="preserve">Not applicable to UEs indicating support of low NR band aggregation via switching </w:t>
            </w:r>
            <w:r>
              <w:rPr>
                <w:i/>
                <w:iCs/>
                <w:lang w:val="en-US" w:eastAsia="zh-CN"/>
              </w:rPr>
              <w:t>supportedLowBandSwitching-r19</w:t>
            </w:r>
            <w:r>
              <w:rPr>
                <w:lang w:val="en-US" w:eastAsia="zh-CN"/>
              </w:rPr>
              <w:t xml:space="preserve"> for this band combination</w:t>
            </w:r>
          </w:p>
        </w:tc>
      </w:tr>
    </w:tbl>
    <w:p/>
    <w:p>
      <w:pPr>
        <w:pStyle w:val="110"/>
        <w:keepLines w:val="0"/>
      </w:pPr>
      <w:r>
        <w:t>Table 7.3A.</w:t>
      </w:r>
      <w:r>
        <w:rPr>
          <w:lang w:eastAsia="zh-CN"/>
        </w:rPr>
        <w:t>6</w:t>
      </w:r>
      <w:r>
        <w:t>-1</w:t>
      </w:r>
      <w:r>
        <w:rPr>
          <w:lang w:eastAsia="zh-CN"/>
        </w:rPr>
        <w:t>a</w:t>
      </w:r>
      <w:r>
        <w:rPr>
          <w:rFonts w:hint="eastAsia"/>
          <w:lang w:eastAsia="zh-CN"/>
        </w:rPr>
        <w:t>-2</w:t>
      </w:r>
      <w:r>
        <w:t>: Void</w:t>
      </w:r>
    </w:p>
    <w:p>
      <w:pPr>
        <w:pStyle w:val="110"/>
        <w:keepNext w:val="0"/>
        <w:keepLines w:val="0"/>
      </w:pPr>
      <w:r>
        <w:t>Table 7.3A.</w:t>
      </w:r>
      <w:r>
        <w:rPr>
          <w:lang w:eastAsia="zh-CN"/>
        </w:rPr>
        <w:t>6</w:t>
      </w:r>
      <w:r>
        <w:t>-1</w:t>
      </w:r>
      <w:r>
        <w:rPr>
          <w:lang w:eastAsia="zh-CN"/>
        </w:rPr>
        <w:t>b</w:t>
      </w:r>
      <w:r>
        <w:t xml:space="preserve">: Reference sensitivity exceptions (MSD) and uplink/downlink configurations due to cross band isolation </w:t>
      </w:r>
      <w:r>
        <w:rPr>
          <w:rFonts w:eastAsia="宋体"/>
          <w:lang w:eastAsia="zh-CN"/>
        </w:rPr>
        <w:t>from a PC1.5 aggressor NR single UL band</w:t>
      </w:r>
      <w:r>
        <w:t xml:space="preserve"> for DL NR CA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91"/>
        <w:gridCol w:w="790"/>
        <w:gridCol w:w="747"/>
        <w:gridCol w:w="787"/>
        <w:gridCol w:w="1051"/>
        <w:gridCol w:w="1762"/>
        <w:gridCol w:w="820"/>
        <w:gridCol w:w="787"/>
        <w:gridCol w:w="701"/>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91"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UL band</w:t>
            </w:r>
          </w:p>
        </w:tc>
        <w:tc>
          <w:tcPr>
            <w:tcW w:w="790"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DL band</w:t>
            </w:r>
          </w:p>
        </w:tc>
        <w:tc>
          <w:tcPr>
            <w:tcW w:w="74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UL F</w:t>
            </w:r>
            <w:r>
              <w:rPr>
                <w:rFonts w:eastAsiaTheme="minorEastAsia"/>
                <w:vertAlign w:val="subscript"/>
              </w:rPr>
              <w:t>c</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UL BW</w:t>
            </w:r>
          </w:p>
        </w:tc>
        <w:tc>
          <w:tcPr>
            <w:tcW w:w="105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lang w:eastAsia="zh-CN"/>
              </w:rPr>
            </w:pPr>
            <w:r>
              <w:rPr>
                <w:rFonts w:eastAsiaTheme="minorEastAsia"/>
                <w:lang w:eastAsia="zh-CN"/>
              </w:rPr>
              <w:t>SCS of UL band</w:t>
            </w:r>
          </w:p>
        </w:tc>
        <w:tc>
          <w:tcPr>
            <w:tcW w:w="1762"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UL RB Allocation</w:t>
            </w:r>
          </w:p>
        </w:tc>
        <w:tc>
          <w:tcPr>
            <w:tcW w:w="82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DL F</w:t>
            </w:r>
            <w:r>
              <w:rPr>
                <w:rFonts w:eastAsiaTheme="minorEastAsia"/>
                <w:vertAlign w:val="subscript"/>
              </w:rPr>
              <w:t>c</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DL BW</w:t>
            </w:r>
          </w:p>
        </w:tc>
        <w:tc>
          <w:tcPr>
            <w:tcW w:w="70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MSD</w:t>
            </w:r>
          </w:p>
        </w:tc>
        <w:tc>
          <w:tcPr>
            <w:tcW w:w="1393"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lang w:eastAsia="zh-CN"/>
              </w:rPr>
            </w:pPr>
            <w:r>
              <w:rPr>
                <w:rFonts w:eastAsiaTheme="minorEastAsia"/>
                <w:lang w:eastAsia="zh-CN"/>
              </w:rPr>
              <w:t>Cross-band</w:t>
            </w:r>
          </w:p>
          <w:p>
            <w:pPr>
              <w:pStyle w:val="101"/>
              <w:keepNext w:val="0"/>
              <w:keepLines w:val="0"/>
              <w:rPr>
                <w:rFonts w:eastAsiaTheme="minorEastAsia"/>
                <w:lang w:eastAsia="zh-CN"/>
              </w:rPr>
            </w:pPr>
            <w:r>
              <w:rPr>
                <w:rFonts w:eastAsiaTheme="minorEastAsia"/>
                <w:lang w:eastAsia="zh-CN"/>
              </w:rPr>
              <w:t>Interference</w:t>
            </w:r>
          </w:p>
          <w:p>
            <w:pPr>
              <w:pStyle w:val="101"/>
              <w:keepNext w:val="0"/>
              <w:keepLines w:val="0"/>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91"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heme="minorEastAsia"/>
                <w:b/>
                <w:sz w:val="18"/>
              </w:rPr>
            </w:pPr>
          </w:p>
        </w:tc>
        <w:tc>
          <w:tcPr>
            <w:tcW w:w="79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heme="minorEastAsia"/>
                <w:b/>
                <w:sz w:val="18"/>
              </w:rPr>
            </w:pPr>
          </w:p>
        </w:tc>
        <w:tc>
          <w:tcPr>
            <w:tcW w:w="74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(MHz)</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(MHz)</w:t>
            </w:r>
          </w:p>
        </w:tc>
        <w:tc>
          <w:tcPr>
            <w:tcW w:w="105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lang w:eastAsia="zh-CN"/>
              </w:rPr>
            </w:pPr>
            <w:r>
              <w:rPr>
                <w:rFonts w:eastAsiaTheme="minorEastAsia"/>
                <w:lang w:eastAsia="zh-CN"/>
              </w:rPr>
              <w:t>(kHz)</w:t>
            </w:r>
          </w:p>
        </w:tc>
        <w:tc>
          <w:tcPr>
            <w:tcW w:w="1762"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L</w:t>
            </w:r>
            <w:r>
              <w:rPr>
                <w:rFonts w:eastAsiaTheme="minorEastAsia"/>
                <w:vertAlign w:val="subscript"/>
              </w:rPr>
              <w:t>CRB</w:t>
            </w:r>
          </w:p>
        </w:tc>
        <w:tc>
          <w:tcPr>
            <w:tcW w:w="82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(MHz)</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(MHz)</w:t>
            </w:r>
          </w:p>
        </w:tc>
        <w:tc>
          <w:tcPr>
            <w:tcW w:w="70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(dB)</w:t>
            </w:r>
          </w:p>
        </w:tc>
        <w:tc>
          <w:tcPr>
            <w:tcW w:w="139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n40</w:t>
            </w:r>
          </w:p>
        </w:tc>
        <w:tc>
          <w:tcPr>
            <w:tcW w:w="79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hint="eastAsia" w:ascii="Arial" w:hAnsi="Arial" w:eastAsia="等线"/>
                <w:sz w:val="18"/>
                <w:lang w:eastAsia="zh-CN"/>
              </w:rPr>
              <w:t>n</w:t>
            </w:r>
            <w:r>
              <w:rPr>
                <w:rFonts w:ascii="Arial" w:hAnsi="Arial" w:eastAsia="等线"/>
                <w:sz w:val="18"/>
                <w:lang w:eastAsia="zh-CN"/>
              </w:rPr>
              <w:t>3</w:t>
            </w:r>
          </w:p>
        </w:tc>
        <w:tc>
          <w:tcPr>
            <w:tcW w:w="74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2350</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30</w:t>
            </w:r>
          </w:p>
        </w:tc>
        <w:tc>
          <w:tcPr>
            <w:tcW w:w="1762"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1877.5</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5</w:t>
            </w:r>
          </w:p>
        </w:tc>
        <w:tc>
          <w:tcPr>
            <w:tcW w:w="70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1.2</w:t>
            </w:r>
          </w:p>
        </w:tc>
        <w:tc>
          <w:tcPr>
            <w:tcW w:w="13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hint="eastAsia" w:ascii="Arial" w:hAnsi="Arial" w:eastAsia="等线"/>
                <w:sz w:val="18"/>
                <w:lang w:eastAsia="zh-CN"/>
              </w:rPr>
              <w:t>n</w:t>
            </w:r>
            <w:r>
              <w:rPr>
                <w:rFonts w:ascii="Arial" w:hAnsi="Arial" w:eastAsia="等线"/>
                <w:sz w:val="18"/>
                <w:lang w:eastAsia="zh-CN"/>
              </w:rPr>
              <w:t>40</w:t>
            </w:r>
          </w:p>
        </w:tc>
        <w:tc>
          <w:tcPr>
            <w:tcW w:w="79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hint="eastAsia" w:ascii="Arial" w:hAnsi="Arial" w:eastAsia="等线"/>
                <w:sz w:val="18"/>
                <w:lang w:eastAsia="zh-CN"/>
              </w:rPr>
              <w:t>n</w:t>
            </w:r>
            <w:r>
              <w:rPr>
                <w:rFonts w:ascii="Arial" w:hAnsi="Arial" w:eastAsia="等线"/>
                <w:sz w:val="18"/>
                <w:lang w:eastAsia="zh-CN"/>
              </w:rPr>
              <w:t>41</w:t>
            </w:r>
          </w:p>
        </w:tc>
        <w:tc>
          <w:tcPr>
            <w:tcW w:w="74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2350</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30</w:t>
            </w:r>
          </w:p>
        </w:tc>
        <w:tc>
          <w:tcPr>
            <w:tcW w:w="1762"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270 (RBstart=3)</w:t>
            </w:r>
          </w:p>
        </w:tc>
        <w:tc>
          <w:tcPr>
            <w:tcW w:w="82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2501</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10</w:t>
            </w:r>
          </w:p>
        </w:tc>
        <w:tc>
          <w:tcPr>
            <w:tcW w:w="70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37</w:t>
            </w:r>
            <w:r>
              <w:rPr>
                <w:rFonts w:hint="eastAsia" w:eastAsia="等线"/>
                <w:b w:val="0"/>
                <w:lang w:eastAsia="zh-CN"/>
              </w:rPr>
              <w:t>.9</w:t>
            </w:r>
          </w:p>
        </w:tc>
        <w:tc>
          <w:tcPr>
            <w:tcW w:w="13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heme="minorEastAsia"/>
                <w:sz w:val="18"/>
              </w:rPr>
            </w:pPr>
            <w:r>
              <w:rPr>
                <w:rFonts w:ascii="Arial" w:hAnsi="Arial" w:eastAsia="等线"/>
                <w:sz w:val="18"/>
                <w:lang w:eastAsia="zh-CN"/>
              </w:rPr>
              <w:t>n41</w:t>
            </w:r>
          </w:p>
        </w:tc>
        <w:tc>
          <w:tcPr>
            <w:tcW w:w="79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heme="minorEastAsia"/>
                <w:sz w:val="18"/>
              </w:rPr>
            </w:pPr>
            <w:r>
              <w:rPr>
                <w:rFonts w:hint="eastAsia" w:ascii="Arial" w:hAnsi="Arial" w:eastAsia="等线"/>
                <w:sz w:val="18"/>
                <w:lang w:eastAsia="zh-CN"/>
              </w:rPr>
              <w:t>n</w:t>
            </w:r>
            <w:r>
              <w:rPr>
                <w:rFonts w:ascii="Arial" w:hAnsi="Arial" w:eastAsia="等线"/>
                <w:sz w:val="18"/>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rPr>
            </w:pPr>
            <w:r>
              <w:rPr>
                <w:b w:val="0"/>
                <w:lang w:eastAsia="zh-CN"/>
              </w:rPr>
              <w:t>2546</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rPr>
            </w:pPr>
            <w:r>
              <w:rPr>
                <w:b w:val="0"/>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lang w:eastAsia="zh-CN"/>
              </w:rPr>
            </w:pPr>
            <w:r>
              <w:rPr>
                <w:b w:val="0"/>
                <w:lang w:eastAsia="zh-CN"/>
              </w:rPr>
              <w:t>30</w:t>
            </w:r>
          </w:p>
        </w:tc>
        <w:tc>
          <w:tcPr>
            <w:tcW w:w="1762"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rPr>
            </w:pPr>
            <w:r>
              <w:rPr>
                <w:b w:val="0"/>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rPr>
            </w:pPr>
            <w:r>
              <w:rPr>
                <w:b w:val="0"/>
                <w:lang w:eastAsia="zh-CN"/>
              </w:rPr>
              <w:t>2167.5</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rPr>
            </w:pPr>
            <w:r>
              <w:rPr>
                <w:b w:val="0"/>
                <w:lang w:eastAsia="zh-CN"/>
              </w:rPr>
              <w:t>5</w:t>
            </w:r>
          </w:p>
        </w:tc>
        <w:tc>
          <w:tcPr>
            <w:tcW w:w="70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rPr>
            </w:pPr>
            <w:r>
              <w:rPr>
                <w:rFonts w:hint="eastAsia"/>
                <w:b w:val="0"/>
                <w:lang w:eastAsia="ja-JP"/>
              </w:rPr>
              <w:t>2</w:t>
            </w:r>
            <w:r>
              <w:rPr>
                <w:b w:val="0"/>
                <w:lang w:eastAsia="ja-JP"/>
              </w:rPr>
              <w:t>3.5</w:t>
            </w:r>
          </w:p>
        </w:tc>
        <w:tc>
          <w:tcPr>
            <w:tcW w:w="13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eastAsiaTheme="minorEastAsia"/>
                <w:color w:val="000000"/>
                <w:sz w:val="18"/>
                <w:szCs w:val="18"/>
                <w:lang w:eastAsia="zh-CN"/>
              </w:rPr>
            </w:pPr>
            <w:r>
              <w:rPr>
                <w:rFonts w:ascii="Arial" w:hAnsi="Arial"/>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n41</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n3</w:t>
            </w:r>
            <w:r>
              <w:rPr>
                <w:rFonts w:eastAsia="等线"/>
                <w:vertAlign w:val="superscript"/>
                <w:lang w:eastAsia="zh-CN"/>
              </w:rPr>
              <w:t xml:space="preserve"> </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2546</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rPr>
              <w:t>1877.5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lang w:eastAsia="zh-CN"/>
              </w:rPr>
              <w:t>3.9</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n25</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2546</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1992.5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2.8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41</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40</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hint="eastAsia" w:eastAsiaTheme="minorEastAsia"/>
                <w:bCs/>
                <w:lang w:eastAsia="zh-CN"/>
              </w:rPr>
              <w:t>2</w:t>
            </w:r>
            <w:r>
              <w:rPr>
                <w:rFonts w:eastAsiaTheme="minorEastAsia"/>
                <w:bCs/>
                <w:lang w:eastAsia="zh-CN"/>
              </w:rPr>
              <w:t>546</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hint="eastAsia" w:eastAsiaTheme="minorEastAsia"/>
                <w:bCs/>
                <w:lang w:eastAsia="zh-CN"/>
              </w:rPr>
              <w:t>1</w:t>
            </w:r>
            <w:r>
              <w:rPr>
                <w:rFonts w:eastAsiaTheme="minorEastAsia"/>
                <w:bCs/>
                <w:lang w:eastAsia="zh-CN"/>
              </w:rPr>
              <w:t>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hint="eastAsia" w:eastAsiaTheme="minorEastAsia"/>
                <w:bCs/>
                <w:lang w:eastAsia="zh-CN"/>
              </w:rPr>
              <w:t>3</w:t>
            </w:r>
            <w:r>
              <w:rPr>
                <w:rFonts w:eastAsiaTheme="minorEastAsia"/>
                <w:bCs/>
                <w:lang w:eastAsia="zh-CN"/>
              </w:rPr>
              <w:t>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hint="eastAsia" w:eastAsiaTheme="minorEastAsia"/>
                <w:color w:val="000000"/>
                <w:lang w:eastAsia="zh-CN"/>
              </w:rPr>
              <w:t>2</w:t>
            </w:r>
            <w:r>
              <w:rPr>
                <w:rFonts w:eastAsiaTheme="minorEastAsia"/>
                <w:color w:val="000000"/>
                <w:lang w:eastAsia="zh-CN"/>
              </w:rPr>
              <w:t>397.5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hint="eastAsia"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4</w:t>
            </w:r>
            <w:r>
              <w:rPr>
                <w:rFonts w:hint="eastAsia" w:eastAsiaTheme="minorEastAsia"/>
                <w:bCs/>
                <w:color w:val="000000"/>
                <w:lang w:eastAsia="zh-CN"/>
              </w:rPr>
              <w:t>1</w:t>
            </w:r>
            <w:r>
              <w:rPr>
                <w:rFonts w:eastAsiaTheme="minorEastAsia"/>
                <w:bCs/>
                <w:color w:val="000000"/>
                <w:lang w:eastAsia="zh-CN"/>
              </w:rPr>
              <w:t>.</w:t>
            </w:r>
            <w:r>
              <w:rPr>
                <w:rFonts w:hint="eastAsia" w:eastAsiaTheme="minorEastAsia"/>
                <w:bCs/>
                <w:color w:val="000000"/>
                <w:lang w:eastAsia="zh-CN"/>
              </w:rPr>
              <w:t>2</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hint="eastAsia" w:eastAsiaTheme="minorEastAsia"/>
                <w:bCs/>
                <w:color w:val="000000"/>
                <w:lang w:eastAsia="zh-CN"/>
              </w:rPr>
              <w:t>A</w:t>
            </w:r>
            <w:r>
              <w:rPr>
                <w:rFonts w:eastAsiaTheme="minorEastAsia"/>
                <w:bCs/>
                <w:color w:val="000000"/>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n66</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2521</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50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128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2197.5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7.7</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2640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3305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10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13.3</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n41</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n39</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eastAsiaTheme="minorEastAsia"/>
                <w:bCs/>
                <w:lang w:eastAsia="zh-CN"/>
              </w:rPr>
              <w:t>2546</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eastAsiaTheme="minorEastAsia"/>
                <w:bCs/>
                <w:lang w:eastAsia="zh-CN"/>
              </w:rPr>
              <w:t>270 (RBstart=3)</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cs="Arial" w:eastAsiaTheme="minorEastAsia"/>
                <w:bCs/>
                <w:lang w:eastAsia="zh-CN"/>
              </w:rPr>
              <w:t>1917.5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cs="Arial" w:eastAsiaTheme="minorEastAsia"/>
                <w:bCs/>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lang w:eastAsia="zh-CN"/>
              </w:rPr>
              <w:t>6.</w:t>
            </w:r>
            <w:r>
              <w:rPr>
                <w:rFonts w:hint="eastAsia" w:eastAsiaTheme="minorEastAsia"/>
                <w:bCs/>
                <w:lang w:eastAsia="zh-CN"/>
              </w:rPr>
              <w:t>7</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cs="Arial"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n2</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 xml:space="preserve">3350 </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1987.5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n77</w:t>
            </w:r>
          </w:p>
        </w:tc>
        <w:tc>
          <w:tcPr>
            <w:tcW w:w="790"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w:t>
            </w:r>
          </w:p>
        </w:tc>
        <w:tc>
          <w:tcPr>
            <w:tcW w:w="74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bCs/>
                <w:lang w:eastAsia="zh-CN"/>
              </w:rPr>
            </w:pPr>
            <w:r>
              <w:t>3350</w:t>
            </w:r>
          </w:p>
        </w:tc>
        <w:tc>
          <w:tcPr>
            <w:tcW w:w="787"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bCs/>
                <w:lang w:eastAsia="zh-CN"/>
              </w:rPr>
            </w:pPr>
            <w:r>
              <w:rPr>
                <w:rFonts w:eastAsiaTheme="minorEastAsia"/>
              </w:rPr>
              <w:t>100</w:t>
            </w:r>
          </w:p>
        </w:tc>
        <w:tc>
          <w:tcPr>
            <w:tcW w:w="105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bCs/>
                <w:lang w:eastAsia="zh-CN"/>
              </w:rPr>
            </w:pPr>
            <w:r>
              <w:rPr>
                <w:rFonts w:eastAsiaTheme="minorEastAsia"/>
              </w:rPr>
              <w:t>30</w:t>
            </w:r>
          </w:p>
        </w:tc>
        <w:tc>
          <w:tcPr>
            <w:tcW w:w="1762"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bCs/>
                <w:lang w:eastAsia="zh-CN"/>
              </w:rPr>
            </w:pPr>
            <w:r>
              <w:rPr>
                <w:rFonts w:eastAsiaTheme="minorEastAsia"/>
              </w:rPr>
              <w:t>270 (RBstart=0)</w:t>
            </w:r>
          </w:p>
        </w:tc>
        <w:tc>
          <w:tcPr>
            <w:tcW w:w="820"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CN"/>
              </w:rPr>
            </w:pPr>
            <w:r>
              <w:rPr>
                <w:rFonts w:eastAsiaTheme="minorEastAsia"/>
              </w:rPr>
              <w:t>2687.5</w:t>
            </w:r>
          </w:p>
        </w:tc>
        <w:tc>
          <w:tcPr>
            <w:tcW w:w="787"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color w:val="000000"/>
                <w:lang w:eastAsia="zh-CN"/>
              </w:rPr>
            </w:pPr>
            <w:r>
              <w:rPr>
                <w:rFonts w:eastAsiaTheme="minorEastAsia"/>
              </w:rPr>
              <w:t>5</w:t>
            </w:r>
          </w:p>
        </w:tc>
        <w:tc>
          <w:tcPr>
            <w:tcW w:w="701"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bCs/>
                <w:color w:val="000000"/>
                <w:lang w:eastAsia="zh-CN"/>
              </w:rPr>
            </w:pPr>
            <w:r>
              <w:rPr>
                <w:rFonts w:eastAsiaTheme="minorEastAsia"/>
              </w:rPr>
              <w:t>9.0</w:t>
            </w:r>
          </w:p>
        </w:tc>
        <w:tc>
          <w:tcPr>
            <w:tcW w:w="139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bCs/>
                <w:color w:val="000000"/>
                <w:lang w:eastAsia="zh-CN"/>
              </w:rPr>
            </w:pPr>
            <w:r>
              <w:rPr>
                <w:rFonts w:eastAsiaTheme="minorEastAsia"/>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n25</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 xml:space="preserve">3350 </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1992.5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n30</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2357.5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lang w:eastAsia="zh-CN"/>
              </w:rPr>
              <w:t>2395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del w:id="715" w:author="Per Lindell" w:date="2025-10-14T11:31:00Z">
              <w:r>
                <w:rPr>
                  <w:lang w:eastAsia="zh-CN"/>
                </w:rPr>
                <w:delText>10</w:delText>
              </w:r>
            </w:del>
            <w:ins w:id="716" w:author="Per Lindell" w:date="2025-10-14T11:31:00Z">
              <w:r>
                <w:rPr>
                  <w:lang w:eastAsia="zh-CN"/>
                </w:rPr>
                <w:t>5</w:t>
              </w:r>
            </w:ins>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del w:id="717" w:author="Per Lindell" w:date="2025-10-14T11:30:00Z">
              <w:r>
                <w:rPr>
                  <w:bCs/>
                  <w:lang w:eastAsia="zh-CN"/>
                </w:rPr>
                <w:delText>9</w:delText>
              </w:r>
            </w:del>
            <w:ins w:id="718" w:author="Per Lindell" w:date="2025-10-14T11:30:00Z">
              <w:r>
                <w:rPr>
                  <w:bCs/>
                  <w:lang w:eastAsia="zh-CN"/>
                </w:rPr>
                <w:t>12</w:t>
              </w:r>
            </w:ins>
            <w:r>
              <w:rPr>
                <w:bCs/>
                <w:lang w:eastAsia="zh-CN"/>
              </w:rPr>
              <w:t>.0</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lang w:eastAsia="zh-CN"/>
              </w:rPr>
              <w:t>2350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lang w:eastAsia="zh-CN"/>
              </w:rPr>
              <w:t>100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bCs/>
                <w:lang w:eastAsia="zh-CN"/>
              </w:rPr>
              <w:t>2.2</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2685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10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9.0</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2640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100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9.0</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2197.5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cs="Arial" w:eastAsiaTheme="minorEastAsia"/>
                <w:szCs w:val="18"/>
                <w:lang w:eastAsia="zh-CN"/>
              </w:rPr>
              <w:t>n78</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cs="Arial" w:eastAsiaTheme="minorEastAsia"/>
                <w:szCs w:val="18"/>
                <w:lang w:eastAsia="zh-CN"/>
              </w:rPr>
              <w:t>n1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cs="Arial"/>
                <w:szCs w:val="18"/>
                <w:lang w:eastAsia="zh-CN"/>
              </w:rPr>
              <w:t xml:space="preserve">3350 </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cs="Arial" w:eastAsiaTheme="minorEastAsia"/>
                <w:szCs w:val="18"/>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cs="Arial" w:eastAsiaTheme="minorEastAsia"/>
                <w:szCs w:val="18"/>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cs="Arial" w:eastAsiaTheme="minorEastAsia"/>
                <w:szCs w:val="18"/>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eastAsiaTheme="minorEastAsia"/>
                <w:color w:val="000000"/>
                <w:szCs w:val="18"/>
                <w:lang w:eastAsia="zh-CN"/>
              </w:rPr>
              <w:t>1987.5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cs="Arial" w:eastAsiaTheme="minorEastAsia"/>
                <w:color w:val="000000"/>
                <w:szCs w:val="18"/>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cs="Arial" w:eastAsiaTheme="minorEastAsia"/>
                <w:color w:val="000000"/>
                <w:szCs w:val="18"/>
                <w:lang w:eastAsia="zh-CN"/>
              </w:rPr>
              <w:t>2.7</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bCs/>
                <w:color w:val="000000"/>
                <w:lang w:eastAsia="zh-CN"/>
              </w:rPr>
            </w:pPr>
            <w:r>
              <w:rPr>
                <w:rFonts w:cs="Arial" w:eastAsiaTheme="minorEastAsia"/>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等线"/>
                <w:lang w:eastAsia="zh-CN"/>
              </w:rPr>
            </w:pPr>
            <w:r>
              <w:rPr>
                <w:rFonts w:eastAsiaTheme="minorEastAsia"/>
              </w:rPr>
              <w:t>n78</w:t>
            </w:r>
          </w:p>
        </w:tc>
        <w:tc>
          <w:tcPr>
            <w:tcW w:w="790"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等线"/>
                <w:lang w:eastAsia="zh-CN"/>
              </w:rPr>
            </w:pPr>
            <w:r>
              <w:rPr>
                <w:rFonts w:eastAsiaTheme="minorEastAsia"/>
              </w:rPr>
              <w:t>n7</w:t>
            </w:r>
          </w:p>
        </w:tc>
        <w:tc>
          <w:tcPr>
            <w:tcW w:w="747" w:type="dxa"/>
            <w:tcBorders>
              <w:top w:val="single" w:color="auto" w:sz="4" w:space="0"/>
              <w:left w:val="single" w:color="auto" w:sz="4" w:space="0"/>
              <w:bottom w:val="single" w:color="auto" w:sz="4" w:space="0"/>
              <w:right w:val="single" w:color="auto" w:sz="4" w:space="0"/>
            </w:tcBorders>
          </w:tcPr>
          <w:p>
            <w:pPr>
              <w:pStyle w:val="102"/>
              <w:keepNext w:val="0"/>
              <w:keepLines w:val="0"/>
              <w:rPr>
                <w:bCs/>
                <w:lang w:eastAsia="zh-CN"/>
              </w:rPr>
            </w:pPr>
            <w:r>
              <w:t>3350</w:t>
            </w:r>
          </w:p>
        </w:tc>
        <w:tc>
          <w:tcPr>
            <w:tcW w:w="787" w:type="dxa"/>
            <w:tcBorders>
              <w:top w:val="single" w:color="auto" w:sz="4" w:space="0"/>
              <w:left w:val="single" w:color="auto" w:sz="4" w:space="0"/>
              <w:bottom w:val="single" w:color="auto" w:sz="4" w:space="0"/>
              <w:right w:val="single" w:color="auto" w:sz="4" w:space="0"/>
            </w:tcBorders>
            <w:noWrap/>
          </w:tcPr>
          <w:p>
            <w:pPr>
              <w:pStyle w:val="102"/>
              <w:keepNext w:val="0"/>
              <w:keepLines w:val="0"/>
              <w:rPr>
                <w:bCs/>
                <w:lang w:eastAsia="zh-CN"/>
              </w:rPr>
            </w:pPr>
            <w:r>
              <w:rPr>
                <w:rFonts w:eastAsiaTheme="minorEastAsia"/>
              </w:rPr>
              <w:t>100</w:t>
            </w:r>
          </w:p>
        </w:tc>
        <w:tc>
          <w:tcPr>
            <w:tcW w:w="1051" w:type="dxa"/>
            <w:tcBorders>
              <w:top w:val="single" w:color="auto" w:sz="4" w:space="0"/>
              <w:left w:val="single" w:color="auto" w:sz="4" w:space="0"/>
              <w:bottom w:val="single" w:color="auto" w:sz="4" w:space="0"/>
              <w:right w:val="single" w:color="auto" w:sz="4" w:space="0"/>
            </w:tcBorders>
          </w:tcPr>
          <w:p>
            <w:pPr>
              <w:pStyle w:val="102"/>
              <w:keepNext w:val="0"/>
              <w:keepLines w:val="0"/>
              <w:rPr>
                <w:bCs/>
                <w:lang w:eastAsia="zh-CN"/>
              </w:rPr>
            </w:pPr>
            <w:r>
              <w:rPr>
                <w:rFonts w:eastAsiaTheme="minorEastAsia"/>
              </w:rPr>
              <w:t>30</w:t>
            </w:r>
          </w:p>
        </w:tc>
        <w:tc>
          <w:tcPr>
            <w:tcW w:w="1762" w:type="dxa"/>
            <w:tcBorders>
              <w:top w:val="single" w:color="auto" w:sz="4" w:space="0"/>
              <w:left w:val="single" w:color="auto" w:sz="4" w:space="0"/>
              <w:bottom w:val="single" w:color="auto" w:sz="4" w:space="0"/>
              <w:right w:val="single" w:color="auto" w:sz="4" w:space="0"/>
            </w:tcBorders>
            <w:noWrap/>
          </w:tcPr>
          <w:p>
            <w:pPr>
              <w:pStyle w:val="102"/>
              <w:keepNext w:val="0"/>
              <w:keepLines w:val="0"/>
              <w:rPr>
                <w:bCs/>
                <w:lang w:eastAsia="zh-CN"/>
              </w:rPr>
            </w:pPr>
            <w:r>
              <w:rPr>
                <w:rFonts w:eastAsiaTheme="minorEastAsia"/>
              </w:rPr>
              <w:t>270 (RBstart=0)</w:t>
            </w:r>
          </w:p>
        </w:tc>
        <w:tc>
          <w:tcPr>
            <w:tcW w:w="820"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eastAsiaTheme="minorEastAsia"/>
              </w:rPr>
              <w:t>2687.5</w:t>
            </w:r>
          </w:p>
        </w:tc>
        <w:tc>
          <w:tcPr>
            <w:tcW w:w="787" w:type="dxa"/>
            <w:tcBorders>
              <w:top w:val="single" w:color="auto" w:sz="4" w:space="0"/>
              <w:left w:val="single" w:color="auto" w:sz="4" w:space="0"/>
              <w:bottom w:val="single" w:color="auto" w:sz="4" w:space="0"/>
              <w:right w:val="single" w:color="auto" w:sz="4" w:space="0"/>
            </w:tcBorders>
            <w:noWrap/>
          </w:tcPr>
          <w:p>
            <w:pPr>
              <w:pStyle w:val="102"/>
              <w:keepNext w:val="0"/>
              <w:keepLines w:val="0"/>
              <w:rPr>
                <w:lang w:eastAsia="zh-CN"/>
              </w:rPr>
            </w:pPr>
            <w:r>
              <w:rPr>
                <w:rFonts w:eastAsiaTheme="minorEastAsia"/>
              </w:rPr>
              <w:t>5</w:t>
            </w:r>
          </w:p>
        </w:tc>
        <w:tc>
          <w:tcPr>
            <w:tcW w:w="701" w:type="dxa"/>
            <w:tcBorders>
              <w:top w:val="single" w:color="auto" w:sz="4" w:space="0"/>
              <w:left w:val="single" w:color="auto" w:sz="4" w:space="0"/>
              <w:bottom w:val="single" w:color="auto" w:sz="4" w:space="0"/>
              <w:right w:val="single" w:color="auto" w:sz="4" w:space="0"/>
            </w:tcBorders>
            <w:noWrap/>
          </w:tcPr>
          <w:p>
            <w:pPr>
              <w:pStyle w:val="102"/>
              <w:keepNext w:val="0"/>
              <w:keepLines w:val="0"/>
              <w:rPr>
                <w:bCs/>
                <w:lang w:eastAsia="zh-CN"/>
              </w:rPr>
            </w:pPr>
            <w:r>
              <w:rPr>
                <w:rFonts w:eastAsiaTheme="minorEastAsia"/>
              </w:rPr>
              <w:t>9.0</w:t>
            </w:r>
          </w:p>
        </w:tc>
        <w:tc>
          <w:tcPr>
            <w:tcW w:w="139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等线"/>
                <w:bCs/>
                <w:color w:val="000000"/>
                <w:lang w:eastAsia="zh-CN"/>
              </w:rPr>
            </w:pPr>
            <w:r>
              <w:rPr>
                <w:rFonts w:eastAsiaTheme="minorEastAsia"/>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n78</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lang w:eastAsia="zh-CN"/>
              </w:rPr>
              <w:t>2395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lang w:eastAsia="zh-CN"/>
              </w:rPr>
              <w:t>10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bCs/>
                <w:lang w:eastAsia="zh-CN"/>
              </w:rPr>
              <w:t>9.0</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n78</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lang w:eastAsia="zh-CN"/>
              </w:rPr>
              <w:t>2350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lang w:eastAsia="zh-CN"/>
              </w:rPr>
              <w:t>100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bCs/>
                <w:lang w:eastAsia="zh-CN"/>
              </w:rPr>
              <w:t>2.2</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n78</w:t>
            </w:r>
            <w:r>
              <w:rPr>
                <w:vertAlign w:val="superscript"/>
                <w:lang w:eastAsia="zh-CN"/>
              </w:rPr>
              <w:t>3</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n79</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3750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270 (RBstart=3)</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lang w:eastAsia="zh-CN"/>
              </w:rPr>
              <w:t>4405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lang w:eastAsia="zh-CN"/>
              </w:rPr>
              <w:t>10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hint="eastAsia" w:eastAsia="Yu Mincho"/>
                <w:bCs/>
                <w:color w:val="000000"/>
                <w:lang w:eastAsia="ja-JP"/>
              </w:rPr>
              <w:t>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n78</w:t>
            </w:r>
            <w:r>
              <w:rPr>
                <w:rFonts w:cs="Arial"/>
                <w:szCs w:val="18"/>
                <w:vertAlign w:val="superscript"/>
                <w:lang w:eastAsia="zh-CN"/>
              </w:rPr>
              <w:t>3</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n79</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szCs w:val="18"/>
                <w:lang w:eastAsia="zh-CN"/>
              </w:rPr>
              <w:t>3750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bCs/>
                <w:szCs w:val="18"/>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szCs w:val="18"/>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bCs/>
                <w:szCs w:val="18"/>
                <w:lang w:eastAsia="zh-CN"/>
              </w:rPr>
              <w:t>270 (RBstart=3)</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4420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rFonts w:cs="Arial"/>
                <w:szCs w:val="18"/>
                <w:lang w:eastAsia="zh-CN"/>
              </w:rPr>
              <w:t>40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hint="eastAsia" w:eastAsia="Yu Mincho" w:cs="Arial"/>
                <w:bCs/>
                <w:color w:val="000000"/>
                <w:szCs w:val="18"/>
                <w:lang w:eastAsia="ja-JP"/>
              </w:rPr>
              <w:t>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n79</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3750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rPr>
              <w:t>4450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lang w:eastAsia="zh-CN"/>
              </w:rPr>
              <w:t>100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lang w:eastAsia="zh-CN"/>
              </w:rPr>
              <w:t>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n79</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bCs/>
                <w:lang w:eastAsia="zh-CN"/>
              </w:rPr>
            </w:pPr>
            <w:r>
              <w:rPr>
                <w:rFonts w:eastAsiaTheme="minorEastAsia"/>
                <w:bCs/>
                <w:lang w:eastAsia="zh-CN"/>
              </w:rPr>
              <w:t>4450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color w:val="000000"/>
                <w:lang w:eastAsia="zh-CN"/>
              </w:rPr>
            </w:pPr>
            <w:r>
              <w:rPr>
                <w:rFonts w:eastAsiaTheme="minorEastAsia"/>
                <w:lang w:eastAsia="zh-CN"/>
              </w:rPr>
              <w:t>3795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color w:val="000000"/>
                <w:lang w:eastAsia="zh-CN"/>
              </w:rPr>
            </w:pPr>
            <w:r>
              <w:rPr>
                <w:rFonts w:eastAsiaTheme="minorEastAsia"/>
                <w:lang w:eastAsia="zh-CN"/>
              </w:rPr>
              <w:t>10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bCs/>
                <w:color w:val="000000"/>
                <w:lang w:eastAsia="zh-CN"/>
              </w:rPr>
            </w:pPr>
            <w:r>
              <w:rPr>
                <w:rFonts w:eastAsiaTheme="minorEastAsia"/>
                <w:bCs/>
                <w:lang w:eastAsia="zh-CN"/>
              </w:rPr>
              <w:t>8.6</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bCs/>
                <w:color w:val="000000"/>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n79</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bCs/>
                <w:lang w:eastAsia="zh-CN"/>
              </w:rPr>
            </w:pPr>
            <w:r>
              <w:rPr>
                <w:rFonts w:eastAsiaTheme="minorEastAsia"/>
                <w:bCs/>
                <w:lang w:eastAsia="zh-CN"/>
              </w:rPr>
              <w:t>4450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color w:val="000000"/>
                <w:lang w:eastAsia="zh-CN"/>
              </w:rPr>
            </w:pPr>
            <w:r>
              <w:rPr>
                <w:rFonts w:eastAsiaTheme="minorEastAsia"/>
                <w:lang w:eastAsia="zh-CN"/>
              </w:rPr>
              <w:t>3750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color w:val="000000"/>
                <w:lang w:eastAsia="zh-CN"/>
              </w:rPr>
            </w:pPr>
            <w:r>
              <w:rPr>
                <w:rFonts w:eastAsiaTheme="minorEastAsia"/>
                <w:lang w:eastAsia="zh-CN"/>
              </w:rPr>
              <w:t>100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bCs/>
                <w:color w:val="000000"/>
                <w:lang w:eastAsia="zh-CN"/>
              </w:rPr>
            </w:pPr>
            <w:r>
              <w:rPr>
                <w:rFonts w:eastAsiaTheme="minorEastAsia"/>
                <w:bCs/>
                <w:lang w:eastAsia="zh-CN"/>
              </w:rPr>
              <w:t>8.6</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bCs/>
                <w:color w:val="000000"/>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Borders>
              <w:top w:val="single" w:color="auto" w:sz="4" w:space="0"/>
              <w:left w:val="single" w:color="auto" w:sz="4" w:space="0"/>
              <w:bottom w:val="single" w:color="auto" w:sz="4" w:space="0"/>
              <w:right w:val="single" w:color="auto" w:sz="4" w:space="0"/>
            </w:tcBorders>
            <w:vAlign w:val="center"/>
          </w:tcPr>
          <w:p>
            <w:pPr>
              <w:pStyle w:val="115"/>
              <w:keepLines w:val="0"/>
              <w:rPr>
                <w:rFonts w:eastAsiaTheme="minorEastAsia"/>
                <w:lang w:eastAsia="zh-CN"/>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115"/>
              <w:keepLines w:val="0"/>
              <w:rPr>
                <w:rFonts w:eastAsiaTheme="minorEastAsia"/>
                <w:lang w:eastAsia="ja-JP"/>
              </w:rPr>
            </w:pPr>
            <w:r>
              <w:rPr>
                <w:rFonts w:eastAsiaTheme="minorEastAsia"/>
                <w:lang w:eastAsia="ja-JP"/>
              </w:rPr>
              <w:t>NOTE 2:</w:t>
            </w:r>
            <w:r>
              <w:rPr>
                <w:rFonts w:eastAsiaTheme="minorEastAsia"/>
                <w:lang w:eastAsia="ja-JP"/>
              </w:rPr>
              <w:tab/>
            </w:r>
            <w:r>
              <w:rPr>
                <w:rFonts w:eastAsiaTheme="minorEastAsia"/>
                <w:lang w:eastAsia="ja-JP"/>
              </w:rPr>
              <w:t>Void.</w:t>
            </w:r>
          </w:p>
          <w:p>
            <w:pPr>
              <w:pStyle w:val="115"/>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p>
      <w:pPr>
        <w:pStyle w:val="110"/>
        <w:keepNext w:val="0"/>
        <w:keepLines w:val="0"/>
      </w:pPr>
      <w:r>
        <w:t>Table 7.3A.</w:t>
      </w:r>
      <w:r>
        <w:rPr>
          <w:lang w:eastAsia="zh-CN"/>
        </w:rPr>
        <w:t>6</w:t>
      </w:r>
      <w:r>
        <w:t>-1</w:t>
      </w:r>
      <w:r>
        <w:rPr>
          <w:lang w:eastAsia="zh-CN"/>
        </w:rPr>
        <w:t>c</w:t>
      </w:r>
      <w:r>
        <w:t xml:space="preserve">: Reference sensitivity exceptions (MSD) and uplink/downlink configurations due to cross band isolation </w:t>
      </w:r>
      <w:r>
        <w:rPr>
          <w:rFonts w:eastAsia="宋体"/>
          <w:lang w:eastAsia="zh-CN"/>
        </w:rPr>
        <w:t>from a power class 5 aggressor NR single UL band</w:t>
      </w:r>
      <w:r>
        <w:t xml:space="preserve"> for DL NR CA FR1</w:t>
      </w:r>
    </w:p>
    <w:tbl>
      <w:tblPr>
        <w:tblStyle w:val="71"/>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88"/>
        <w:gridCol w:w="888"/>
        <w:gridCol w:w="649"/>
        <w:gridCol w:w="753"/>
        <w:gridCol w:w="1552"/>
        <w:gridCol w:w="1666"/>
        <w:gridCol w:w="713"/>
        <w:gridCol w:w="753"/>
        <w:gridCol w:w="556"/>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Merge w:val="restart"/>
            <w:vAlign w:val="center"/>
          </w:tcPr>
          <w:p>
            <w:pPr>
              <w:pStyle w:val="101"/>
              <w:keepNext w:val="0"/>
              <w:keepLines w:val="0"/>
              <w:rPr>
                <w:rFonts w:eastAsiaTheme="minorEastAsia"/>
              </w:rPr>
            </w:pPr>
            <w:r>
              <w:rPr>
                <w:rFonts w:eastAsiaTheme="minorEastAsia"/>
              </w:rPr>
              <w:t>UL band</w:t>
            </w:r>
          </w:p>
        </w:tc>
        <w:tc>
          <w:tcPr>
            <w:tcW w:w="888" w:type="dxa"/>
            <w:vMerge w:val="restart"/>
            <w:vAlign w:val="center"/>
          </w:tcPr>
          <w:p>
            <w:pPr>
              <w:pStyle w:val="101"/>
              <w:keepNext w:val="0"/>
              <w:keepLines w:val="0"/>
              <w:rPr>
                <w:rFonts w:eastAsiaTheme="minorEastAsia"/>
              </w:rPr>
            </w:pPr>
            <w:r>
              <w:rPr>
                <w:rFonts w:eastAsiaTheme="minorEastAsia"/>
              </w:rPr>
              <w:t>DL band</w:t>
            </w:r>
          </w:p>
        </w:tc>
        <w:tc>
          <w:tcPr>
            <w:tcW w:w="649" w:type="dxa"/>
            <w:vAlign w:val="center"/>
          </w:tcPr>
          <w:p>
            <w:pPr>
              <w:pStyle w:val="101"/>
              <w:keepNext w:val="0"/>
              <w:keepLines w:val="0"/>
              <w:rPr>
                <w:rFonts w:eastAsiaTheme="minorEastAsia"/>
              </w:rPr>
            </w:pPr>
            <w:r>
              <w:rPr>
                <w:rFonts w:eastAsiaTheme="minorEastAsia"/>
              </w:rPr>
              <w:t>UL F</w:t>
            </w:r>
            <w:r>
              <w:rPr>
                <w:rFonts w:eastAsiaTheme="minorEastAsia"/>
                <w:vertAlign w:val="subscript"/>
              </w:rPr>
              <w:t>c</w:t>
            </w:r>
          </w:p>
        </w:tc>
        <w:tc>
          <w:tcPr>
            <w:tcW w:w="753" w:type="dxa"/>
            <w:vAlign w:val="center"/>
          </w:tcPr>
          <w:p>
            <w:pPr>
              <w:pStyle w:val="101"/>
              <w:keepNext w:val="0"/>
              <w:keepLines w:val="0"/>
              <w:rPr>
                <w:rFonts w:eastAsiaTheme="minorEastAsia"/>
              </w:rPr>
            </w:pPr>
            <w:r>
              <w:rPr>
                <w:rFonts w:eastAsiaTheme="minorEastAsia"/>
              </w:rPr>
              <w:t>UL BW</w:t>
            </w:r>
          </w:p>
        </w:tc>
        <w:tc>
          <w:tcPr>
            <w:tcW w:w="1552" w:type="dxa"/>
            <w:vAlign w:val="center"/>
          </w:tcPr>
          <w:p>
            <w:pPr>
              <w:pStyle w:val="101"/>
              <w:keepNext w:val="0"/>
              <w:keepLines w:val="0"/>
              <w:rPr>
                <w:rFonts w:eastAsiaTheme="minorEastAsia"/>
                <w:lang w:eastAsia="zh-CN"/>
              </w:rPr>
            </w:pPr>
            <w:r>
              <w:rPr>
                <w:rFonts w:eastAsiaTheme="minorEastAsia"/>
                <w:lang w:eastAsia="zh-CN"/>
              </w:rPr>
              <w:t>SCS of UL band</w:t>
            </w:r>
          </w:p>
        </w:tc>
        <w:tc>
          <w:tcPr>
            <w:tcW w:w="1666" w:type="dxa"/>
            <w:vAlign w:val="center"/>
          </w:tcPr>
          <w:p>
            <w:pPr>
              <w:pStyle w:val="101"/>
              <w:keepNext w:val="0"/>
              <w:keepLines w:val="0"/>
              <w:rPr>
                <w:rFonts w:eastAsiaTheme="minorEastAsia"/>
              </w:rPr>
            </w:pPr>
            <w:r>
              <w:rPr>
                <w:rFonts w:eastAsiaTheme="minorEastAsia"/>
              </w:rPr>
              <w:t>UL RB Allocation</w:t>
            </w:r>
          </w:p>
        </w:tc>
        <w:tc>
          <w:tcPr>
            <w:tcW w:w="713" w:type="dxa"/>
            <w:vAlign w:val="center"/>
          </w:tcPr>
          <w:p>
            <w:pPr>
              <w:pStyle w:val="101"/>
              <w:keepNext w:val="0"/>
              <w:keepLines w:val="0"/>
              <w:rPr>
                <w:rFonts w:eastAsiaTheme="minorEastAsia"/>
              </w:rPr>
            </w:pPr>
            <w:r>
              <w:rPr>
                <w:rFonts w:eastAsiaTheme="minorEastAsia"/>
              </w:rPr>
              <w:t>DL F</w:t>
            </w:r>
            <w:r>
              <w:rPr>
                <w:rFonts w:eastAsiaTheme="minorEastAsia"/>
                <w:vertAlign w:val="subscript"/>
              </w:rPr>
              <w:t>c</w:t>
            </w:r>
          </w:p>
        </w:tc>
        <w:tc>
          <w:tcPr>
            <w:tcW w:w="753" w:type="dxa"/>
            <w:vAlign w:val="center"/>
          </w:tcPr>
          <w:p>
            <w:pPr>
              <w:pStyle w:val="101"/>
              <w:keepNext w:val="0"/>
              <w:keepLines w:val="0"/>
              <w:rPr>
                <w:rFonts w:eastAsiaTheme="minorEastAsia"/>
              </w:rPr>
            </w:pPr>
            <w:r>
              <w:rPr>
                <w:rFonts w:eastAsiaTheme="minorEastAsia"/>
              </w:rPr>
              <w:t>DL BW</w:t>
            </w:r>
          </w:p>
        </w:tc>
        <w:tc>
          <w:tcPr>
            <w:tcW w:w="556" w:type="dxa"/>
            <w:vAlign w:val="center"/>
          </w:tcPr>
          <w:p>
            <w:pPr>
              <w:pStyle w:val="101"/>
              <w:keepNext w:val="0"/>
              <w:keepLines w:val="0"/>
              <w:rPr>
                <w:rFonts w:eastAsiaTheme="minorEastAsia"/>
              </w:rPr>
            </w:pPr>
            <w:r>
              <w:rPr>
                <w:rFonts w:eastAsiaTheme="minorEastAsia"/>
              </w:rPr>
              <w:t>MSD</w:t>
            </w:r>
          </w:p>
        </w:tc>
        <w:tc>
          <w:tcPr>
            <w:tcW w:w="1211" w:type="dxa"/>
            <w:vMerge w:val="restart"/>
            <w:vAlign w:val="center"/>
          </w:tcPr>
          <w:p>
            <w:pPr>
              <w:pStyle w:val="101"/>
              <w:keepNext w:val="0"/>
              <w:keepLines w:val="0"/>
              <w:rPr>
                <w:rFonts w:eastAsiaTheme="minorEastAsia"/>
                <w:lang w:eastAsia="zh-CN"/>
              </w:rPr>
            </w:pPr>
            <w:r>
              <w:rPr>
                <w:rFonts w:eastAsiaTheme="minorEastAsia"/>
                <w:lang w:eastAsia="zh-CN"/>
              </w:rPr>
              <w:t>Cross-band</w:t>
            </w:r>
          </w:p>
          <w:p>
            <w:pPr>
              <w:pStyle w:val="101"/>
              <w:keepNext w:val="0"/>
              <w:keepLines w:val="0"/>
              <w:rPr>
                <w:rFonts w:eastAsiaTheme="minorEastAsia"/>
                <w:lang w:eastAsia="zh-CN"/>
              </w:rPr>
            </w:pPr>
            <w:r>
              <w:rPr>
                <w:rFonts w:eastAsiaTheme="minorEastAsia"/>
                <w:lang w:eastAsia="zh-CN"/>
              </w:rPr>
              <w:t>Interference</w:t>
            </w:r>
          </w:p>
          <w:p>
            <w:pPr>
              <w:pStyle w:val="101"/>
              <w:keepNext w:val="0"/>
              <w:keepLines w:val="0"/>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Merge w:val="continue"/>
            <w:vAlign w:val="center"/>
          </w:tcPr>
          <w:p>
            <w:pPr>
              <w:overflowPunct/>
              <w:autoSpaceDE/>
              <w:autoSpaceDN/>
              <w:adjustRightInd/>
              <w:jc w:val="center"/>
              <w:textAlignment w:val="auto"/>
              <w:rPr>
                <w:rFonts w:cs="Arial" w:eastAsiaTheme="minorEastAsia"/>
                <w:b/>
                <w:bCs/>
                <w:sz w:val="18"/>
                <w:szCs w:val="18"/>
              </w:rPr>
            </w:pPr>
          </w:p>
        </w:tc>
        <w:tc>
          <w:tcPr>
            <w:tcW w:w="888" w:type="dxa"/>
            <w:vMerge w:val="continue"/>
            <w:vAlign w:val="center"/>
          </w:tcPr>
          <w:p>
            <w:pPr>
              <w:overflowPunct/>
              <w:autoSpaceDE/>
              <w:autoSpaceDN/>
              <w:adjustRightInd/>
              <w:jc w:val="center"/>
              <w:textAlignment w:val="auto"/>
              <w:rPr>
                <w:rFonts w:cs="Arial" w:eastAsiaTheme="minorEastAsia"/>
                <w:b/>
                <w:bCs/>
                <w:sz w:val="18"/>
                <w:szCs w:val="18"/>
              </w:rPr>
            </w:pPr>
          </w:p>
        </w:tc>
        <w:tc>
          <w:tcPr>
            <w:tcW w:w="649" w:type="dxa"/>
            <w:vAlign w:val="center"/>
          </w:tcPr>
          <w:p>
            <w:pPr>
              <w:pStyle w:val="101"/>
              <w:keepNext w:val="0"/>
              <w:keepLines w:val="0"/>
              <w:rPr>
                <w:rFonts w:eastAsiaTheme="minorEastAsia"/>
              </w:rPr>
            </w:pPr>
            <w:r>
              <w:rPr>
                <w:rFonts w:eastAsiaTheme="minorEastAsia"/>
              </w:rPr>
              <w:t>(MHz)</w:t>
            </w:r>
          </w:p>
        </w:tc>
        <w:tc>
          <w:tcPr>
            <w:tcW w:w="753" w:type="dxa"/>
            <w:vAlign w:val="center"/>
          </w:tcPr>
          <w:p>
            <w:pPr>
              <w:pStyle w:val="101"/>
              <w:keepNext w:val="0"/>
              <w:keepLines w:val="0"/>
              <w:rPr>
                <w:rFonts w:eastAsiaTheme="minorEastAsia"/>
              </w:rPr>
            </w:pPr>
            <w:r>
              <w:rPr>
                <w:rFonts w:eastAsiaTheme="minorEastAsia"/>
              </w:rPr>
              <w:t>(MHz)</w:t>
            </w:r>
          </w:p>
        </w:tc>
        <w:tc>
          <w:tcPr>
            <w:tcW w:w="1552" w:type="dxa"/>
            <w:vAlign w:val="center"/>
          </w:tcPr>
          <w:p>
            <w:pPr>
              <w:pStyle w:val="101"/>
              <w:keepNext w:val="0"/>
              <w:keepLines w:val="0"/>
              <w:rPr>
                <w:rFonts w:eastAsiaTheme="minorEastAsia"/>
                <w:lang w:eastAsia="zh-CN"/>
              </w:rPr>
            </w:pPr>
            <w:r>
              <w:rPr>
                <w:rFonts w:eastAsiaTheme="minorEastAsia"/>
                <w:lang w:eastAsia="zh-CN"/>
              </w:rPr>
              <w:t>(kHz)</w:t>
            </w:r>
          </w:p>
        </w:tc>
        <w:tc>
          <w:tcPr>
            <w:tcW w:w="1666" w:type="dxa"/>
            <w:vAlign w:val="center"/>
          </w:tcPr>
          <w:p>
            <w:pPr>
              <w:pStyle w:val="101"/>
              <w:keepNext w:val="0"/>
              <w:keepLines w:val="0"/>
              <w:rPr>
                <w:rFonts w:eastAsiaTheme="minorEastAsia"/>
              </w:rPr>
            </w:pPr>
            <w:r>
              <w:rPr>
                <w:rFonts w:eastAsiaTheme="minorEastAsia"/>
              </w:rPr>
              <w:t>L</w:t>
            </w:r>
            <w:r>
              <w:rPr>
                <w:rFonts w:eastAsiaTheme="minorEastAsia"/>
                <w:vertAlign w:val="subscript"/>
              </w:rPr>
              <w:t>CRB</w:t>
            </w:r>
          </w:p>
        </w:tc>
        <w:tc>
          <w:tcPr>
            <w:tcW w:w="713" w:type="dxa"/>
            <w:vAlign w:val="center"/>
          </w:tcPr>
          <w:p>
            <w:pPr>
              <w:pStyle w:val="101"/>
              <w:keepNext w:val="0"/>
              <w:keepLines w:val="0"/>
              <w:rPr>
                <w:rFonts w:eastAsiaTheme="minorEastAsia"/>
              </w:rPr>
            </w:pPr>
            <w:r>
              <w:rPr>
                <w:rFonts w:eastAsiaTheme="minorEastAsia"/>
              </w:rPr>
              <w:t>(MHz)</w:t>
            </w:r>
          </w:p>
        </w:tc>
        <w:tc>
          <w:tcPr>
            <w:tcW w:w="753" w:type="dxa"/>
            <w:vAlign w:val="center"/>
          </w:tcPr>
          <w:p>
            <w:pPr>
              <w:pStyle w:val="101"/>
              <w:keepNext w:val="0"/>
              <w:keepLines w:val="0"/>
              <w:rPr>
                <w:rFonts w:eastAsiaTheme="minorEastAsia"/>
              </w:rPr>
            </w:pPr>
            <w:r>
              <w:rPr>
                <w:rFonts w:eastAsiaTheme="minorEastAsia"/>
              </w:rPr>
              <w:t>(MHz)</w:t>
            </w:r>
          </w:p>
        </w:tc>
        <w:tc>
          <w:tcPr>
            <w:tcW w:w="556" w:type="dxa"/>
            <w:vAlign w:val="center"/>
          </w:tcPr>
          <w:p>
            <w:pPr>
              <w:pStyle w:val="101"/>
              <w:keepNext w:val="0"/>
              <w:keepLines w:val="0"/>
              <w:rPr>
                <w:rFonts w:eastAsiaTheme="minorEastAsia"/>
              </w:rPr>
            </w:pPr>
            <w:r>
              <w:rPr>
                <w:rFonts w:eastAsiaTheme="minorEastAsia"/>
              </w:rPr>
              <w:t>(dB)</w:t>
            </w:r>
          </w:p>
        </w:tc>
        <w:tc>
          <w:tcPr>
            <w:tcW w:w="1211" w:type="dxa"/>
            <w:vMerge w:val="continue"/>
            <w:vAlign w:val="center"/>
          </w:tcPr>
          <w:p>
            <w:pPr>
              <w:overflowPunct/>
              <w:autoSpaceDE/>
              <w:autoSpaceDN/>
              <w:adjustRightInd/>
              <w:jc w:val="center"/>
              <w:textAlignment w:val="auto"/>
              <w:rPr>
                <w:rFonts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Align w:val="center"/>
          </w:tcPr>
          <w:p>
            <w:pPr>
              <w:pStyle w:val="102"/>
              <w:keepNext w:val="0"/>
              <w:keepLines w:val="0"/>
              <w:rPr>
                <w:rFonts w:eastAsiaTheme="minorEastAsia"/>
                <w:lang w:eastAsia="zh-CN"/>
              </w:rPr>
            </w:pPr>
            <w:r>
              <w:rPr>
                <w:rFonts w:eastAsiaTheme="minorEastAsia"/>
                <w:lang w:eastAsia="zh-CN"/>
              </w:rPr>
              <w:t>n46</w:t>
            </w:r>
          </w:p>
        </w:tc>
        <w:tc>
          <w:tcPr>
            <w:tcW w:w="888" w:type="dxa"/>
            <w:vAlign w:val="center"/>
          </w:tcPr>
          <w:p>
            <w:pPr>
              <w:pStyle w:val="102"/>
              <w:keepNext w:val="0"/>
              <w:keepLines w:val="0"/>
              <w:rPr>
                <w:rFonts w:eastAsiaTheme="minorEastAsia"/>
                <w:lang w:eastAsia="zh-CN"/>
              </w:rPr>
            </w:pPr>
            <w:r>
              <w:rPr>
                <w:rFonts w:eastAsiaTheme="minorEastAsia"/>
                <w:lang w:eastAsia="zh-CN"/>
              </w:rPr>
              <w:t>n48</w:t>
            </w:r>
          </w:p>
        </w:tc>
        <w:tc>
          <w:tcPr>
            <w:tcW w:w="649" w:type="dxa"/>
            <w:vAlign w:val="center"/>
          </w:tcPr>
          <w:p>
            <w:pPr>
              <w:pStyle w:val="102"/>
              <w:keepNext w:val="0"/>
              <w:keepLines w:val="0"/>
              <w:rPr>
                <w:rFonts w:eastAsiaTheme="minorEastAsia"/>
                <w:bCs/>
                <w:lang w:eastAsia="zh-CN"/>
              </w:rPr>
            </w:pPr>
            <w:r>
              <w:rPr>
                <w:rFonts w:eastAsiaTheme="minorEastAsia"/>
                <w:bCs/>
                <w:lang w:eastAsia="zh-CN"/>
              </w:rPr>
              <w:t>5190</w:t>
            </w:r>
          </w:p>
        </w:tc>
        <w:tc>
          <w:tcPr>
            <w:tcW w:w="753"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552" w:type="dxa"/>
            <w:vAlign w:val="center"/>
          </w:tcPr>
          <w:p>
            <w:pPr>
              <w:pStyle w:val="102"/>
              <w:keepNext w:val="0"/>
              <w:keepLines w:val="0"/>
              <w:rPr>
                <w:rFonts w:eastAsiaTheme="minorEastAsia"/>
                <w:bCs/>
                <w:lang w:eastAsia="zh-CN"/>
              </w:rPr>
            </w:pPr>
            <w:r>
              <w:rPr>
                <w:rFonts w:eastAsiaTheme="minorEastAsia"/>
                <w:bCs/>
                <w:lang w:eastAsia="zh-CN"/>
              </w:rPr>
              <w:t>30</w:t>
            </w:r>
          </w:p>
        </w:tc>
        <w:tc>
          <w:tcPr>
            <w:tcW w:w="1666"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713" w:type="dxa"/>
            <w:vAlign w:val="center"/>
          </w:tcPr>
          <w:p>
            <w:pPr>
              <w:pStyle w:val="102"/>
              <w:keepNext w:val="0"/>
              <w:keepLines w:val="0"/>
              <w:rPr>
                <w:rFonts w:eastAsiaTheme="minorEastAsia"/>
                <w:lang w:eastAsia="zh-CN"/>
              </w:rPr>
            </w:pPr>
            <w:r>
              <w:rPr>
                <w:rFonts w:eastAsiaTheme="minorEastAsia"/>
                <w:lang w:eastAsia="zh-CN"/>
              </w:rPr>
              <w:t>3697.5</w:t>
            </w:r>
          </w:p>
        </w:tc>
        <w:tc>
          <w:tcPr>
            <w:tcW w:w="753" w:type="dxa"/>
            <w:noWrap/>
            <w:vAlign w:val="center"/>
          </w:tcPr>
          <w:p>
            <w:pPr>
              <w:pStyle w:val="102"/>
              <w:keepNext w:val="0"/>
              <w:keepLines w:val="0"/>
              <w:rPr>
                <w:rFonts w:eastAsiaTheme="minorEastAsia"/>
                <w:lang w:eastAsia="zh-CN"/>
              </w:rPr>
            </w:pPr>
            <w:r>
              <w:rPr>
                <w:rFonts w:eastAsiaTheme="minorEastAsia"/>
                <w:lang w:eastAsia="zh-CN"/>
              </w:rPr>
              <w:t>5</w:t>
            </w:r>
          </w:p>
        </w:tc>
        <w:tc>
          <w:tcPr>
            <w:tcW w:w="556" w:type="dxa"/>
            <w:noWrap/>
            <w:vAlign w:val="center"/>
          </w:tcPr>
          <w:p>
            <w:pPr>
              <w:pStyle w:val="102"/>
              <w:keepNext w:val="0"/>
              <w:keepLines w:val="0"/>
              <w:rPr>
                <w:rFonts w:eastAsiaTheme="minorEastAsia"/>
                <w:bCs/>
                <w:lang w:eastAsia="zh-CN"/>
              </w:rPr>
            </w:pPr>
            <w:r>
              <w:rPr>
                <w:rFonts w:eastAsiaTheme="minorEastAsia"/>
                <w:bCs/>
                <w:lang w:eastAsia="zh-CN"/>
              </w:rPr>
              <w:t>11</w:t>
            </w:r>
          </w:p>
        </w:tc>
        <w:tc>
          <w:tcPr>
            <w:tcW w:w="1211"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Align w:val="center"/>
          </w:tcPr>
          <w:p>
            <w:pPr>
              <w:pStyle w:val="102"/>
              <w:keepNext w:val="0"/>
              <w:keepLines w:val="0"/>
              <w:rPr>
                <w:rFonts w:eastAsiaTheme="minorEastAsia"/>
                <w:lang w:eastAsia="zh-CN"/>
              </w:rPr>
            </w:pPr>
            <w:r>
              <w:rPr>
                <w:rFonts w:eastAsiaTheme="minorEastAsia"/>
                <w:lang w:eastAsia="zh-CN"/>
              </w:rPr>
              <w:t>n46</w:t>
            </w:r>
          </w:p>
        </w:tc>
        <w:tc>
          <w:tcPr>
            <w:tcW w:w="888" w:type="dxa"/>
            <w:vAlign w:val="center"/>
          </w:tcPr>
          <w:p>
            <w:pPr>
              <w:pStyle w:val="102"/>
              <w:keepNext w:val="0"/>
              <w:keepLines w:val="0"/>
              <w:rPr>
                <w:rFonts w:eastAsiaTheme="minorEastAsia"/>
                <w:lang w:eastAsia="zh-CN"/>
              </w:rPr>
            </w:pPr>
            <w:r>
              <w:rPr>
                <w:rFonts w:eastAsiaTheme="minorEastAsia"/>
                <w:lang w:eastAsia="zh-CN"/>
              </w:rPr>
              <w:t>n48</w:t>
            </w:r>
          </w:p>
        </w:tc>
        <w:tc>
          <w:tcPr>
            <w:tcW w:w="649" w:type="dxa"/>
            <w:vAlign w:val="center"/>
          </w:tcPr>
          <w:p>
            <w:pPr>
              <w:pStyle w:val="102"/>
              <w:keepNext w:val="0"/>
              <w:keepLines w:val="0"/>
              <w:rPr>
                <w:rFonts w:eastAsiaTheme="minorEastAsia"/>
                <w:bCs/>
                <w:lang w:eastAsia="zh-CN"/>
              </w:rPr>
            </w:pPr>
            <w:r>
              <w:rPr>
                <w:rFonts w:eastAsiaTheme="minorEastAsia"/>
                <w:bCs/>
                <w:lang w:eastAsia="zh-CN"/>
              </w:rPr>
              <w:t>5190</w:t>
            </w:r>
          </w:p>
        </w:tc>
        <w:tc>
          <w:tcPr>
            <w:tcW w:w="753"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552" w:type="dxa"/>
            <w:vAlign w:val="center"/>
          </w:tcPr>
          <w:p>
            <w:pPr>
              <w:pStyle w:val="102"/>
              <w:keepNext w:val="0"/>
              <w:keepLines w:val="0"/>
              <w:rPr>
                <w:rFonts w:eastAsiaTheme="minorEastAsia"/>
                <w:bCs/>
                <w:lang w:eastAsia="zh-CN"/>
              </w:rPr>
            </w:pPr>
            <w:r>
              <w:rPr>
                <w:rFonts w:eastAsiaTheme="minorEastAsia"/>
                <w:bCs/>
                <w:lang w:eastAsia="zh-CN"/>
              </w:rPr>
              <w:t>30</w:t>
            </w:r>
          </w:p>
        </w:tc>
        <w:tc>
          <w:tcPr>
            <w:tcW w:w="1666"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713" w:type="dxa"/>
            <w:vAlign w:val="center"/>
          </w:tcPr>
          <w:p>
            <w:pPr>
              <w:pStyle w:val="102"/>
              <w:keepNext w:val="0"/>
              <w:keepLines w:val="0"/>
              <w:rPr>
                <w:rFonts w:eastAsiaTheme="minorEastAsia"/>
                <w:lang w:eastAsia="zh-CN"/>
              </w:rPr>
            </w:pPr>
            <w:r>
              <w:rPr>
                <w:rFonts w:eastAsiaTheme="minorEastAsia"/>
                <w:lang w:eastAsia="zh-CN"/>
              </w:rPr>
              <w:t>3650</w:t>
            </w:r>
          </w:p>
        </w:tc>
        <w:tc>
          <w:tcPr>
            <w:tcW w:w="753" w:type="dxa"/>
            <w:noWrap/>
            <w:vAlign w:val="center"/>
          </w:tcPr>
          <w:p>
            <w:pPr>
              <w:pStyle w:val="102"/>
              <w:keepNext w:val="0"/>
              <w:keepLines w:val="0"/>
              <w:rPr>
                <w:rFonts w:eastAsiaTheme="minorEastAsia"/>
                <w:lang w:eastAsia="zh-CN"/>
              </w:rPr>
            </w:pPr>
            <w:r>
              <w:rPr>
                <w:rFonts w:eastAsiaTheme="minorEastAsia"/>
                <w:lang w:eastAsia="zh-CN"/>
              </w:rPr>
              <w:t>100</w:t>
            </w:r>
          </w:p>
        </w:tc>
        <w:tc>
          <w:tcPr>
            <w:tcW w:w="556" w:type="dxa"/>
            <w:noWrap/>
            <w:vAlign w:val="center"/>
          </w:tcPr>
          <w:p>
            <w:pPr>
              <w:pStyle w:val="102"/>
              <w:keepNext w:val="0"/>
              <w:keepLines w:val="0"/>
              <w:rPr>
                <w:rFonts w:eastAsiaTheme="minorEastAsia"/>
                <w:bCs/>
                <w:lang w:eastAsia="zh-CN"/>
              </w:rPr>
            </w:pPr>
            <w:r>
              <w:rPr>
                <w:rFonts w:eastAsiaTheme="minorEastAsia"/>
                <w:bCs/>
                <w:lang w:eastAsia="zh-CN"/>
              </w:rPr>
              <w:t>3.9</w:t>
            </w:r>
          </w:p>
        </w:tc>
        <w:tc>
          <w:tcPr>
            <w:tcW w:w="1211"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Align w:val="center"/>
          </w:tcPr>
          <w:p>
            <w:pPr>
              <w:pStyle w:val="102"/>
              <w:keepNext w:val="0"/>
              <w:keepLines w:val="0"/>
              <w:rPr>
                <w:rFonts w:eastAsiaTheme="minorEastAsia"/>
                <w:lang w:eastAsia="zh-CN"/>
              </w:rPr>
            </w:pPr>
            <w:r>
              <w:rPr>
                <w:rFonts w:eastAsiaTheme="minorEastAsia"/>
                <w:lang w:eastAsia="zh-CN"/>
              </w:rPr>
              <w:t>n46</w:t>
            </w:r>
          </w:p>
        </w:tc>
        <w:tc>
          <w:tcPr>
            <w:tcW w:w="888" w:type="dxa"/>
            <w:vAlign w:val="center"/>
          </w:tcPr>
          <w:p>
            <w:pPr>
              <w:pStyle w:val="102"/>
              <w:keepNext w:val="0"/>
              <w:keepLines w:val="0"/>
              <w:rPr>
                <w:rFonts w:eastAsiaTheme="minorEastAsia"/>
                <w:vertAlign w:val="superscript"/>
                <w:lang w:eastAsia="zh-CN"/>
              </w:rPr>
            </w:pPr>
            <w:r>
              <w:rPr>
                <w:rFonts w:eastAsiaTheme="minorEastAsia"/>
                <w:lang w:eastAsia="zh-CN"/>
              </w:rPr>
              <w:t>n78</w:t>
            </w:r>
          </w:p>
        </w:tc>
        <w:tc>
          <w:tcPr>
            <w:tcW w:w="649" w:type="dxa"/>
            <w:vAlign w:val="center"/>
          </w:tcPr>
          <w:p>
            <w:pPr>
              <w:pStyle w:val="102"/>
              <w:keepNext w:val="0"/>
              <w:keepLines w:val="0"/>
              <w:rPr>
                <w:rFonts w:eastAsiaTheme="minorEastAsia"/>
                <w:bCs/>
                <w:lang w:eastAsia="zh-CN"/>
              </w:rPr>
            </w:pPr>
            <w:r>
              <w:rPr>
                <w:rFonts w:eastAsiaTheme="minorEastAsia"/>
                <w:bCs/>
                <w:lang w:eastAsia="zh-CN"/>
              </w:rPr>
              <w:t>5190</w:t>
            </w:r>
          </w:p>
        </w:tc>
        <w:tc>
          <w:tcPr>
            <w:tcW w:w="753"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552" w:type="dxa"/>
            <w:vAlign w:val="center"/>
          </w:tcPr>
          <w:p>
            <w:pPr>
              <w:pStyle w:val="102"/>
              <w:keepNext w:val="0"/>
              <w:keepLines w:val="0"/>
              <w:rPr>
                <w:rFonts w:eastAsiaTheme="minorEastAsia"/>
                <w:bCs/>
                <w:lang w:eastAsia="zh-CN"/>
              </w:rPr>
            </w:pPr>
            <w:r>
              <w:rPr>
                <w:rFonts w:eastAsiaTheme="minorEastAsia"/>
                <w:bCs/>
                <w:lang w:eastAsia="zh-CN"/>
              </w:rPr>
              <w:t>30</w:t>
            </w:r>
          </w:p>
        </w:tc>
        <w:tc>
          <w:tcPr>
            <w:tcW w:w="1666"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713" w:type="dxa"/>
            <w:vAlign w:val="center"/>
          </w:tcPr>
          <w:p>
            <w:pPr>
              <w:pStyle w:val="102"/>
              <w:keepNext w:val="0"/>
              <w:keepLines w:val="0"/>
              <w:rPr>
                <w:rFonts w:eastAsiaTheme="minorEastAsia"/>
                <w:lang w:eastAsia="zh-CN"/>
              </w:rPr>
            </w:pPr>
            <w:r>
              <w:rPr>
                <w:rFonts w:eastAsiaTheme="minorEastAsia"/>
                <w:lang w:eastAsia="zh-CN"/>
              </w:rPr>
              <w:t>3795</w:t>
            </w:r>
          </w:p>
        </w:tc>
        <w:tc>
          <w:tcPr>
            <w:tcW w:w="753" w:type="dxa"/>
            <w:noWrap/>
            <w:vAlign w:val="center"/>
          </w:tcPr>
          <w:p>
            <w:pPr>
              <w:pStyle w:val="102"/>
              <w:keepNext w:val="0"/>
              <w:keepLines w:val="0"/>
              <w:rPr>
                <w:rFonts w:eastAsiaTheme="minorEastAsia"/>
                <w:lang w:eastAsia="zh-CN"/>
              </w:rPr>
            </w:pPr>
            <w:r>
              <w:rPr>
                <w:lang w:eastAsia="zh-CN"/>
              </w:rPr>
              <w:t>10</w:t>
            </w:r>
          </w:p>
        </w:tc>
        <w:tc>
          <w:tcPr>
            <w:tcW w:w="556" w:type="dxa"/>
            <w:noWrap/>
            <w:vAlign w:val="center"/>
          </w:tcPr>
          <w:p>
            <w:pPr>
              <w:pStyle w:val="102"/>
              <w:keepNext w:val="0"/>
              <w:keepLines w:val="0"/>
              <w:rPr>
                <w:rFonts w:eastAsiaTheme="minorEastAsia"/>
                <w:bCs/>
                <w:lang w:eastAsia="zh-CN"/>
              </w:rPr>
            </w:pPr>
            <w:r>
              <w:rPr>
                <w:bCs/>
                <w:lang w:eastAsia="zh-CN"/>
              </w:rPr>
              <w:t>8.1</w:t>
            </w:r>
          </w:p>
        </w:tc>
        <w:tc>
          <w:tcPr>
            <w:tcW w:w="1211"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Align w:val="center"/>
          </w:tcPr>
          <w:p>
            <w:pPr>
              <w:pStyle w:val="102"/>
              <w:keepNext w:val="0"/>
              <w:keepLines w:val="0"/>
              <w:rPr>
                <w:rFonts w:eastAsiaTheme="minorEastAsia"/>
                <w:lang w:eastAsia="zh-CN"/>
              </w:rPr>
            </w:pPr>
            <w:r>
              <w:rPr>
                <w:rFonts w:eastAsiaTheme="minorEastAsia"/>
                <w:lang w:eastAsia="zh-CN"/>
              </w:rPr>
              <w:t>n46</w:t>
            </w:r>
          </w:p>
        </w:tc>
        <w:tc>
          <w:tcPr>
            <w:tcW w:w="888" w:type="dxa"/>
            <w:vAlign w:val="center"/>
          </w:tcPr>
          <w:p>
            <w:pPr>
              <w:pStyle w:val="102"/>
              <w:keepNext w:val="0"/>
              <w:keepLines w:val="0"/>
              <w:rPr>
                <w:rFonts w:eastAsiaTheme="minorEastAsia"/>
                <w:lang w:eastAsia="zh-CN"/>
              </w:rPr>
            </w:pPr>
            <w:r>
              <w:rPr>
                <w:rFonts w:eastAsiaTheme="minorEastAsia"/>
                <w:lang w:eastAsia="zh-CN"/>
              </w:rPr>
              <w:t>n78</w:t>
            </w:r>
          </w:p>
        </w:tc>
        <w:tc>
          <w:tcPr>
            <w:tcW w:w="649" w:type="dxa"/>
            <w:vAlign w:val="center"/>
          </w:tcPr>
          <w:p>
            <w:pPr>
              <w:pStyle w:val="102"/>
              <w:keepNext w:val="0"/>
              <w:keepLines w:val="0"/>
              <w:rPr>
                <w:rFonts w:eastAsiaTheme="minorEastAsia"/>
                <w:bCs/>
                <w:lang w:eastAsia="zh-CN"/>
              </w:rPr>
            </w:pPr>
            <w:r>
              <w:rPr>
                <w:rFonts w:eastAsiaTheme="minorEastAsia"/>
                <w:bCs/>
                <w:lang w:eastAsia="zh-CN"/>
              </w:rPr>
              <w:t>5190</w:t>
            </w:r>
          </w:p>
        </w:tc>
        <w:tc>
          <w:tcPr>
            <w:tcW w:w="753"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552" w:type="dxa"/>
            <w:vAlign w:val="center"/>
          </w:tcPr>
          <w:p>
            <w:pPr>
              <w:pStyle w:val="102"/>
              <w:keepNext w:val="0"/>
              <w:keepLines w:val="0"/>
              <w:rPr>
                <w:rFonts w:eastAsiaTheme="minorEastAsia"/>
                <w:bCs/>
                <w:lang w:eastAsia="zh-CN"/>
              </w:rPr>
            </w:pPr>
            <w:r>
              <w:rPr>
                <w:rFonts w:eastAsiaTheme="minorEastAsia"/>
                <w:bCs/>
                <w:lang w:eastAsia="zh-CN"/>
              </w:rPr>
              <w:t>30</w:t>
            </w:r>
          </w:p>
        </w:tc>
        <w:tc>
          <w:tcPr>
            <w:tcW w:w="1666"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713" w:type="dxa"/>
            <w:vAlign w:val="center"/>
          </w:tcPr>
          <w:p>
            <w:pPr>
              <w:pStyle w:val="102"/>
              <w:keepNext w:val="0"/>
              <w:keepLines w:val="0"/>
              <w:rPr>
                <w:rFonts w:eastAsiaTheme="minorEastAsia"/>
                <w:lang w:eastAsia="zh-CN"/>
              </w:rPr>
            </w:pPr>
            <w:r>
              <w:rPr>
                <w:rFonts w:eastAsiaTheme="minorEastAsia"/>
                <w:lang w:eastAsia="zh-CN"/>
              </w:rPr>
              <w:t>3750</w:t>
            </w:r>
          </w:p>
        </w:tc>
        <w:tc>
          <w:tcPr>
            <w:tcW w:w="753" w:type="dxa"/>
            <w:noWrap/>
            <w:vAlign w:val="center"/>
          </w:tcPr>
          <w:p>
            <w:pPr>
              <w:pStyle w:val="102"/>
              <w:keepNext w:val="0"/>
              <w:keepLines w:val="0"/>
              <w:rPr>
                <w:rFonts w:eastAsiaTheme="minorEastAsia"/>
                <w:lang w:eastAsia="zh-CN"/>
              </w:rPr>
            </w:pPr>
            <w:r>
              <w:rPr>
                <w:rFonts w:eastAsiaTheme="minorEastAsia"/>
                <w:lang w:eastAsia="zh-CN"/>
              </w:rPr>
              <w:t>100</w:t>
            </w:r>
          </w:p>
        </w:tc>
        <w:tc>
          <w:tcPr>
            <w:tcW w:w="556" w:type="dxa"/>
            <w:noWrap/>
            <w:vAlign w:val="center"/>
          </w:tcPr>
          <w:p>
            <w:pPr>
              <w:pStyle w:val="102"/>
              <w:keepNext w:val="0"/>
              <w:keepLines w:val="0"/>
              <w:rPr>
                <w:rFonts w:eastAsiaTheme="minorEastAsia"/>
                <w:bCs/>
                <w:lang w:eastAsia="zh-CN"/>
              </w:rPr>
            </w:pPr>
            <w:r>
              <w:rPr>
                <w:rFonts w:eastAsiaTheme="minorEastAsia"/>
                <w:bCs/>
                <w:lang w:eastAsia="zh-CN"/>
              </w:rPr>
              <w:t>2.8</w:t>
            </w:r>
          </w:p>
        </w:tc>
        <w:tc>
          <w:tcPr>
            <w:tcW w:w="1211"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Align w:val="center"/>
          </w:tcPr>
          <w:p>
            <w:pPr>
              <w:pStyle w:val="102"/>
              <w:keepNext w:val="0"/>
              <w:keepLines w:val="0"/>
              <w:rPr>
                <w:rFonts w:eastAsiaTheme="minorEastAsia"/>
                <w:lang w:eastAsia="zh-CN"/>
              </w:rPr>
            </w:pPr>
            <w:r>
              <w:rPr>
                <w:rFonts w:eastAsiaTheme="minorEastAsia"/>
                <w:lang w:eastAsia="zh-CN"/>
              </w:rPr>
              <w:t>n96</w:t>
            </w:r>
          </w:p>
        </w:tc>
        <w:tc>
          <w:tcPr>
            <w:tcW w:w="888" w:type="dxa"/>
            <w:vAlign w:val="center"/>
          </w:tcPr>
          <w:p>
            <w:pPr>
              <w:pStyle w:val="102"/>
              <w:keepNext w:val="0"/>
              <w:keepLines w:val="0"/>
              <w:rPr>
                <w:rFonts w:eastAsiaTheme="minorEastAsia"/>
                <w:lang w:eastAsia="zh-CN"/>
              </w:rPr>
            </w:pPr>
            <w:r>
              <w:rPr>
                <w:rFonts w:eastAsiaTheme="minorEastAsia"/>
                <w:lang w:eastAsia="zh-CN"/>
              </w:rPr>
              <w:t>n48</w:t>
            </w:r>
          </w:p>
        </w:tc>
        <w:tc>
          <w:tcPr>
            <w:tcW w:w="649" w:type="dxa"/>
            <w:vAlign w:val="center"/>
          </w:tcPr>
          <w:p>
            <w:pPr>
              <w:pStyle w:val="102"/>
              <w:keepNext w:val="0"/>
              <w:keepLines w:val="0"/>
              <w:rPr>
                <w:rFonts w:eastAsiaTheme="minorEastAsia"/>
                <w:bCs/>
                <w:lang w:eastAsia="zh-CN"/>
              </w:rPr>
            </w:pPr>
            <w:r>
              <w:rPr>
                <w:rFonts w:eastAsiaTheme="minorEastAsia"/>
                <w:bCs/>
                <w:lang w:eastAsia="zh-CN"/>
              </w:rPr>
              <w:t>5965</w:t>
            </w:r>
          </w:p>
        </w:tc>
        <w:tc>
          <w:tcPr>
            <w:tcW w:w="753"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552" w:type="dxa"/>
            <w:vAlign w:val="center"/>
          </w:tcPr>
          <w:p>
            <w:pPr>
              <w:pStyle w:val="102"/>
              <w:keepNext w:val="0"/>
              <w:keepLines w:val="0"/>
              <w:rPr>
                <w:rFonts w:eastAsiaTheme="minorEastAsia"/>
                <w:bCs/>
                <w:lang w:eastAsia="zh-CN"/>
              </w:rPr>
            </w:pPr>
            <w:r>
              <w:rPr>
                <w:rFonts w:eastAsiaTheme="minorEastAsia"/>
                <w:bCs/>
                <w:lang w:eastAsia="zh-CN"/>
              </w:rPr>
              <w:t>30</w:t>
            </w:r>
          </w:p>
        </w:tc>
        <w:tc>
          <w:tcPr>
            <w:tcW w:w="1666"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713" w:type="dxa"/>
            <w:vAlign w:val="center"/>
          </w:tcPr>
          <w:p>
            <w:pPr>
              <w:pStyle w:val="102"/>
              <w:keepNext w:val="0"/>
              <w:keepLines w:val="0"/>
              <w:rPr>
                <w:rFonts w:eastAsiaTheme="minorEastAsia"/>
                <w:lang w:eastAsia="zh-CN"/>
              </w:rPr>
            </w:pPr>
            <w:r>
              <w:rPr>
                <w:rFonts w:eastAsiaTheme="minorEastAsia"/>
                <w:lang w:eastAsia="zh-CN"/>
              </w:rPr>
              <w:t>3697.5</w:t>
            </w:r>
          </w:p>
        </w:tc>
        <w:tc>
          <w:tcPr>
            <w:tcW w:w="753" w:type="dxa"/>
            <w:noWrap/>
            <w:vAlign w:val="center"/>
          </w:tcPr>
          <w:p>
            <w:pPr>
              <w:pStyle w:val="102"/>
              <w:keepNext w:val="0"/>
              <w:keepLines w:val="0"/>
              <w:rPr>
                <w:rFonts w:eastAsiaTheme="minorEastAsia"/>
                <w:lang w:eastAsia="zh-CN"/>
              </w:rPr>
            </w:pPr>
            <w:r>
              <w:rPr>
                <w:rFonts w:eastAsiaTheme="minorEastAsia"/>
                <w:lang w:eastAsia="zh-CN"/>
              </w:rPr>
              <w:t>5</w:t>
            </w:r>
          </w:p>
        </w:tc>
        <w:tc>
          <w:tcPr>
            <w:tcW w:w="556" w:type="dxa"/>
            <w:noWrap/>
            <w:vAlign w:val="center"/>
          </w:tcPr>
          <w:p>
            <w:pPr>
              <w:pStyle w:val="102"/>
              <w:keepNext w:val="0"/>
              <w:keepLines w:val="0"/>
              <w:rPr>
                <w:rFonts w:eastAsiaTheme="minorEastAsia"/>
                <w:bCs/>
                <w:lang w:eastAsia="zh-CN"/>
              </w:rPr>
            </w:pPr>
            <w:r>
              <w:rPr>
                <w:rFonts w:eastAsiaTheme="minorEastAsia"/>
                <w:bCs/>
                <w:lang w:eastAsia="zh-CN"/>
              </w:rPr>
              <w:t>11</w:t>
            </w:r>
          </w:p>
        </w:tc>
        <w:tc>
          <w:tcPr>
            <w:tcW w:w="1211"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Align w:val="center"/>
          </w:tcPr>
          <w:p>
            <w:pPr>
              <w:pStyle w:val="102"/>
              <w:keepNext w:val="0"/>
              <w:keepLines w:val="0"/>
              <w:rPr>
                <w:rFonts w:eastAsiaTheme="minorEastAsia"/>
                <w:lang w:eastAsia="zh-CN"/>
              </w:rPr>
            </w:pPr>
            <w:r>
              <w:rPr>
                <w:rFonts w:eastAsiaTheme="minorEastAsia"/>
                <w:lang w:eastAsia="zh-CN"/>
              </w:rPr>
              <w:t>n96</w:t>
            </w:r>
          </w:p>
        </w:tc>
        <w:tc>
          <w:tcPr>
            <w:tcW w:w="888" w:type="dxa"/>
            <w:vAlign w:val="center"/>
          </w:tcPr>
          <w:p>
            <w:pPr>
              <w:pStyle w:val="102"/>
              <w:keepNext w:val="0"/>
              <w:keepLines w:val="0"/>
              <w:rPr>
                <w:rFonts w:eastAsiaTheme="minorEastAsia"/>
                <w:lang w:eastAsia="zh-CN"/>
              </w:rPr>
            </w:pPr>
            <w:r>
              <w:rPr>
                <w:rFonts w:eastAsiaTheme="minorEastAsia"/>
                <w:lang w:eastAsia="zh-CN"/>
              </w:rPr>
              <w:t>n48</w:t>
            </w:r>
          </w:p>
        </w:tc>
        <w:tc>
          <w:tcPr>
            <w:tcW w:w="649" w:type="dxa"/>
            <w:vAlign w:val="center"/>
          </w:tcPr>
          <w:p>
            <w:pPr>
              <w:pStyle w:val="102"/>
              <w:keepNext w:val="0"/>
              <w:keepLines w:val="0"/>
              <w:rPr>
                <w:rFonts w:eastAsiaTheme="minorEastAsia"/>
                <w:bCs/>
                <w:lang w:eastAsia="zh-CN"/>
              </w:rPr>
            </w:pPr>
            <w:r>
              <w:rPr>
                <w:rFonts w:eastAsiaTheme="minorEastAsia"/>
                <w:bCs/>
                <w:lang w:eastAsia="zh-CN"/>
              </w:rPr>
              <w:t>5965</w:t>
            </w:r>
          </w:p>
        </w:tc>
        <w:tc>
          <w:tcPr>
            <w:tcW w:w="753"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552" w:type="dxa"/>
            <w:vAlign w:val="center"/>
          </w:tcPr>
          <w:p>
            <w:pPr>
              <w:pStyle w:val="102"/>
              <w:keepNext w:val="0"/>
              <w:keepLines w:val="0"/>
              <w:rPr>
                <w:rFonts w:eastAsiaTheme="minorEastAsia"/>
                <w:bCs/>
                <w:lang w:eastAsia="zh-CN"/>
              </w:rPr>
            </w:pPr>
            <w:r>
              <w:rPr>
                <w:rFonts w:eastAsiaTheme="minorEastAsia"/>
                <w:bCs/>
                <w:lang w:eastAsia="zh-CN"/>
              </w:rPr>
              <w:t>30</w:t>
            </w:r>
          </w:p>
        </w:tc>
        <w:tc>
          <w:tcPr>
            <w:tcW w:w="1666"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713" w:type="dxa"/>
            <w:vAlign w:val="center"/>
          </w:tcPr>
          <w:p>
            <w:pPr>
              <w:pStyle w:val="102"/>
              <w:keepNext w:val="0"/>
              <w:keepLines w:val="0"/>
              <w:rPr>
                <w:rFonts w:eastAsiaTheme="minorEastAsia"/>
                <w:lang w:eastAsia="zh-CN"/>
              </w:rPr>
            </w:pPr>
            <w:r>
              <w:rPr>
                <w:rFonts w:eastAsiaTheme="minorEastAsia"/>
                <w:lang w:eastAsia="zh-CN"/>
              </w:rPr>
              <w:t>3650</w:t>
            </w:r>
          </w:p>
        </w:tc>
        <w:tc>
          <w:tcPr>
            <w:tcW w:w="753" w:type="dxa"/>
            <w:noWrap/>
            <w:vAlign w:val="center"/>
          </w:tcPr>
          <w:p>
            <w:pPr>
              <w:pStyle w:val="102"/>
              <w:keepNext w:val="0"/>
              <w:keepLines w:val="0"/>
              <w:rPr>
                <w:rFonts w:eastAsiaTheme="minorEastAsia"/>
                <w:lang w:eastAsia="zh-CN"/>
              </w:rPr>
            </w:pPr>
            <w:r>
              <w:rPr>
                <w:rFonts w:eastAsiaTheme="minorEastAsia"/>
                <w:lang w:eastAsia="zh-CN"/>
              </w:rPr>
              <w:t>100</w:t>
            </w:r>
          </w:p>
        </w:tc>
        <w:tc>
          <w:tcPr>
            <w:tcW w:w="556" w:type="dxa"/>
            <w:noWrap/>
            <w:vAlign w:val="center"/>
          </w:tcPr>
          <w:p>
            <w:pPr>
              <w:pStyle w:val="102"/>
              <w:keepNext w:val="0"/>
              <w:keepLines w:val="0"/>
              <w:rPr>
                <w:rFonts w:eastAsiaTheme="minorEastAsia"/>
                <w:bCs/>
                <w:lang w:eastAsia="zh-CN"/>
              </w:rPr>
            </w:pPr>
            <w:r>
              <w:rPr>
                <w:rFonts w:eastAsiaTheme="minorEastAsia"/>
                <w:bCs/>
                <w:lang w:eastAsia="zh-CN"/>
              </w:rPr>
              <w:t>3.9</w:t>
            </w:r>
          </w:p>
        </w:tc>
        <w:tc>
          <w:tcPr>
            <w:tcW w:w="1211"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115"/>
              <w:keepNext w:val="0"/>
              <w:keepLines w:val="0"/>
              <w:rPr>
                <w:rFonts w:eastAsiaTheme="minorEastAsia"/>
              </w:rPr>
            </w:pPr>
            <w:r>
              <w:rPr>
                <w:rFonts w:eastAsiaTheme="minorEastAsia"/>
              </w:rPr>
              <w:t>NOTE 1:</w:t>
            </w:r>
            <w:r>
              <w:rPr>
                <w:rFonts w:eastAsiaTheme="minorEastAsia"/>
              </w:rPr>
              <w:tab/>
            </w:r>
            <w:r>
              <w:rPr>
                <w:rFonts w:hint="eastAsia" w:eastAsiaTheme="minorEastAsia"/>
                <w:lang w:eastAsia="ko-KR"/>
              </w:rPr>
              <w:t>V</w:t>
            </w:r>
            <w:r>
              <w:rPr>
                <w:rFonts w:eastAsiaTheme="minorEastAsia"/>
                <w:lang w:eastAsia="ko-KR"/>
              </w:rPr>
              <w:t>oid</w:t>
            </w:r>
          </w:p>
        </w:tc>
      </w:tr>
    </w:tbl>
    <w:p/>
    <w:p>
      <w:pPr>
        <w:pStyle w:val="110"/>
        <w:keepNext w:val="0"/>
        <w:keepLines w:val="0"/>
      </w:pPr>
      <w:r>
        <w:t>Table 7.3A.6-2: Void</w:t>
      </w:r>
    </w:p>
    <w:p>
      <w:pPr>
        <w:pStyle w:val="110"/>
        <w:keepNext w:val="0"/>
        <w:keepLines w:val="0"/>
      </w:pPr>
      <w:r>
        <w:t>Table 7.3A.</w:t>
      </w:r>
      <w:r>
        <w:rPr>
          <w:lang w:eastAsia="zh-CN"/>
        </w:rPr>
        <w:t>6</w:t>
      </w:r>
      <w:r>
        <w:t>-3: Reference sensitivity exceptions (MSD) and uplink/downlink configurations due to cross band isolation</w:t>
      </w:r>
      <w:r>
        <w:rPr>
          <w:lang w:eastAsia="zh-CN"/>
        </w:rPr>
        <w:t xml:space="preserve"> from two simulataneous PC3 aggressor NR UL bands</w:t>
      </w:r>
      <w:r>
        <w:t xml:space="preserve"> for NR CA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3"/>
        <w:gridCol w:w="853"/>
        <w:gridCol w:w="626"/>
        <w:gridCol w:w="723"/>
        <w:gridCol w:w="1493"/>
        <w:gridCol w:w="1597"/>
        <w:gridCol w:w="626"/>
        <w:gridCol w:w="723"/>
        <w:gridCol w:w="587"/>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3"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UL band</w:t>
            </w:r>
          </w:p>
        </w:tc>
        <w:tc>
          <w:tcPr>
            <w:tcW w:w="853"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DL band</w:t>
            </w:r>
          </w:p>
        </w:tc>
        <w:tc>
          <w:tcPr>
            <w:tcW w:w="626"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UL F</w:t>
            </w:r>
            <w:r>
              <w:rPr>
                <w:kern w:val="2"/>
                <w:vertAlign w:val="subscript"/>
                <w:lang w:eastAsia="zh-CN"/>
              </w:rPr>
              <w:t>c</w:t>
            </w:r>
          </w:p>
        </w:tc>
        <w:tc>
          <w:tcPr>
            <w:tcW w:w="72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UL BW</w:t>
            </w:r>
          </w:p>
        </w:tc>
        <w:tc>
          <w:tcPr>
            <w:tcW w:w="149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SCS of UL band</w:t>
            </w:r>
          </w:p>
        </w:tc>
        <w:tc>
          <w:tcPr>
            <w:tcW w:w="159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UL RB Allocation</w:t>
            </w:r>
          </w:p>
        </w:tc>
        <w:tc>
          <w:tcPr>
            <w:tcW w:w="626"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DL F</w:t>
            </w:r>
            <w:r>
              <w:rPr>
                <w:kern w:val="2"/>
                <w:vertAlign w:val="subscript"/>
                <w:lang w:eastAsia="zh-CN"/>
              </w:rPr>
              <w:t>c</w:t>
            </w:r>
          </w:p>
        </w:tc>
        <w:tc>
          <w:tcPr>
            <w:tcW w:w="72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DL BW</w:t>
            </w:r>
          </w:p>
        </w:tc>
        <w:tc>
          <w:tcPr>
            <w:tcW w:w="5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MSD</w:t>
            </w:r>
          </w:p>
        </w:tc>
        <w:tc>
          <w:tcPr>
            <w:tcW w:w="1167"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Cross-band</w:t>
            </w:r>
          </w:p>
          <w:p>
            <w:pPr>
              <w:pStyle w:val="101"/>
              <w:keepNext w:val="0"/>
              <w:keepLines w:val="0"/>
              <w:rPr>
                <w:kern w:val="2"/>
                <w:lang w:eastAsia="zh-CN"/>
              </w:rPr>
            </w:pPr>
            <w:r>
              <w:rPr>
                <w:kern w:val="2"/>
                <w:lang w:eastAsia="zh-CN"/>
              </w:rPr>
              <w:t>Interference</w:t>
            </w:r>
          </w:p>
          <w:p>
            <w:pPr>
              <w:pStyle w:val="101"/>
              <w:keepNext w:val="0"/>
              <w:keepLines w:val="0"/>
              <w:rPr>
                <w:kern w:val="2"/>
                <w:lang w:eastAsia="zh-CN"/>
              </w:rPr>
            </w:pPr>
            <w:r>
              <w:rPr>
                <w:kern w:val="2"/>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kern w:val="2"/>
                <w:sz w:val="18"/>
                <w:lang w:eastAsia="zh-CN"/>
              </w:rPr>
            </w:pPr>
          </w:p>
        </w:tc>
        <w:tc>
          <w:tcPr>
            <w:tcW w:w="85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kern w:val="2"/>
                <w:sz w:val="18"/>
                <w:lang w:eastAsia="zh-CN"/>
              </w:rPr>
            </w:pPr>
          </w:p>
        </w:tc>
        <w:tc>
          <w:tcPr>
            <w:tcW w:w="626"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(MHz)</w:t>
            </w:r>
          </w:p>
        </w:tc>
        <w:tc>
          <w:tcPr>
            <w:tcW w:w="72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(MHz)</w:t>
            </w:r>
          </w:p>
        </w:tc>
        <w:tc>
          <w:tcPr>
            <w:tcW w:w="149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(kHz)</w:t>
            </w:r>
          </w:p>
        </w:tc>
        <w:tc>
          <w:tcPr>
            <w:tcW w:w="159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L</w:t>
            </w:r>
            <w:r>
              <w:rPr>
                <w:kern w:val="2"/>
                <w:vertAlign w:val="subscript"/>
                <w:lang w:eastAsia="zh-CN"/>
              </w:rPr>
              <w:t>CRB</w:t>
            </w:r>
          </w:p>
        </w:tc>
        <w:tc>
          <w:tcPr>
            <w:tcW w:w="626"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(MHz)</w:t>
            </w:r>
          </w:p>
        </w:tc>
        <w:tc>
          <w:tcPr>
            <w:tcW w:w="72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(MHz)</w:t>
            </w:r>
          </w:p>
        </w:tc>
        <w:tc>
          <w:tcPr>
            <w:tcW w:w="5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(dB)</w:t>
            </w:r>
          </w:p>
        </w:tc>
        <w:tc>
          <w:tcPr>
            <w:tcW w:w="11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kern w:val="2"/>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n5</w:t>
            </w:r>
          </w:p>
        </w:tc>
        <w:tc>
          <w:tcPr>
            <w:tcW w:w="85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n28</w:t>
            </w:r>
          </w:p>
        </w:tc>
        <w:tc>
          <w:tcPr>
            <w:tcW w:w="626"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834</w:t>
            </w:r>
          </w:p>
        </w:tc>
        <w:tc>
          <w:tcPr>
            <w:tcW w:w="72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20</w:t>
            </w:r>
          </w:p>
        </w:tc>
        <w:tc>
          <w:tcPr>
            <w:tcW w:w="14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59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20 (RBstart=0)</w:t>
            </w:r>
          </w:p>
        </w:tc>
        <w:tc>
          <w:tcPr>
            <w:tcW w:w="626"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788</w:t>
            </w:r>
          </w:p>
        </w:tc>
        <w:tc>
          <w:tcPr>
            <w:tcW w:w="7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bCs/>
                <w:lang w:eastAsia="zh-CN"/>
              </w:rPr>
              <w:t>30</w:t>
            </w:r>
          </w:p>
        </w:tc>
        <w:tc>
          <w:tcPr>
            <w:tcW w:w="58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eastAsia="MS Mincho"/>
                <w:bCs/>
                <w:lang w:eastAsia="zh-CN"/>
              </w:rPr>
              <w:t>3.1</w:t>
            </w:r>
          </w:p>
        </w:tc>
        <w:tc>
          <w:tcPr>
            <w:tcW w:w="11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n28</w:t>
            </w:r>
          </w:p>
        </w:tc>
        <w:tc>
          <w:tcPr>
            <w:tcW w:w="85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626"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733</w:t>
            </w:r>
          </w:p>
        </w:tc>
        <w:tc>
          <w:tcPr>
            <w:tcW w:w="72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30</w:t>
            </w:r>
          </w:p>
        </w:tc>
        <w:tc>
          <w:tcPr>
            <w:tcW w:w="14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59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 (RBstart=135)</w:t>
            </w:r>
          </w:p>
        </w:tc>
        <w:tc>
          <w:tcPr>
            <w:tcW w:w="626"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7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58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1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n26</w:t>
            </w:r>
          </w:p>
        </w:tc>
        <w:tc>
          <w:tcPr>
            <w:tcW w:w="85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n28</w:t>
            </w:r>
          </w:p>
        </w:tc>
        <w:tc>
          <w:tcPr>
            <w:tcW w:w="626"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824</w:t>
            </w:r>
          </w:p>
        </w:tc>
        <w:tc>
          <w:tcPr>
            <w:tcW w:w="72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20</w:t>
            </w:r>
          </w:p>
        </w:tc>
        <w:tc>
          <w:tcPr>
            <w:tcW w:w="14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59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 (RBstart=0)</w:t>
            </w:r>
          </w:p>
        </w:tc>
        <w:tc>
          <w:tcPr>
            <w:tcW w:w="626"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788</w:t>
            </w:r>
          </w:p>
        </w:tc>
        <w:tc>
          <w:tcPr>
            <w:tcW w:w="7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bCs/>
                <w:lang w:eastAsia="zh-CN"/>
              </w:rPr>
              <w:t>30</w:t>
            </w:r>
          </w:p>
        </w:tc>
        <w:tc>
          <w:tcPr>
            <w:tcW w:w="58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eastAsia="MS Mincho"/>
                <w:bCs/>
                <w:lang w:eastAsia="zh-CN"/>
              </w:rPr>
              <w:t>13.5</w:t>
            </w:r>
          </w:p>
        </w:tc>
        <w:tc>
          <w:tcPr>
            <w:tcW w:w="11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n28</w:t>
            </w:r>
          </w:p>
        </w:tc>
        <w:tc>
          <w:tcPr>
            <w:tcW w:w="85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626"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733</w:t>
            </w:r>
          </w:p>
        </w:tc>
        <w:tc>
          <w:tcPr>
            <w:tcW w:w="72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30</w:t>
            </w:r>
          </w:p>
        </w:tc>
        <w:tc>
          <w:tcPr>
            <w:tcW w:w="14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59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 (RBstart=135)</w:t>
            </w:r>
          </w:p>
        </w:tc>
        <w:tc>
          <w:tcPr>
            <w:tcW w:w="626"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7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58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1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ACLR1</w:t>
            </w:r>
          </w:p>
        </w:tc>
      </w:tr>
    </w:tbl>
    <w:p>
      <w:pPr>
        <w:rPr>
          <w:lang w:eastAsia="zh-CN"/>
        </w:rPr>
      </w:pP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p>
    <w:bookmarkEnd w:id="10"/>
    <w:bookmarkEnd w:id="11"/>
    <w:bookmarkEnd w:id="12"/>
    <w:bookmarkEnd w:id="13"/>
    <w:bookmarkEnd w:id="14"/>
    <w:bookmarkEnd w:id="15"/>
    <w:bookmarkEnd w:id="16"/>
    <w:bookmarkEnd w:id="17"/>
    <w:bookmarkEnd w:id="18"/>
    <w:bookmarkEnd w:id="19"/>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End</w:t>
      </w:r>
      <w:r>
        <w:rPr>
          <w:rFonts w:ascii="Arial" w:hAnsi="Arial" w:cs="Arial"/>
          <w:color w:val="0000FF"/>
          <w:sz w:val="32"/>
          <w:szCs w:val="32"/>
          <w:lang w:eastAsia="ja-JP"/>
        </w:rPr>
        <w:t xml:space="preserve"> of changes---</w:t>
      </w:r>
    </w:p>
    <w:p>
      <w:pPr>
        <w:rPr>
          <w:rStyle w:val="78"/>
          <w:b w:val="0"/>
          <w:bCs w:val="0"/>
        </w:rPr>
      </w:pPr>
    </w:p>
    <w:p/>
    <w:p/>
    <w:p/>
    <w:p/>
    <w:p/>
    <w:p/>
    <w:p/>
    <w:p/>
    <w:p/>
    <w:p/>
    <w:p/>
    <w:p/>
    <w:p/>
    <w:p/>
    <w:p/>
    <w:sectPr>
      <w:headerReference r:id="rId7" w:type="default"/>
      <w:footerReference r:id="rId8"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2000009F" w:csb1="DFD7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 w:name="ＭＳ 明朝">
    <w:altName w:val="Yu Gothic UI"/>
    <w:panose1 w:val="02020609040205080304"/>
    <w:charset w:val="80"/>
    <w:family w:val="roma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06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1048"/>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29F978E9"/>
    <w:multiLevelType w:val="multilevel"/>
    <w:tmpl w:val="29F978E9"/>
    <w:lvl w:ilvl="0" w:tentative="0">
      <w:start w:val="1"/>
      <w:numFmt w:val="bullet"/>
      <w:pStyle w:val="13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6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A877D64"/>
    <w:multiLevelType w:val="singleLevel"/>
    <w:tmpl w:val="3A877D64"/>
    <w:lvl w:ilvl="0" w:tentative="0">
      <w:start w:val="1"/>
      <w:numFmt w:val="decimal"/>
      <w:pStyle w:val="181"/>
      <w:lvlText w:val="[%1]"/>
      <w:lvlJc w:val="left"/>
      <w:pPr>
        <w:tabs>
          <w:tab w:val="left" w:pos="360"/>
        </w:tabs>
        <w:ind w:left="360" w:hanging="360"/>
      </w:pPr>
    </w:lvl>
  </w:abstractNum>
  <w:abstractNum w:abstractNumId="11">
    <w:nsid w:val="4135F37F"/>
    <w:multiLevelType w:val="singleLevel"/>
    <w:tmpl w:val="4135F37F"/>
    <w:lvl w:ilvl="0" w:tentative="0">
      <w:start w:val="1"/>
      <w:numFmt w:val="decimal"/>
      <w:lvlText w:val="%1."/>
      <w:lvlJc w:val="left"/>
      <w:pPr>
        <w:ind w:left="425" w:hanging="425"/>
      </w:pPr>
      <w:rPr>
        <w:rFonts w:hint="default"/>
      </w:rPr>
    </w:lvl>
  </w:abstractNum>
  <w:abstractNum w:abstractNumId="12">
    <w:nsid w:val="435F687E"/>
    <w:multiLevelType w:val="multilevel"/>
    <w:tmpl w:val="435F687E"/>
    <w:lvl w:ilvl="0" w:tentative="0">
      <w:start w:val="1"/>
      <w:numFmt w:val="decimal"/>
      <w:pStyle w:val="35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66E3D87"/>
    <w:multiLevelType w:val="singleLevel"/>
    <w:tmpl w:val="466E3D87"/>
    <w:lvl w:ilvl="0" w:tentative="0">
      <w:start w:val="1"/>
      <w:numFmt w:val="lowerRoman"/>
      <w:pStyle w:val="1703"/>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F2D3CBA"/>
    <w:multiLevelType w:val="multilevel"/>
    <w:tmpl w:val="4F2D3CBA"/>
    <w:lvl w:ilvl="0" w:tentative="0">
      <w:start w:val="1"/>
      <w:numFmt w:val="lowerLetter"/>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21F44A7"/>
    <w:multiLevelType w:val="multilevel"/>
    <w:tmpl w:val="521F44A7"/>
    <w:lvl w:ilvl="0" w:tentative="0">
      <w:start w:val="1"/>
      <w:numFmt w:val="bullet"/>
      <w:pStyle w:val="106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34B328A"/>
    <w:multiLevelType w:val="multilevel"/>
    <w:tmpl w:val="534B328A"/>
    <w:lvl w:ilvl="0" w:tentative="0">
      <w:start w:val="1"/>
      <w:numFmt w:val="decimal"/>
      <w:pStyle w:val="170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70146DC0"/>
    <w:multiLevelType w:val="multilevel"/>
    <w:tmpl w:val="70146DC0"/>
    <w:lvl w:ilvl="0" w:tentative="0">
      <w:start w:val="1"/>
      <w:numFmt w:val="bullet"/>
      <w:pStyle w:val="106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62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1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20"/>
  </w:num>
  <w:num w:numId="5">
    <w:abstractNumId w:val="2"/>
  </w:num>
  <w:num w:numId="6">
    <w:abstractNumId w:val="14"/>
  </w:num>
  <w:num w:numId="7">
    <w:abstractNumId w:val="8"/>
  </w:num>
  <w:num w:numId="8">
    <w:abstractNumId w:val="19"/>
  </w:num>
  <w:num w:numId="9">
    <w:abstractNumId w:val="21"/>
  </w:num>
  <w:num w:numId="10">
    <w:abstractNumId w:val="10"/>
  </w:num>
  <w:num w:numId="11">
    <w:abstractNumId w:val="22"/>
  </w:num>
  <w:num w:numId="12">
    <w:abstractNumId w:val="9"/>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Antti Immonen">
    <w15:presenceInfo w15:providerId="AD" w15:userId="S::aimmonen@qti.qualcomm.com::64cbc8dd-b444-48bf-b0b7-3cc17554bd38"/>
  </w15:person>
  <w15:person w15:author="Per Lindell">
    <w15:presenceInfo w15:providerId="AD" w15:userId="S::per.lindell@ericsson.com::d2c724e8-4db7-4a22-9605-1885c2f34ffd"/>
  </w15:person>
  <w15:person w15:author="Nokia">
    <w15:presenceInfo w15:providerId="None" w15:userId="Nokia"/>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3DA8"/>
    <w:rsid w:val="0002564C"/>
    <w:rsid w:val="000308DB"/>
    <w:rsid w:val="00033048"/>
    <w:rsid w:val="00033397"/>
    <w:rsid w:val="00034553"/>
    <w:rsid w:val="000366F8"/>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30673"/>
    <w:rsid w:val="00131B05"/>
    <w:rsid w:val="00133525"/>
    <w:rsid w:val="00135566"/>
    <w:rsid w:val="00142C53"/>
    <w:rsid w:val="00144A4B"/>
    <w:rsid w:val="00146480"/>
    <w:rsid w:val="00147C95"/>
    <w:rsid w:val="00153C2F"/>
    <w:rsid w:val="001544DC"/>
    <w:rsid w:val="001556B0"/>
    <w:rsid w:val="0015591D"/>
    <w:rsid w:val="00164FF5"/>
    <w:rsid w:val="001674F8"/>
    <w:rsid w:val="00170745"/>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B42"/>
    <w:rsid w:val="001F017D"/>
    <w:rsid w:val="001F0C1D"/>
    <w:rsid w:val="001F1132"/>
    <w:rsid w:val="001F168B"/>
    <w:rsid w:val="001F51AF"/>
    <w:rsid w:val="0020247B"/>
    <w:rsid w:val="002044CC"/>
    <w:rsid w:val="00205C8E"/>
    <w:rsid w:val="002074D2"/>
    <w:rsid w:val="00210786"/>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1CF3"/>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5A0"/>
    <w:rsid w:val="0044347C"/>
    <w:rsid w:val="0044520C"/>
    <w:rsid w:val="0044690C"/>
    <w:rsid w:val="00450256"/>
    <w:rsid w:val="00453C27"/>
    <w:rsid w:val="00457AE5"/>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58F4"/>
    <w:rsid w:val="0048736A"/>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4C13"/>
    <w:rsid w:val="004F5A3F"/>
    <w:rsid w:val="00501F25"/>
    <w:rsid w:val="00503877"/>
    <w:rsid w:val="00504186"/>
    <w:rsid w:val="00504A23"/>
    <w:rsid w:val="00506DEE"/>
    <w:rsid w:val="00510636"/>
    <w:rsid w:val="00511AEF"/>
    <w:rsid w:val="00512C26"/>
    <w:rsid w:val="005163EA"/>
    <w:rsid w:val="005207BA"/>
    <w:rsid w:val="00524023"/>
    <w:rsid w:val="0052549A"/>
    <w:rsid w:val="005255CE"/>
    <w:rsid w:val="005261F7"/>
    <w:rsid w:val="005276B7"/>
    <w:rsid w:val="005316DD"/>
    <w:rsid w:val="00531958"/>
    <w:rsid w:val="0053388B"/>
    <w:rsid w:val="00535773"/>
    <w:rsid w:val="005378E9"/>
    <w:rsid w:val="00541410"/>
    <w:rsid w:val="005421B7"/>
    <w:rsid w:val="00542E0A"/>
    <w:rsid w:val="00543E6C"/>
    <w:rsid w:val="00544A89"/>
    <w:rsid w:val="00544FCE"/>
    <w:rsid w:val="005452B9"/>
    <w:rsid w:val="00546DCE"/>
    <w:rsid w:val="00550923"/>
    <w:rsid w:val="00551213"/>
    <w:rsid w:val="0055270B"/>
    <w:rsid w:val="005542B7"/>
    <w:rsid w:val="00554867"/>
    <w:rsid w:val="005558B8"/>
    <w:rsid w:val="005601BE"/>
    <w:rsid w:val="005624C9"/>
    <w:rsid w:val="00563205"/>
    <w:rsid w:val="00565087"/>
    <w:rsid w:val="00566E18"/>
    <w:rsid w:val="0056748F"/>
    <w:rsid w:val="00570F51"/>
    <w:rsid w:val="00573211"/>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15897"/>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608D1"/>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F0549"/>
    <w:rsid w:val="007F0F4A"/>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1134"/>
    <w:rsid w:val="008C384C"/>
    <w:rsid w:val="008C3F5B"/>
    <w:rsid w:val="008D0D37"/>
    <w:rsid w:val="008D2F71"/>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5C0"/>
    <w:rsid w:val="009F37B7"/>
    <w:rsid w:val="009F68A3"/>
    <w:rsid w:val="009F7C28"/>
    <w:rsid w:val="00A02155"/>
    <w:rsid w:val="00A04DF4"/>
    <w:rsid w:val="00A055FD"/>
    <w:rsid w:val="00A10F02"/>
    <w:rsid w:val="00A1115A"/>
    <w:rsid w:val="00A12C0B"/>
    <w:rsid w:val="00A164B4"/>
    <w:rsid w:val="00A219AA"/>
    <w:rsid w:val="00A22061"/>
    <w:rsid w:val="00A25065"/>
    <w:rsid w:val="00A26956"/>
    <w:rsid w:val="00A27486"/>
    <w:rsid w:val="00A277C1"/>
    <w:rsid w:val="00A33C2E"/>
    <w:rsid w:val="00A35439"/>
    <w:rsid w:val="00A36778"/>
    <w:rsid w:val="00A37189"/>
    <w:rsid w:val="00A40F12"/>
    <w:rsid w:val="00A42C7F"/>
    <w:rsid w:val="00A45570"/>
    <w:rsid w:val="00A5154D"/>
    <w:rsid w:val="00A53724"/>
    <w:rsid w:val="00A5385A"/>
    <w:rsid w:val="00A56066"/>
    <w:rsid w:val="00A56CE3"/>
    <w:rsid w:val="00A60227"/>
    <w:rsid w:val="00A62304"/>
    <w:rsid w:val="00A6241B"/>
    <w:rsid w:val="00A638FD"/>
    <w:rsid w:val="00A646EE"/>
    <w:rsid w:val="00A66264"/>
    <w:rsid w:val="00A70DA1"/>
    <w:rsid w:val="00A712D1"/>
    <w:rsid w:val="00A73129"/>
    <w:rsid w:val="00A74C68"/>
    <w:rsid w:val="00A75606"/>
    <w:rsid w:val="00A75B0F"/>
    <w:rsid w:val="00A77CDE"/>
    <w:rsid w:val="00A815F8"/>
    <w:rsid w:val="00A82346"/>
    <w:rsid w:val="00A830D1"/>
    <w:rsid w:val="00A84A65"/>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172A"/>
    <w:rsid w:val="00AD5BF3"/>
    <w:rsid w:val="00AE60E4"/>
    <w:rsid w:val="00AE65E2"/>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20F0E"/>
    <w:rsid w:val="00B3014A"/>
    <w:rsid w:val="00B33B71"/>
    <w:rsid w:val="00B37F25"/>
    <w:rsid w:val="00B43C58"/>
    <w:rsid w:val="00B46B3D"/>
    <w:rsid w:val="00B46C15"/>
    <w:rsid w:val="00B54274"/>
    <w:rsid w:val="00B566A1"/>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7F96"/>
    <w:rsid w:val="00B93086"/>
    <w:rsid w:val="00B970C2"/>
    <w:rsid w:val="00BA19ED"/>
    <w:rsid w:val="00BA1BC7"/>
    <w:rsid w:val="00BA4B8D"/>
    <w:rsid w:val="00BA5D38"/>
    <w:rsid w:val="00BA701E"/>
    <w:rsid w:val="00BA7435"/>
    <w:rsid w:val="00BB09E7"/>
    <w:rsid w:val="00BB14DF"/>
    <w:rsid w:val="00BB3433"/>
    <w:rsid w:val="00BB6445"/>
    <w:rsid w:val="00BC0F0A"/>
    <w:rsid w:val="00BC0F7D"/>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16D"/>
    <w:rsid w:val="00CB17F5"/>
    <w:rsid w:val="00CB522C"/>
    <w:rsid w:val="00CB6EAC"/>
    <w:rsid w:val="00CC0CB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EB7"/>
    <w:rsid w:val="00E96E15"/>
    <w:rsid w:val="00E9702F"/>
    <w:rsid w:val="00EA15B0"/>
    <w:rsid w:val="00EA15EF"/>
    <w:rsid w:val="00EA5EA7"/>
    <w:rsid w:val="00EB0976"/>
    <w:rsid w:val="00EB1E2F"/>
    <w:rsid w:val="00EB40A3"/>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9A0"/>
    <w:rsid w:val="00F60776"/>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1B72"/>
    <w:rsid w:val="00F94FD4"/>
    <w:rsid w:val="00FA1266"/>
    <w:rsid w:val="00FA3902"/>
    <w:rsid w:val="00FA67B0"/>
    <w:rsid w:val="00FA7291"/>
    <w:rsid w:val="00FB0CE6"/>
    <w:rsid w:val="00FB3CBA"/>
    <w:rsid w:val="00FB3ECF"/>
    <w:rsid w:val="00FB4659"/>
    <w:rsid w:val="00FC1192"/>
    <w:rsid w:val="00FC11B2"/>
    <w:rsid w:val="00FC274F"/>
    <w:rsid w:val="00FC645E"/>
    <w:rsid w:val="00FC78D3"/>
    <w:rsid w:val="00FC7E12"/>
    <w:rsid w:val="00FD0393"/>
    <w:rsid w:val="00FD249A"/>
    <w:rsid w:val="00FD3F6C"/>
    <w:rsid w:val="00FD5492"/>
    <w:rsid w:val="00FD5718"/>
    <w:rsid w:val="00FE1342"/>
    <w:rsid w:val="00FF1066"/>
    <w:rsid w:val="00FF2A0E"/>
    <w:rsid w:val="00FF3C16"/>
    <w:rsid w:val="00FF6B14"/>
    <w:rsid w:val="01ED7B15"/>
    <w:rsid w:val="02EB1BF5"/>
    <w:rsid w:val="035C6F70"/>
    <w:rsid w:val="03670105"/>
    <w:rsid w:val="03C477FC"/>
    <w:rsid w:val="040C59B7"/>
    <w:rsid w:val="04805771"/>
    <w:rsid w:val="04BC65D1"/>
    <w:rsid w:val="04CC5CFA"/>
    <w:rsid w:val="04E80715"/>
    <w:rsid w:val="04FC0E45"/>
    <w:rsid w:val="05AD264D"/>
    <w:rsid w:val="05DD6FDC"/>
    <w:rsid w:val="061E1AF1"/>
    <w:rsid w:val="07620EFB"/>
    <w:rsid w:val="07823458"/>
    <w:rsid w:val="07972BEE"/>
    <w:rsid w:val="079B35AF"/>
    <w:rsid w:val="08064446"/>
    <w:rsid w:val="083011E5"/>
    <w:rsid w:val="08364E1D"/>
    <w:rsid w:val="08433B51"/>
    <w:rsid w:val="0860304A"/>
    <w:rsid w:val="088D4164"/>
    <w:rsid w:val="08F90B05"/>
    <w:rsid w:val="09821B2E"/>
    <w:rsid w:val="0B3C643A"/>
    <w:rsid w:val="0B4E2597"/>
    <w:rsid w:val="0BBC157E"/>
    <w:rsid w:val="0C705AA6"/>
    <w:rsid w:val="0C801DA5"/>
    <w:rsid w:val="0CBA7AA5"/>
    <w:rsid w:val="0CCE06E0"/>
    <w:rsid w:val="0D4E796B"/>
    <w:rsid w:val="0D6D1FC3"/>
    <w:rsid w:val="0D787F04"/>
    <w:rsid w:val="0DE71E12"/>
    <w:rsid w:val="0E2C4E64"/>
    <w:rsid w:val="0EAA3C4C"/>
    <w:rsid w:val="0EB8318A"/>
    <w:rsid w:val="0EB97392"/>
    <w:rsid w:val="0EBF0542"/>
    <w:rsid w:val="0F044A56"/>
    <w:rsid w:val="0F0865EB"/>
    <w:rsid w:val="0F665591"/>
    <w:rsid w:val="0FDF4C74"/>
    <w:rsid w:val="104F3B26"/>
    <w:rsid w:val="10DB4512"/>
    <w:rsid w:val="115476BA"/>
    <w:rsid w:val="11F669F8"/>
    <w:rsid w:val="128044F6"/>
    <w:rsid w:val="12942915"/>
    <w:rsid w:val="12D5041C"/>
    <w:rsid w:val="1371476A"/>
    <w:rsid w:val="13BD28A5"/>
    <w:rsid w:val="1431091E"/>
    <w:rsid w:val="144D1564"/>
    <w:rsid w:val="149A7786"/>
    <w:rsid w:val="14AE31DF"/>
    <w:rsid w:val="14C00631"/>
    <w:rsid w:val="152A2C65"/>
    <w:rsid w:val="15A328B8"/>
    <w:rsid w:val="18636E02"/>
    <w:rsid w:val="186B7D62"/>
    <w:rsid w:val="18E56679"/>
    <w:rsid w:val="19154A91"/>
    <w:rsid w:val="196F5800"/>
    <w:rsid w:val="1A020DC3"/>
    <w:rsid w:val="1A404676"/>
    <w:rsid w:val="1A5A769C"/>
    <w:rsid w:val="1B4C6C1B"/>
    <w:rsid w:val="1BB23D7E"/>
    <w:rsid w:val="1BB34306"/>
    <w:rsid w:val="1BB85D02"/>
    <w:rsid w:val="1BF672E7"/>
    <w:rsid w:val="1C470F8C"/>
    <w:rsid w:val="1D0F3839"/>
    <w:rsid w:val="1D6D480A"/>
    <w:rsid w:val="1E9E390D"/>
    <w:rsid w:val="1EA41CAC"/>
    <w:rsid w:val="1EB82713"/>
    <w:rsid w:val="1EF10CC7"/>
    <w:rsid w:val="1F3D0E9E"/>
    <w:rsid w:val="203B261E"/>
    <w:rsid w:val="20F927D7"/>
    <w:rsid w:val="21284CD3"/>
    <w:rsid w:val="213C2348"/>
    <w:rsid w:val="219F376E"/>
    <w:rsid w:val="21A7398D"/>
    <w:rsid w:val="222C1BC2"/>
    <w:rsid w:val="22303E86"/>
    <w:rsid w:val="228E3D2A"/>
    <w:rsid w:val="22FB5E73"/>
    <w:rsid w:val="23235609"/>
    <w:rsid w:val="23734256"/>
    <w:rsid w:val="23797316"/>
    <w:rsid w:val="238A21FD"/>
    <w:rsid w:val="238D25D6"/>
    <w:rsid w:val="23F64839"/>
    <w:rsid w:val="24712522"/>
    <w:rsid w:val="247A54E5"/>
    <w:rsid w:val="249A26B7"/>
    <w:rsid w:val="24B22727"/>
    <w:rsid w:val="2516147E"/>
    <w:rsid w:val="262751B5"/>
    <w:rsid w:val="27264C48"/>
    <w:rsid w:val="274940B6"/>
    <w:rsid w:val="27662573"/>
    <w:rsid w:val="27AD0BF0"/>
    <w:rsid w:val="27BA4BF5"/>
    <w:rsid w:val="28A96CD0"/>
    <w:rsid w:val="28B14DB5"/>
    <w:rsid w:val="28C404A5"/>
    <w:rsid w:val="290717CC"/>
    <w:rsid w:val="29854ED6"/>
    <w:rsid w:val="298A3AFE"/>
    <w:rsid w:val="29F7264E"/>
    <w:rsid w:val="2A0F3EAC"/>
    <w:rsid w:val="2A2F7DD0"/>
    <w:rsid w:val="2A900F1B"/>
    <w:rsid w:val="2A9411CB"/>
    <w:rsid w:val="2ABA736B"/>
    <w:rsid w:val="2ACF38A8"/>
    <w:rsid w:val="2B2A0E2B"/>
    <w:rsid w:val="2B5D7831"/>
    <w:rsid w:val="2DA70EA5"/>
    <w:rsid w:val="2E6579C9"/>
    <w:rsid w:val="2EF766ED"/>
    <w:rsid w:val="2F5A1BB8"/>
    <w:rsid w:val="2FD83DDF"/>
    <w:rsid w:val="3091615E"/>
    <w:rsid w:val="30EB05E4"/>
    <w:rsid w:val="30F831BC"/>
    <w:rsid w:val="3127447F"/>
    <w:rsid w:val="318769F7"/>
    <w:rsid w:val="328668F7"/>
    <w:rsid w:val="32B97A8F"/>
    <w:rsid w:val="32D45D28"/>
    <w:rsid w:val="33696F72"/>
    <w:rsid w:val="34007DA5"/>
    <w:rsid w:val="3404420D"/>
    <w:rsid w:val="35062454"/>
    <w:rsid w:val="35B97B3E"/>
    <w:rsid w:val="360D3DD5"/>
    <w:rsid w:val="3616582C"/>
    <w:rsid w:val="36233E26"/>
    <w:rsid w:val="368A04D8"/>
    <w:rsid w:val="37A33FC3"/>
    <w:rsid w:val="38283D06"/>
    <w:rsid w:val="3842271C"/>
    <w:rsid w:val="38E14D88"/>
    <w:rsid w:val="390670D4"/>
    <w:rsid w:val="393E4241"/>
    <w:rsid w:val="39F2734D"/>
    <w:rsid w:val="3A14307B"/>
    <w:rsid w:val="3A335D0B"/>
    <w:rsid w:val="3A5F45CB"/>
    <w:rsid w:val="3AD32B78"/>
    <w:rsid w:val="3BE21180"/>
    <w:rsid w:val="3C3362C6"/>
    <w:rsid w:val="3C680869"/>
    <w:rsid w:val="3CCE4345"/>
    <w:rsid w:val="3D8C51B2"/>
    <w:rsid w:val="3DA61E89"/>
    <w:rsid w:val="3DA82468"/>
    <w:rsid w:val="3E561F70"/>
    <w:rsid w:val="3EBB00EF"/>
    <w:rsid w:val="3ED829AB"/>
    <w:rsid w:val="3F48622C"/>
    <w:rsid w:val="3F4F425C"/>
    <w:rsid w:val="3FA87EE6"/>
    <w:rsid w:val="3FC14F99"/>
    <w:rsid w:val="40887A07"/>
    <w:rsid w:val="40EC06D6"/>
    <w:rsid w:val="414A7797"/>
    <w:rsid w:val="41856F3A"/>
    <w:rsid w:val="41AA09F1"/>
    <w:rsid w:val="41FB25F4"/>
    <w:rsid w:val="42506A77"/>
    <w:rsid w:val="42547466"/>
    <w:rsid w:val="4257377A"/>
    <w:rsid w:val="42C5407F"/>
    <w:rsid w:val="42DA387E"/>
    <w:rsid w:val="437F642D"/>
    <w:rsid w:val="43D151DA"/>
    <w:rsid w:val="44496407"/>
    <w:rsid w:val="44C36061"/>
    <w:rsid w:val="45067E5F"/>
    <w:rsid w:val="458C61DF"/>
    <w:rsid w:val="45A51D0D"/>
    <w:rsid w:val="461A1F6D"/>
    <w:rsid w:val="468F346E"/>
    <w:rsid w:val="46EA1FC6"/>
    <w:rsid w:val="46EF58E8"/>
    <w:rsid w:val="493E4047"/>
    <w:rsid w:val="4ACE4BEB"/>
    <w:rsid w:val="4BAB2974"/>
    <w:rsid w:val="4C2C0299"/>
    <w:rsid w:val="4D075957"/>
    <w:rsid w:val="4D6B542E"/>
    <w:rsid w:val="4D86744B"/>
    <w:rsid w:val="4EA34194"/>
    <w:rsid w:val="4EAC6868"/>
    <w:rsid w:val="4ECF00EF"/>
    <w:rsid w:val="4F1370A4"/>
    <w:rsid w:val="50537458"/>
    <w:rsid w:val="509F1491"/>
    <w:rsid w:val="50B96C15"/>
    <w:rsid w:val="50DF7049"/>
    <w:rsid w:val="519B20A0"/>
    <w:rsid w:val="529B1FC1"/>
    <w:rsid w:val="52FC36CA"/>
    <w:rsid w:val="53941A9D"/>
    <w:rsid w:val="53F00B9C"/>
    <w:rsid w:val="540B0978"/>
    <w:rsid w:val="545C390B"/>
    <w:rsid w:val="554E263E"/>
    <w:rsid w:val="572C59F3"/>
    <w:rsid w:val="575A30B7"/>
    <w:rsid w:val="577E7613"/>
    <w:rsid w:val="5782604B"/>
    <w:rsid w:val="57A12339"/>
    <w:rsid w:val="58015655"/>
    <w:rsid w:val="587807AE"/>
    <w:rsid w:val="587D735D"/>
    <w:rsid w:val="59B53A3D"/>
    <w:rsid w:val="59F86223"/>
    <w:rsid w:val="5A0E3B62"/>
    <w:rsid w:val="5AB1366A"/>
    <w:rsid w:val="5AC0228F"/>
    <w:rsid w:val="5ACB70B1"/>
    <w:rsid w:val="5BC0706E"/>
    <w:rsid w:val="5BD4643E"/>
    <w:rsid w:val="5C0B0191"/>
    <w:rsid w:val="5C863E23"/>
    <w:rsid w:val="5C8644B5"/>
    <w:rsid w:val="5C9A2C54"/>
    <w:rsid w:val="5CA54702"/>
    <w:rsid w:val="5CC01BB1"/>
    <w:rsid w:val="5CFA17D4"/>
    <w:rsid w:val="5D23371A"/>
    <w:rsid w:val="5D4928B7"/>
    <w:rsid w:val="5D6A628C"/>
    <w:rsid w:val="5EB4553F"/>
    <w:rsid w:val="5EC21AA5"/>
    <w:rsid w:val="5ED40B20"/>
    <w:rsid w:val="5F1351CF"/>
    <w:rsid w:val="5F97505D"/>
    <w:rsid w:val="5FA166FD"/>
    <w:rsid w:val="5FE60884"/>
    <w:rsid w:val="60106586"/>
    <w:rsid w:val="6195495D"/>
    <w:rsid w:val="61E55ECD"/>
    <w:rsid w:val="622A2247"/>
    <w:rsid w:val="622D107E"/>
    <w:rsid w:val="631F171A"/>
    <w:rsid w:val="63E27E5B"/>
    <w:rsid w:val="63EF734A"/>
    <w:rsid w:val="64514DDF"/>
    <w:rsid w:val="645D4045"/>
    <w:rsid w:val="653E4D63"/>
    <w:rsid w:val="66231D97"/>
    <w:rsid w:val="662A0BAB"/>
    <w:rsid w:val="663A2375"/>
    <w:rsid w:val="66A0032B"/>
    <w:rsid w:val="68F73C07"/>
    <w:rsid w:val="69457B6E"/>
    <w:rsid w:val="6A10711A"/>
    <w:rsid w:val="6A276ACA"/>
    <w:rsid w:val="6A480B11"/>
    <w:rsid w:val="6AC560A0"/>
    <w:rsid w:val="6ACF78E4"/>
    <w:rsid w:val="6BDA4F5E"/>
    <w:rsid w:val="6C43357A"/>
    <w:rsid w:val="6C4B58D9"/>
    <w:rsid w:val="6C6B55DD"/>
    <w:rsid w:val="6CEE10F9"/>
    <w:rsid w:val="6D624E72"/>
    <w:rsid w:val="6D7E64CA"/>
    <w:rsid w:val="6D824655"/>
    <w:rsid w:val="6D9546CB"/>
    <w:rsid w:val="6DE25953"/>
    <w:rsid w:val="6DE364F2"/>
    <w:rsid w:val="6E4A3008"/>
    <w:rsid w:val="6ECE1151"/>
    <w:rsid w:val="6F01059E"/>
    <w:rsid w:val="6F413D28"/>
    <w:rsid w:val="6F8A0505"/>
    <w:rsid w:val="6FD07B79"/>
    <w:rsid w:val="7039610C"/>
    <w:rsid w:val="70472493"/>
    <w:rsid w:val="70DF4F72"/>
    <w:rsid w:val="71555357"/>
    <w:rsid w:val="71824409"/>
    <w:rsid w:val="72A02BA3"/>
    <w:rsid w:val="734F6AA3"/>
    <w:rsid w:val="73555E77"/>
    <w:rsid w:val="73D814BF"/>
    <w:rsid w:val="73DC4D25"/>
    <w:rsid w:val="7464213C"/>
    <w:rsid w:val="755E0201"/>
    <w:rsid w:val="75616186"/>
    <w:rsid w:val="75946C3F"/>
    <w:rsid w:val="759E4652"/>
    <w:rsid w:val="75AA6846"/>
    <w:rsid w:val="76D000CB"/>
    <w:rsid w:val="77285C6D"/>
    <w:rsid w:val="77B57573"/>
    <w:rsid w:val="786B1CDE"/>
    <w:rsid w:val="7A5B3E68"/>
    <w:rsid w:val="7AC9662E"/>
    <w:rsid w:val="7AF53DE7"/>
    <w:rsid w:val="7B032000"/>
    <w:rsid w:val="7B5649D3"/>
    <w:rsid w:val="7B6C0636"/>
    <w:rsid w:val="7BE508A6"/>
    <w:rsid w:val="7C275D1C"/>
    <w:rsid w:val="7C35682F"/>
    <w:rsid w:val="7CD57A9F"/>
    <w:rsid w:val="7D027030"/>
    <w:rsid w:val="7D0C1191"/>
    <w:rsid w:val="7D565F86"/>
    <w:rsid w:val="7D6E286C"/>
    <w:rsid w:val="7DC774A5"/>
    <w:rsid w:val="7E271A71"/>
    <w:rsid w:val="7FB81883"/>
    <w:rsid w:val="7FFE3C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99"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iPriority="99"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9"/>
    <w:qFormat/>
    <w:uiPriority w:val="0"/>
    <w:pPr>
      <w:pBdr>
        <w:top w:val="none" w:color="auto" w:sz="0" w:space="0"/>
      </w:pBdr>
      <w:spacing w:before="180"/>
      <w:outlineLvl w:val="1"/>
    </w:pPr>
    <w:rPr>
      <w:sz w:val="32"/>
    </w:rPr>
  </w:style>
  <w:style w:type="paragraph" w:styleId="5">
    <w:name w:val="heading 3"/>
    <w:basedOn w:val="4"/>
    <w:next w:val="1"/>
    <w:link w:val="91"/>
    <w:qFormat/>
    <w:uiPriority w:val="0"/>
    <w:pPr>
      <w:spacing w:before="120"/>
      <w:outlineLvl w:val="2"/>
    </w:pPr>
    <w:rPr>
      <w:sz w:val="28"/>
    </w:rPr>
  </w:style>
  <w:style w:type="paragraph" w:styleId="6">
    <w:name w:val="heading 4"/>
    <w:basedOn w:val="5"/>
    <w:next w:val="1"/>
    <w:link w:val="143"/>
    <w:qFormat/>
    <w:uiPriority w:val="0"/>
    <w:pPr>
      <w:ind w:left="1418" w:hanging="1418"/>
      <w:outlineLvl w:val="3"/>
    </w:pPr>
    <w:rPr>
      <w:sz w:val="24"/>
    </w:rPr>
  </w:style>
  <w:style w:type="paragraph" w:styleId="7">
    <w:name w:val="heading 5"/>
    <w:basedOn w:val="6"/>
    <w:next w:val="1"/>
    <w:link w:val="144"/>
    <w:qFormat/>
    <w:uiPriority w:val="0"/>
    <w:pPr>
      <w:ind w:left="1701" w:hanging="1701"/>
      <w:outlineLvl w:val="4"/>
    </w:pPr>
    <w:rPr>
      <w:sz w:val="22"/>
    </w:rPr>
  </w:style>
  <w:style w:type="paragraph" w:styleId="8">
    <w:name w:val="heading 6"/>
    <w:basedOn w:val="9"/>
    <w:next w:val="1"/>
    <w:link w:val="165"/>
    <w:qFormat/>
    <w:uiPriority w:val="0"/>
    <w:pPr>
      <w:outlineLvl w:val="5"/>
    </w:pPr>
  </w:style>
  <w:style w:type="paragraph" w:styleId="10">
    <w:name w:val="heading 7"/>
    <w:basedOn w:val="9"/>
    <w:next w:val="1"/>
    <w:link w:val="172"/>
    <w:qFormat/>
    <w:uiPriority w:val="0"/>
    <w:pPr>
      <w:outlineLvl w:val="6"/>
    </w:pPr>
  </w:style>
  <w:style w:type="paragraph" w:styleId="11">
    <w:name w:val="heading 8"/>
    <w:basedOn w:val="3"/>
    <w:next w:val="1"/>
    <w:link w:val="173"/>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0"/>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60"/>
    <w:qFormat/>
    <w:uiPriority w:val="0"/>
    <w:pPr>
      <w:ind w:left="851"/>
    </w:pPr>
  </w:style>
  <w:style w:type="paragraph" w:styleId="15">
    <w:name w:val="List"/>
    <w:basedOn w:val="1"/>
    <w:link w:val="359"/>
    <w:qFormat/>
    <w:uiPriority w:val="0"/>
    <w:pPr>
      <w:overflowPunct w:val="0"/>
      <w:autoSpaceDE w:val="0"/>
      <w:autoSpaceDN w:val="0"/>
      <w:adjustRightInd w:val="0"/>
      <w:ind w:left="568" w:hanging="284"/>
      <w:textAlignment w:val="baseline"/>
    </w:pPr>
    <w:rPr>
      <w:rFonts w:eastAsia="MS Mincho"/>
      <w:lang w:eastAsia="en-GB"/>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6"/>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61"/>
    <w:qFormat/>
    <w:uiPriority w:val="0"/>
    <w:pPr>
      <w:ind w:left="1135"/>
    </w:pPr>
  </w:style>
  <w:style w:type="paragraph" w:styleId="28">
    <w:name w:val="List Bullet 2"/>
    <w:basedOn w:val="29"/>
    <w:link w:val="362"/>
    <w:qFormat/>
    <w:uiPriority w:val="0"/>
    <w:pPr>
      <w:ind w:left="851"/>
    </w:pPr>
  </w:style>
  <w:style w:type="paragraph" w:styleId="29">
    <w:name w:val="List Bullet"/>
    <w:basedOn w:val="15"/>
    <w:link w:val="363"/>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kern w:val="2"/>
      <w:sz w:val="21"/>
      <w:szCs w:val="24"/>
      <w:lang w:val="en-US" w:eastAsia="zh-CN"/>
    </w:rPr>
  </w:style>
  <w:style w:type="paragraph" w:styleId="31">
    <w:name w:val="Normal Indent"/>
    <w:basedOn w:val="1"/>
    <w:link w:val="1036"/>
    <w:qFormat/>
    <w:uiPriority w:val="99"/>
    <w:pPr>
      <w:spacing w:after="0"/>
      <w:ind w:left="851"/>
    </w:pPr>
    <w:rPr>
      <w:rFonts w:eastAsia="MS Mincho"/>
      <w:lang w:val="it-IT" w:eastAsia="en-GB"/>
    </w:rPr>
  </w:style>
  <w:style w:type="paragraph" w:styleId="32">
    <w:name w:val="caption"/>
    <w:basedOn w:val="1"/>
    <w:next w:val="1"/>
    <w:link w:val="167"/>
    <w:qFormat/>
    <w:uiPriority w:val="35"/>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99"/>
    <w:pPr>
      <w:widowControl w:val="0"/>
      <w:spacing w:beforeLines="10" w:after="0"/>
      <w:ind w:left="800" w:leftChars="800" w:hanging="578"/>
      <w:jc w:val="both"/>
    </w:pPr>
    <w:rPr>
      <w:rFonts w:ascii="Calibri" w:hAnsi="Calibri"/>
      <w:kern w:val="2"/>
      <w:sz w:val="21"/>
      <w:szCs w:val="24"/>
      <w:lang w:val="en-US" w:eastAsia="zh-CN"/>
    </w:rPr>
  </w:style>
  <w:style w:type="paragraph" w:styleId="34">
    <w:name w:val="Document Map"/>
    <w:basedOn w:val="1"/>
    <w:link w:val="133"/>
    <w:qFormat/>
    <w:uiPriority w:val="0"/>
    <w:pPr>
      <w:shd w:val="clear" w:color="auto" w:fill="000080"/>
      <w:overflowPunct w:val="0"/>
      <w:autoSpaceDE w:val="0"/>
      <w:autoSpaceDN w:val="0"/>
      <w:adjustRightInd w:val="0"/>
      <w:textAlignment w:val="baseline"/>
    </w:pPr>
    <w:rPr>
      <w:rFonts w:ascii="Tahoma" w:hAnsi="Tahoma" w:eastAsia="MS Mincho"/>
      <w:lang w:eastAsia="en-GB"/>
    </w:rPr>
  </w:style>
  <w:style w:type="paragraph" w:styleId="35">
    <w:name w:val="annotation text"/>
    <w:basedOn w:val="1"/>
    <w:link w:val="131"/>
    <w:qFormat/>
    <w:uiPriority w:val="99"/>
    <w:pPr>
      <w:overflowPunct w:val="0"/>
      <w:autoSpaceDE w:val="0"/>
      <w:autoSpaceDN w:val="0"/>
      <w:adjustRightInd w:val="0"/>
      <w:textAlignment w:val="baseline"/>
    </w:pPr>
    <w:rPr>
      <w:rFonts w:eastAsia="MS Mincho"/>
      <w:lang w:eastAsia="en-GB"/>
    </w:rPr>
  </w:style>
  <w:style w:type="paragraph" w:styleId="36">
    <w:name w:val="index 6"/>
    <w:basedOn w:val="1"/>
    <w:next w:val="1"/>
    <w:unhideWhenUsed/>
    <w:qFormat/>
    <w:uiPriority w:val="99"/>
    <w:pPr>
      <w:widowControl w:val="0"/>
      <w:spacing w:beforeLines="10" w:after="0"/>
      <w:ind w:left="1000" w:leftChars="1000" w:hanging="578"/>
      <w:jc w:val="both"/>
    </w:pPr>
    <w:rPr>
      <w:rFonts w:ascii="Calibri" w:hAnsi="Calibri"/>
      <w:kern w:val="2"/>
      <w:sz w:val="21"/>
      <w:szCs w:val="24"/>
      <w:lang w:val="en-US" w:eastAsia="zh-CN"/>
    </w:rPr>
  </w:style>
  <w:style w:type="paragraph" w:styleId="37">
    <w:name w:val="Body Text 3"/>
    <w:basedOn w:val="1"/>
    <w:link w:val="190"/>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3"/>
    <w:qFormat/>
    <w:uiPriority w:val="0"/>
    <w:rPr>
      <w:rFonts w:ascii="CG Times (WN)" w:hAnsi="CG Times (WN)" w:eastAsia="MS Mincho"/>
    </w:rPr>
  </w:style>
  <w:style w:type="paragraph" w:styleId="39">
    <w:name w:val="Body Text Indent"/>
    <w:basedOn w:val="1"/>
    <w:link w:val="151"/>
    <w:qFormat/>
    <w:uiPriority w:val="0"/>
    <w:pPr>
      <w:overflowPunct w:val="0"/>
      <w:autoSpaceDE w:val="0"/>
      <w:autoSpaceDN w:val="0"/>
      <w:adjustRightInd w:val="0"/>
      <w:spacing w:after="120"/>
      <w:ind w:left="360"/>
      <w:textAlignment w:val="baseline"/>
    </w:pPr>
    <w:rPr>
      <w:lang w:eastAsia="en-GB"/>
    </w:rPr>
  </w:style>
  <w:style w:type="paragraph" w:styleId="40">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kern w:val="2"/>
      <w:sz w:val="21"/>
      <w:szCs w:val="24"/>
      <w:lang w:val="en-US" w:eastAsia="zh-CN"/>
    </w:rPr>
  </w:style>
  <w:style w:type="paragraph" w:styleId="43">
    <w:name w:val="Plain Text"/>
    <w:basedOn w:val="1"/>
    <w:link w:val="187"/>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kern w:val="2"/>
      <w:sz w:val="21"/>
      <w:szCs w:val="24"/>
      <w:lang w:val="en-US" w:eastAsia="zh-CN"/>
    </w:rPr>
  </w:style>
  <w:style w:type="paragraph" w:styleId="48">
    <w:name w:val="Date"/>
    <w:basedOn w:val="1"/>
    <w:next w:val="1"/>
    <w:link w:val="241"/>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30"/>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7"/>
    <w:qFormat/>
    <w:uiPriority w:val="99"/>
    <w:pPr>
      <w:snapToGrid w:val="0"/>
    </w:pPr>
    <w:rPr>
      <w:lang w:eastAsia="zh-CN"/>
    </w:rPr>
  </w:style>
  <w:style w:type="paragraph" w:styleId="51">
    <w:name w:val="Balloon Text"/>
    <w:basedOn w:val="1"/>
    <w:link w:val="127"/>
    <w:qFormat/>
    <w:uiPriority w:val="0"/>
    <w:pPr>
      <w:spacing w:after="0"/>
    </w:pPr>
    <w:rPr>
      <w:rFonts w:ascii="Segoe UI" w:hAnsi="Segoe UI" w:cs="Segoe UI"/>
      <w:sz w:val="18"/>
      <w:szCs w:val="18"/>
    </w:rPr>
  </w:style>
  <w:style w:type="paragraph" w:styleId="52">
    <w:name w:val="footer"/>
    <w:basedOn w:val="53"/>
    <w:link w:val="171"/>
    <w:qFormat/>
    <w:uiPriority w:val="0"/>
    <w:pPr>
      <w:jc w:val="center"/>
    </w:pPr>
    <w:rPr>
      <w:i/>
    </w:rPr>
  </w:style>
  <w:style w:type="paragraph" w:styleId="53">
    <w:name w:val="header"/>
    <w:basedOn w:val="1"/>
    <w:link w:val="166"/>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29"/>
    <w:qFormat/>
    <w:uiPriority w:val="0"/>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4"/>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9"/>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overflowPunct w:val="0"/>
      <w:autoSpaceDE w:val="0"/>
      <w:autoSpaceDN w:val="0"/>
      <w:adjustRightInd w:val="0"/>
      <w:spacing w:after="0"/>
      <w:textAlignment w:val="baseline"/>
    </w:pPr>
    <w:rPr>
      <w:rFonts w:eastAsia="MS Mincho"/>
      <w:lang w:eastAsia="en-GB"/>
    </w:rPr>
  </w:style>
  <w:style w:type="paragraph" w:styleId="68">
    <w:name w:val="index 2"/>
    <w:basedOn w:val="67"/>
    <w:next w:val="1"/>
    <w:qFormat/>
    <w:uiPriority w:val="0"/>
    <w:pPr>
      <w:ind w:left="284"/>
    </w:pPr>
  </w:style>
  <w:style w:type="paragraph" w:styleId="69">
    <w:name w:val="Title"/>
    <w:basedOn w:val="1"/>
    <w:next w:val="1"/>
    <w:link w:val="23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32"/>
    <w:qFormat/>
    <w:uiPriority w:val="0"/>
    <w:rPr>
      <w:b/>
      <w:bCs/>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basedOn w:val="77"/>
    <w:qFormat/>
    <w:uiPriority w:val="0"/>
    <w:rPr>
      <w:color w:val="954F72" w:themeColor="followedHyperlink"/>
      <w:u w:val="single"/>
      <w14:textFill>
        <w14:solidFill>
          <w14:schemeClr w14:val="folHlink"/>
        </w14:solidFill>
      </w14:textFill>
    </w:rPr>
  </w:style>
  <w:style w:type="character" w:styleId="82">
    <w:name w:val="Emphasis"/>
    <w:qFormat/>
    <w:uiPriority w:val="20"/>
    <w:rPr>
      <w:i/>
      <w:iCs/>
    </w:rPr>
  </w:style>
  <w:style w:type="character" w:styleId="83">
    <w:name w:val="line number"/>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basedOn w:val="77"/>
    <w:qFormat/>
    <w:uiPriority w:val="0"/>
    <w:rPr>
      <w:color w:val="0563C1" w:themeColor="hyperlink"/>
      <w:u w:val="single"/>
      <w14:textFill>
        <w14:solidFill>
          <w14:schemeClr w14:val="hlink"/>
        </w14:solidFill>
      </w14:textFill>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Heading 3 Char"/>
    <w:link w:val="5"/>
    <w:qFormat/>
    <w:uiPriority w:val="0"/>
    <w:rPr>
      <w:rFonts w:ascii="Arial" w:hAnsi="Arial"/>
      <w:sz w:val="28"/>
      <w:lang w:eastAsia="en-US"/>
    </w:rPr>
  </w:style>
  <w:style w:type="paragraph" w:customStyle="1" w:styleId="92">
    <w:name w:val="EQ"/>
    <w:basedOn w:val="1"/>
    <w:next w:val="1"/>
    <w:link w:val="163"/>
    <w:qFormat/>
    <w:uiPriority w:val="0"/>
    <w:pPr>
      <w:keepLines/>
      <w:tabs>
        <w:tab w:val="center" w:pos="4536"/>
        <w:tab w:val="right" w:pos="9072"/>
      </w:tabs>
    </w:pPr>
  </w:style>
  <w:style w:type="character" w:customStyle="1" w:styleId="93">
    <w:name w:val="ZGSM"/>
    <w:qFormat/>
    <w:uiPriority w:val="0"/>
  </w:style>
  <w:style w:type="paragraph" w:customStyle="1" w:styleId="9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5">
    <w:name w:val="TT"/>
    <w:basedOn w:val="3"/>
    <w:next w:val="1"/>
    <w:qFormat/>
    <w:uiPriority w:val="0"/>
    <w:pPr>
      <w:outlineLvl w:val="9"/>
    </w:pPr>
  </w:style>
  <w:style w:type="paragraph" w:customStyle="1" w:styleId="96">
    <w:name w:val="NF"/>
    <w:basedOn w:val="97"/>
    <w:qFormat/>
    <w:uiPriority w:val="0"/>
    <w:pPr>
      <w:keepNext/>
      <w:spacing w:after="0"/>
    </w:pPr>
    <w:rPr>
      <w:rFonts w:ascii="Arial" w:hAnsi="Arial"/>
      <w:sz w:val="18"/>
    </w:rPr>
  </w:style>
  <w:style w:type="paragraph" w:customStyle="1" w:styleId="97">
    <w:name w:val="NO"/>
    <w:basedOn w:val="1"/>
    <w:link w:val="139"/>
    <w:qFormat/>
    <w:uiPriority w:val="0"/>
    <w:pPr>
      <w:keepLines/>
      <w:ind w:left="1135" w:hanging="851"/>
    </w:pPr>
  </w:style>
  <w:style w:type="paragraph" w:customStyle="1" w:styleId="98">
    <w:name w:val="PL"/>
    <w:link w:val="51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99">
    <w:name w:val="TAR"/>
    <w:basedOn w:val="100"/>
    <w:qFormat/>
    <w:uiPriority w:val="0"/>
    <w:pPr>
      <w:jc w:val="right"/>
    </w:pPr>
  </w:style>
  <w:style w:type="paragraph" w:customStyle="1" w:styleId="100">
    <w:name w:val="TAL"/>
    <w:basedOn w:val="1"/>
    <w:link w:val="145"/>
    <w:qFormat/>
    <w:uiPriority w:val="0"/>
    <w:pPr>
      <w:keepNext/>
      <w:keepLines/>
      <w:spacing w:after="0"/>
    </w:pPr>
    <w:rPr>
      <w:rFonts w:ascii="Arial" w:hAnsi="Arial"/>
      <w:sz w:val="18"/>
    </w:rPr>
  </w:style>
  <w:style w:type="paragraph" w:customStyle="1" w:styleId="101">
    <w:name w:val="TAH"/>
    <w:basedOn w:val="102"/>
    <w:link w:val="138"/>
    <w:qFormat/>
    <w:uiPriority w:val="0"/>
    <w:rPr>
      <w:b/>
    </w:rPr>
  </w:style>
  <w:style w:type="paragraph" w:customStyle="1" w:styleId="102">
    <w:name w:val="TAC"/>
    <w:basedOn w:val="100"/>
    <w:link w:val="136"/>
    <w:qFormat/>
    <w:uiPriority w:val="0"/>
    <w:pPr>
      <w:jc w:val="center"/>
    </w:pPr>
  </w:style>
  <w:style w:type="paragraph" w:customStyle="1" w:styleId="10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4">
    <w:name w:val="EX"/>
    <w:basedOn w:val="1"/>
    <w:link w:val="152"/>
    <w:qFormat/>
    <w:uiPriority w:val="0"/>
    <w:pPr>
      <w:keepLines/>
      <w:ind w:left="1702" w:hanging="1418"/>
    </w:pPr>
  </w:style>
  <w:style w:type="paragraph" w:customStyle="1" w:styleId="105">
    <w:name w:val="FP"/>
    <w:basedOn w:val="1"/>
    <w:qFormat/>
    <w:uiPriority w:val="0"/>
    <w:pPr>
      <w:spacing w:after="0"/>
    </w:pPr>
  </w:style>
  <w:style w:type="paragraph" w:customStyle="1" w:styleId="106">
    <w:name w:val="NW"/>
    <w:basedOn w:val="97"/>
    <w:qFormat/>
    <w:uiPriority w:val="0"/>
    <w:pPr>
      <w:spacing w:after="0"/>
    </w:pPr>
  </w:style>
  <w:style w:type="paragraph" w:customStyle="1" w:styleId="107">
    <w:name w:val="EW"/>
    <w:basedOn w:val="104"/>
    <w:qFormat/>
    <w:uiPriority w:val="0"/>
    <w:pPr>
      <w:spacing w:after="0"/>
    </w:pPr>
  </w:style>
  <w:style w:type="paragraph" w:customStyle="1" w:styleId="108">
    <w:name w:val="B1"/>
    <w:basedOn w:val="15"/>
    <w:link w:val="141"/>
    <w:qFormat/>
    <w:uiPriority w:val="0"/>
    <w:pPr>
      <w:ind w:left="568" w:hanging="284"/>
    </w:pPr>
  </w:style>
  <w:style w:type="paragraph" w:customStyle="1" w:styleId="109">
    <w:name w:val="Editor's Note"/>
    <w:basedOn w:val="97"/>
    <w:link w:val="548"/>
    <w:qFormat/>
    <w:uiPriority w:val="0"/>
    <w:rPr>
      <w:color w:val="FF0000"/>
    </w:rPr>
  </w:style>
  <w:style w:type="paragraph" w:customStyle="1" w:styleId="110">
    <w:name w:val="TH"/>
    <w:basedOn w:val="1"/>
    <w:link w:val="137"/>
    <w:qFormat/>
    <w:uiPriority w:val="0"/>
    <w:pPr>
      <w:keepNext/>
      <w:keepLines/>
      <w:spacing w:before="60"/>
      <w:jc w:val="center"/>
    </w:pPr>
    <w:rPr>
      <w:rFonts w:ascii="Arial" w:hAnsi="Arial"/>
      <w:b/>
    </w:r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5">
    <w:name w:val="TAN"/>
    <w:basedOn w:val="100"/>
    <w:link w:val="140"/>
    <w:qFormat/>
    <w:uiPriority w:val="0"/>
    <w:pPr>
      <w:ind w:left="851" w:hanging="851"/>
    </w:pPr>
  </w:style>
  <w:style w:type="paragraph" w:customStyle="1" w:styleId="11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7">
    <w:name w:val="TF"/>
    <w:basedOn w:val="110"/>
    <w:link w:val="147"/>
    <w:qFormat/>
    <w:uiPriority w:val="0"/>
    <w:pPr>
      <w:keepNext w:val="0"/>
      <w:spacing w:before="0" w:after="240"/>
    </w:pPr>
  </w:style>
  <w:style w:type="paragraph" w:customStyle="1" w:styleId="11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9">
    <w:name w:val="B2"/>
    <w:basedOn w:val="14"/>
    <w:link w:val="142"/>
    <w:qFormat/>
    <w:uiPriority w:val="0"/>
    <w:pPr>
      <w:ind w:left="851" w:hanging="284"/>
    </w:pPr>
  </w:style>
  <w:style w:type="paragraph" w:customStyle="1" w:styleId="120">
    <w:name w:val="B3"/>
    <w:basedOn w:val="1"/>
    <w:link w:val="341"/>
    <w:qFormat/>
    <w:uiPriority w:val="0"/>
    <w:pPr>
      <w:ind w:left="1135" w:hanging="284"/>
    </w:pPr>
  </w:style>
  <w:style w:type="paragraph" w:customStyle="1" w:styleId="121">
    <w:name w:val="B4"/>
    <w:basedOn w:val="1"/>
    <w:link w:val="542"/>
    <w:qFormat/>
    <w:uiPriority w:val="0"/>
    <w:pPr>
      <w:ind w:left="1418" w:hanging="284"/>
    </w:pPr>
  </w:style>
  <w:style w:type="paragraph" w:customStyle="1" w:styleId="122">
    <w:name w:val="B5"/>
    <w:basedOn w:val="1"/>
    <w:link w:val="549"/>
    <w:qFormat/>
    <w:uiPriority w:val="0"/>
    <w:pPr>
      <w:ind w:left="1702" w:hanging="284"/>
    </w:pPr>
  </w:style>
  <w:style w:type="paragraph" w:customStyle="1" w:styleId="123">
    <w:name w:val="ZTD"/>
    <w:basedOn w:val="112"/>
    <w:qFormat/>
    <w:uiPriority w:val="0"/>
    <w:pPr>
      <w:framePr w:hRule="auto" w:y="852"/>
    </w:pPr>
    <w:rPr>
      <w:i w:val="0"/>
      <w:sz w:val="40"/>
    </w:rPr>
  </w:style>
  <w:style w:type="paragraph" w:customStyle="1" w:styleId="124">
    <w:name w:val="ZV"/>
    <w:basedOn w:val="114"/>
    <w:qFormat/>
    <w:uiPriority w:val="0"/>
    <w:pPr>
      <w:framePr w:y="16161"/>
    </w:pPr>
  </w:style>
  <w:style w:type="paragraph" w:customStyle="1" w:styleId="125">
    <w:name w:val="TAJ"/>
    <w:basedOn w:val="110"/>
    <w:qFormat/>
    <w:uiPriority w:val="0"/>
  </w:style>
  <w:style w:type="paragraph" w:customStyle="1" w:styleId="126">
    <w:name w:val="Guidance"/>
    <w:basedOn w:val="1"/>
    <w:link w:val="331"/>
    <w:qFormat/>
    <w:uiPriority w:val="0"/>
    <w:rPr>
      <w:i/>
      <w:color w:val="0000FF"/>
    </w:rPr>
  </w:style>
  <w:style w:type="character" w:customStyle="1" w:styleId="127">
    <w:name w:val="Balloon Text Char"/>
    <w:link w:val="51"/>
    <w:qFormat/>
    <w:uiPriority w:val="0"/>
    <w:rPr>
      <w:rFonts w:ascii="Segoe UI" w:hAnsi="Segoe UI" w:cs="Segoe UI"/>
      <w:sz w:val="18"/>
      <w:szCs w:val="18"/>
      <w:lang w:eastAsia="en-US"/>
    </w:rPr>
  </w:style>
  <w:style w:type="character" w:customStyle="1" w:styleId="128">
    <w:name w:val="Unresolved Mention"/>
    <w:basedOn w:val="77"/>
    <w:unhideWhenUsed/>
    <w:qFormat/>
    <w:uiPriority w:val="99"/>
    <w:rPr>
      <w:color w:val="605E5C"/>
      <w:shd w:val="clear" w:color="auto" w:fill="E1DFDD"/>
    </w:rPr>
  </w:style>
  <w:style w:type="character" w:customStyle="1" w:styleId="129">
    <w:name w:val="Footnote Text Char"/>
    <w:basedOn w:val="77"/>
    <w:link w:val="56"/>
    <w:qFormat/>
    <w:uiPriority w:val="0"/>
    <w:rPr>
      <w:rFonts w:eastAsia="MS Mincho"/>
      <w:sz w:val="16"/>
    </w:rPr>
  </w:style>
  <w:style w:type="paragraph" w:customStyle="1" w:styleId="130">
    <w:name w:val="CR Cover Page"/>
    <w:link w:val="160"/>
    <w:qFormat/>
    <w:uiPriority w:val="0"/>
    <w:pPr>
      <w:spacing w:after="120"/>
    </w:pPr>
    <w:rPr>
      <w:rFonts w:ascii="Arial" w:hAnsi="Arial" w:eastAsia="Malgun Gothic" w:cs="Times New Roman"/>
      <w:lang w:val="en-GB" w:eastAsia="ko-KR" w:bidi="ar-SA"/>
    </w:rPr>
  </w:style>
  <w:style w:type="character" w:customStyle="1" w:styleId="131">
    <w:name w:val="Comment Text Char"/>
    <w:basedOn w:val="77"/>
    <w:link w:val="35"/>
    <w:qFormat/>
    <w:uiPriority w:val="99"/>
    <w:rPr>
      <w:rFonts w:eastAsia="MS Mincho"/>
    </w:rPr>
  </w:style>
  <w:style w:type="character" w:customStyle="1" w:styleId="132">
    <w:name w:val="Comment Subject Char"/>
    <w:basedOn w:val="131"/>
    <w:link w:val="70"/>
    <w:qFormat/>
    <w:uiPriority w:val="0"/>
    <w:rPr>
      <w:rFonts w:eastAsia="MS Mincho"/>
      <w:b/>
      <w:bCs/>
    </w:rPr>
  </w:style>
  <w:style w:type="character" w:customStyle="1" w:styleId="133">
    <w:name w:val="Document Map Char"/>
    <w:basedOn w:val="77"/>
    <w:link w:val="34"/>
    <w:qFormat/>
    <w:uiPriority w:val="0"/>
    <w:rPr>
      <w:rFonts w:ascii="Tahoma" w:hAnsi="Tahoma" w:eastAsia="MS Mincho"/>
      <w:shd w:val="clear" w:color="auto" w:fill="000080"/>
    </w:rPr>
  </w:style>
  <w:style w:type="character" w:customStyle="1" w:styleId="134">
    <w:name w:val="Unresolved Mention1"/>
    <w:unhideWhenUsed/>
    <w:qFormat/>
    <w:uiPriority w:val="99"/>
    <w:rPr>
      <w:color w:val="808080"/>
      <w:shd w:val="clear" w:color="auto" w:fill="E6E6E6"/>
    </w:rPr>
  </w:style>
  <w:style w:type="paragraph" w:customStyle="1" w:styleId="135">
    <w:name w:val="B1+"/>
    <w:basedOn w:val="108"/>
    <w:link w:val="1130"/>
    <w:qFormat/>
    <w:uiPriority w:val="0"/>
    <w:pPr>
      <w:numPr>
        <w:ilvl w:val="0"/>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136">
    <w:name w:val="TAC Char"/>
    <w:link w:val="102"/>
    <w:qFormat/>
    <w:uiPriority w:val="0"/>
    <w:rPr>
      <w:rFonts w:ascii="Arial" w:hAnsi="Arial"/>
      <w:sz w:val="18"/>
      <w:lang w:eastAsia="en-US"/>
    </w:rPr>
  </w:style>
  <w:style w:type="character" w:customStyle="1" w:styleId="137">
    <w:name w:val="TH Char"/>
    <w:link w:val="110"/>
    <w:qFormat/>
    <w:uiPriority w:val="0"/>
    <w:rPr>
      <w:rFonts w:ascii="Arial" w:hAnsi="Arial"/>
      <w:b/>
      <w:lang w:eastAsia="en-US"/>
    </w:rPr>
  </w:style>
  <w:style w:type="character" w:customStyle="1" w:styleId="138">
    <w:name w:val="TAH Car"/>
    <w:link w:val="101"/>
    <w:qFormat/>
    <w:uiPriority w:val="0"/>
    <w:rPr>
      <w:rFonts w:ascii="Arial" w:hAnsi="Arial"/>
      <w:b/>
      <w:sz w:val="18"/>
      <w:lang w:eastAsia="en-US"/>
    </w:rPr>
  </w:style>
  <w:style w:type="character" w:customStyle="1" w:styleId="139">
    <w:name w:val="NO Char"/>
    <w:link w:val="97"/>
    <w:qFormat/>
    <w:uiPriority w:val="0"/>
    <w:rPr>
      <w:lang w:eastAsia="en-US"/>
    </w:rPr>
  </w:style>
  <w:style w:type="character" w:customStyle="1" w:styleId="140">
    <w:name w:val="TAN Char"/>
    <w:link w:val="115"/>
    <w:qFormat/>
    <w:uiPriority w:val="0"/>
    <w:rPr>
      <w:rFonts w:ascii="Arial" w:hAnsi="Arial"/>
      <w:sz w:val="18"/>
      <w:lang w:eastAsia="en-US"/>
    </w:rPr>
  </w:style>
  <w:style w:type="character" w:customStyle="1" w:styleId="141">
    <w:name w:val="B1 Char"/>
    <w:link w:val="108"/>
    <w:qFormat/>
    <w:locked/>
    <w:uiPriority w:val="0"/>
    <w:rPr>
      <w:lang w:eastAsia="en-US"/>
    </w:rPr>
  </w:style>
  <w:style w:type="character" w:customStyle="1" w:styleId="142">
    <w:name w:val="B2 Char"/>
    <w:link w:val="119"/>
    <w:qFormat/>
    <w:locked/>
    <w:uiPriority w:val="0"/>
    <w:rPr>
      <w:lang w:eastAsia="en-US"/>
    </w:rPr>
  </w:style>
  <w:style w:type="character" w:customStyle="1" w:styleId="143">
    <w:name w:val="Heading 4 Char"/>
    <w:link w:val="6"/>
    <w:qFormat/>
    <w:uiPriority w:val="0"/>
    <w:rPr>
      <w:rFonts w:ascii="Arial" w:hAnsi="Arial"/>
      <w:sz w:val="24"/>
      <w:lang w:eastAsia="en-US"/>
    </w:rPr>
  </w:style>
  <w:style w:type="character" w:customStyle="1" w:styleId="144">
    <w:name w:val="Heading 5 Char"/>
    <w:link w:val="7"/>
    <w:qFormat/>
    <w:uiPriority w:val="0"/>
    <w:rPr>
      <w:rFonts w:ascii="Arial" w:hAnsi="Arial"/>
      <w:sz w:val="22"/>
      <w:lang w:eastAsia="en-US"/>
    </w:rPr>
  </w:style>
  <w:style w:type="character" w:customStyle="1" w:styleId="145">
    <w:name w:val="TAL Car"/>
    <w:link w:val="100"/>
    <w:qFormat/>
    <w:uiPriority w:val="0"/>
    <w:rPr>
      <w:rFonts w:ascii="Arial" w:hAnsi="Arial"/>
      <w:sz w:val="18"/>
      <w:lang w:eastAsia="en-US"/>
    </w:rPr>
  </w:style>
  <w:style w:type="character" w:customStyle="1" w:styleId="146">
    <w:name w:val="Subtle Reference"/>
    <w:qFormat/>
    <w:uiPriority w:val="31"/>
    <w:rPr>
      <w:smallCaps/>
      <w:color w:val="5A5A5A"/>
    </w:rPr>
  </w:style>
  <w:style w:type="character" w:customStyle="1" w:styleId="147">
    <w:name w:val="TF Char"/>
    <w:link w:val="117"/>
    <w:qFormat/>
    <w:uiPriority w:val="0"/>
    <w:rPr>
      <w:rFonts w:ascii="Arial" w:hAnsi="Arial"/>
      <w:b/>
      <w:lang w:eastAsia="en-US"/>
    </w:rPr>
  </w:style>
  <w:style w:type="character" w:customStyle="1" w:styleId="148">
    <w:name w:val="TAL Char"/>
    <w:qFormat/>
    <w:locked/>
    <w:uiPriority w:val="0"/>
    <w:rPr>
      <w:rFonts w:ascii="Arial" w:hAnsi="Arial" w:cs="Arial"/>
      <w:sz w:val="18"/>
      <w:lang w:val="en-GB"/>
    </w:rPr>
  </w:style>
  <w:style w:type="character" w:customStyle="1" w:styleId="149">
    <w:name w:val="Heading 2 Char"/>
    <w:link w:val="4"/>
    <w:qFormat/>
    <w:uiPriority w:val="0"/>
    <w:rPr>
      <w:rFonts w:ascii="Arial" w:hAnsi="Arial"/>
      <w:sz w:val="32"/>
      <w:lang w:eastAsia="en-US"/>
    </w:rPr>
  </w:style>
  <w:style w:type="paragraph" w:customStyle="1" w:styleId="150">
    <w:name w:val="TableText"/>
    <w:basedOn w:val="39"/>
    <w:qFormat/>
    <w:uiPriority w:val="0"/>
    <w:pPr>
      <w:keepNext/>
      <w:keepLines/>
      <w:snapToGrid w:val="0"/>
      <w:spacing w:after="180"/>
      <w:ind w:left="0"/>
      <w:jc w:val="center"/>
    </w:pPr>
    <w:rPr>
      <w:kern w:val="2"/>
    </w:rPr>
  </w:style>
  <w:style w:type="character" w:customStyle="1" w:styleId="151">
    <w:name w:val="Body Text Indent Char"/>
    <w:basedOn w:val="77"/>
    <w:link w:val="39"/>
    <w:qFormat/>
    <w:uiPriority w:val="0"/>
    <w:rPr>
      <w:rFonts w:eastAsia="宋体"/>
    </w:rPr>
  </w:style>
  <w:style w:type="character" w:customStyle="1" w:styleId="152">
    <w:name w:val="EX Char"/>
    <w:link w:val="104"/>
    <w:qFormat/>
    <w:locked/>
    <w:uiPriority w:val="0"/>
    <w:rPr>
      <w:lang w:eastAsia="en-US"/>
    </w:rPr>
  </w:style>
  <w:style w:type="paragraph" w:customStyle="1" w:styleId="153">
    <w:name w:val="B2+"/>
    <w:basedOn w:val="119"/>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4">
    <w:name w:val="B3+"/>
    <w:basedOn w:val="120"/>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5">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56">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59">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60">
    <w:name w:val="CR Cover Page Char"/>
    <w:link w:val="130"/>
    <w:qFormat/>
    <w:uiPriority w:val="0"/>
    <w:rPr>
      <w:rFonts w:ascii="Arial" w:hAnsi="Arial" w:eastAsia="Malgun Gothic"/>
      <w:lang w:eastAsia="ko-KR"/>
    </w:rPr>
  </w:style>
  <w:style w:type="paragraph" w:customStyle="1" w:styleId="161">
    <w:name w:val="Revision"/>
    <w:hidden/>
    <w:qFormat/>
    <w:uiPriority w:val="99"/>
    <w:rPr>
      <w:rFonts w:ascii="Times New Roman" w:hAnsi="Times New Roman" w:eastAsia="宋体" w:cs="Times New Roman"/>
      <w:lang w:val="en-GB" w:eastAsia="en-US" w:bidi="ar-SA"/>
    </w:rPr>
  </w:style>
  <w:style w:type="paragraph" w:customStyle="1" w:styleId="162">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3">
    <w:name w:val="EQ Char"/>
    <w:link w:val="92"/>
    <w:qFormat/>
    <w:uiPriority w:val="0"/>
    <w:rPr>
      <w:lang w:eastAsia="en-US"/>
    </w:rPr>
  </w:style>
  <w:style w:type="character" w:customStyle="1" w:styleId="164">
    <w:name w:val="Heading 1 Char"/>
    <w:link w:val="3"/>
    <w:qFormat/>
    <w:uiPriority w:val="0"/>
    <w:rPr>
      <w:rFonts w:ascii="Arial" w:hAnsi="Arial"/>
      <w:sz w:val="36"/>
      <w:lang w:eastAsia="en-US"/>
    </w:rPr>
  </w:style>
  <w:style w:type="character" w:customStyle="1" w:styleId="165">
    <w:name w:val="Heading 6 Char"/>
    <w:link w:val="8"/>
    <w:qFormat/>
    <w:uiPriority w:val="0"/>
    <w:rPr>
      <w:rFonts w:ascii="Arial" w:hAnsi="Arial"/>
      <w:lang w:eastAsia="en-US"/>
    </w:rPr>
  </w:style>
  <w:style w:type="character" w:customStyle="1" w:styleId="166">
    <w:name w:val="Header Char"/>
    <w:link w:val="53"/>
    <w:qFormat/>
    <w:uiPriority w:val="0"/>
    <w:rPr>
      <w:rFonts w:ascii="Arial" w:hAnsi="Arial"/>
      <w:b/>
      <w:sz w:val="18"/>
      <w:lang w:eastAsia="ja-JP"/>
    </w:rPr>
  </w:style>
  <w:style w:type="character" w:customStyle="1" w:styleId="167">
    <w:name w:val="Caption Char"/>
    <w:link w:val="32"/>
    <w:qFormat/>
    <w:locked/>
    <w:uiPriority w:val="35"/>
    <w:rPr>
      <w:rFonts w:eastAsia="Symbol"/>
      <w:b/>
      <w:bCs/>
      <w:sz w:val="16"/>
    </w:rPr>
  </w:style>
  <w:style w:type="character" w:customStyle="1" w:styleId="168">
    <w:name w:val="H6 Char"/>
    <w:link w:val="9"/>
    <w:qFormat/>
    <w:uiPriority w:val="0"/>
    <w:rPr>
      <w:rFonts w:ascii="Arial" w:hAnsi="Arial"/>
      <w:lang w:eastAsia="en-US"/>
    </w:rPr>
  </w:style>
  <w:style w:type="character" w:customStyle="1" w:styleId="169">
    <w:name w:val="fontstyle01"/>
    <w:qFormat/>
    <w:uiPriority w:val="0"/>
    <w:rPr>
      <w:rFonts w:hint="default" w:ascii="Times-Roman" w:hAnsi="Times-Roman"/>
      <w:color w:val="000000"/>
      <w:sz w:val="20"/>
      <w:szCs w:val="20"/>
    </w:rPr>
  </w:style>
  <w:style w:type="table" w:customStyle="1" w:styleId="170">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1">
    <w:name w:val="Footer Char"/>
    <w:link w:val="52"/>
    <w:qFormat/>
    <w:uiPriority w:val="0"/>
    <w:rPr>
      <w:rFonts w:ascii="Arial" w:hAnsi="Arial"/>
      <w:b/>
      <w:i/>
      <w:sz w:val="18"/>
      <w:lang w:eastAsia="ja-JP"/>
    </w:rPr>
  </w:style>
  <w:style w:type="character" w:customStyle="1" w:styleId="172">
    <w:name w:val="Heading 7 Char"/>
    <w:link w:val="10"/>
    <w:qFormat/>
    <w:uiPriority w:val="0"/>
    <w:rPr>
      <w:rFonts w:ascii="Arial" w:hAnsi="Arial"/>
      <w:lang w:eastAsia="en-US"/>
    </w:rPr>
  </w:style>
  <w:style w:type="character" w:customStyle="1" w:styleId="173">
    <w:name w:val="Heading 8 Char"/>
    <w:link w:val="11"/>
    <w:qFormat/>
    <w:uiPriority w:val="0"/>
    <w:rPr>
      <w:rFonts w:ascii="Arial" w:hAnsi="Arial"/>
      <w:sz w:val="36"/>
      <w:lang w:eastAsia="en-US"/>
    </w:rPr>
  </w:style>
  <w:style w:type="character" w:customStyle="1" w:styleId="174">
    <w:name w:val="Heading 9 Char"/>
    <w:link w:val="12"/>
    <w:qFormat/>
    <w:uiPriority w:val="0"/>
    <w:rPr>
      <w:rFonts w:ascii="Arial" w:hAnsi="Arial"/>
      <w:sz w:val="36"/>
      <w:lang w:eastAsia="en-US"/>
    </w:rPr>
  </w:style>
  <w:style w:type="table" w:customStyle="1" w:styleId="175">
    <w:name w:val="Table Grid2"/>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
    <w:name w:val="Table Grid3"/>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8">
    <w:name w:val="List Paragraph"/>
    <w:basedOn w:val="1"/>
    <w:link w:val="335"/>
    <w:qFormat/>
    <w:uiPriority w:val="34"/>
    <w:pPr>
      <w:overflowPunct w:val="0"/>
      <w:autoSpaceDE w:val="0"/>
      <w:autoSpaceDN w:val="0"/>
      <w:adjustRightInd w:val="0"/>
      <w:ind w:left="720"/>
      <w:contextualSpacing/>
      <w:textAlignment w:val="baseline"/>
    </w:pPr>
    <w:rPr>
      <w:rFonts w:eastAsia="MS Mincho"/>
      <w:lang w:eastAsia="en-GB"/>
    </w:rPr>
  </w:style>
  <w:style w:type="paragraph" w:customStyle="1" w:styleId="179">
    <w:name w:val="tdoc-header"/>
    <w:qFormat/>
    <w:uiPriority w:val="0"/>
    <w:rPr>
      <w:rFonts w:ascii="Arial" w:hAnsi="Arial" w:eastAsia="Malgun Gothic" w:cs="Times New Roman"/>
      <w:sz w:val="24"/>
      <w:lang w:val="en-GB" w:eastAsia="en-US" w:bidi="ar-SA"/>
    </w:rPr>
  </w:style>
  <w:style w:type="character" w:customStyle="1" w:styleId="180">
    <w:name w:val="Head2A Char3"/>
    <w:qFormat/>
    <w:uiPriority w:val="0"/>
    <w:rPr>
      <w:rFonts w:ascii="Arial" w:hAnsi="Arial"/>
      <w:sz w:val="32"/>
      <w:lang w:val="en-GB" w:eastAsia="en-US" w:bidi="ar-SA"/>
    </w:rPr>
  </w:style>
  <w:style w:type="paragraph" w:customStyle="1" w:styleId="181">
    <w:name w:val="References"/>
    <w:basedOn w:val="1"/>
    <w:qFormat/>
    <w:uiPriority w:val="99"/>
    <w:pPr>
      <w:numPr>
        <w:ilvl w:val="0"/>
        <w:numId w:val="10"/>
      </w:numPr>
      <w:tabs>
        <w:tab w:val="left" w:pos="397"/>
        <w:tab w:val="left" w:pos="851"/>
        <w:tab w:val="clear" w:pos="360"/>
      </w:tabs>
      <w:autoSpaceDE w:val="0"/>
      <w:autoSpaceDN w:val="0"/>
      <w:snapToGrid w:val="0"/>
      <w:spacing w:after="60"/>
      <w:ind w:left="624" w:hanging="624"/>
      <w:jc w:val="both"/>
    </w:pPr>
    <w:rPr>
      <w:szCs w:val="16"/>
      <w:lang w:val="en-US"/>
    </w:rPr>
  </w:style>
  <w:style w:type="paragraph" w:customStyle="1" w:styleId="182">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3">
    <w:name w:val="Body Text Char"/>
    <w:basedOn w:val="77"/>
    <w:link w:val="38"/>
    <w:qFormat/>
    <w:uiPriority w:val="0"/>
    <w:rPr>
      <w:rFonts w:ascii="CG Times (WN)" w:hAnsi="CG Times (WN)" w:eastAsia="MS Mincho"/>
      <w:lang w:eastAsia="en-US"/>
    </w:rPr>
  </w:style>
  <w:style w:type="character" w:customStyle="1" w:styleId="184">
    <w:name w:val="font4"/>
    <w:qFormat/>
    <w:uiPriority w:val="0"/>
  </w:style>
  <w:style w:type="character" w:customStyle="1" w:styleId="185">
    <w:name w:val="Unresolved Mention2"/>
    <w:unhideWhenUsed/>
    <w:qFormat/>
    <w:uiPriority w:val="99"/>
    <w:rPr>
      <w:color w:val="605E5C"/>
      <w:shd w:val="clear" w:color="auto" w:fill="E1DFDD"/>
    </w:rPr>
  </w:style>
  <w:style w:type="character" w:customStyle="1" w:styleId="186">
    <w:name w:val="Heading 1 Char1"/>
    <w:qFormat/>
    <w:uiPriority w:val="0"/>
    <w:rPr>
      <w:rFonts w:ascii="Arial" w:hAnsi="Arial"/>
      <w:sz w:val="36"/>
      <w:lang w:val="en-GB" w:eastAsia="en-US"/>
    </w:rPr>
  </w:style>
  <w:style w:type="character" w:customStyle="1" w:styleId="187">
    <w:name w:val="Plain Text Char"/>
    <w:basedOn w:val="77"/>
    <w:link w:val="43"/>
    <w:qFormat/>
    <w:uiPriority w:val="0"/>
    <w:rPr>
      <w:rFonts w:ascii="Courier New" w:hAnsi="Courier New" w:eastAsia="Malgun Gothic"/>
      <w:lang w:val="nb-NO" w:eastAsia="ja-JP"/>
    </w:rPr>
  </w:style>
  <w:style w:type="character" w:customStyle="1" w:styleId="188">
    <w:name w:val="Body Text Char1"/>
    <w:qFormat/>
    <w:uiPriority w:val="0"/>
    <w:rPr>
      <w:rFonts w:ascii="Times New Roman" w:hAnsi="Times New Roman" w:eastAsia="Malgun Gothic"/>
      <w:lang w:val="en-GB" w:eastAsia="ja-JP"/>
    </w:rPr>
  </w:style>
  <w:style w:type="character" w:customStyle="1" w:styleId="189">
    <w:name w:val="Body Text 2 Char"/>
    <w:basedOn w:val="77"/>
    <w:link w:val="64"/>
    <w:qFormat/>
    <w:uiPriority w:val="99"/>
    <w:rPr>
      <w:rFonts w:eastAsia="Malgun Gothic"/>
      <w:i/>
      <w:lang w:eastAsia="zh-CN"/>
    </w:rPr>
  </w:style>
  <w:style w:type="character" w:customStyle="1" w:styleId="190">
    <w:name w:val="Body Text 3 Char"/>
    <w:basedOn w:val="77"/>
    <w:link w:val="37"/>
    <w:qFormat/>
    <w:uiPriority w:val="99"/>
    <w:rPr>
      <w:rFonts w:eastAsia="Osaka"/>
      <w:color w:val="000000"/>
      <w:lang w:eastAsia="zh-CN"/>
    </w:rPr>
  </w:style>
  <w:style w:type="paragraph" w:customStyle="1" w:styleId="191">
    <w:name w:val="Char Char Char Char Char"/>
    <w:semiHidden/>
    <w:qFormat/>
    <w:uiPriority w:val="99"/>
    <w:pPr>
      <w:keepNext/>
      <w:numPr>
        <w:ilvl w:val="0"/>
        <w:numId w:val="11"/>
      </w:numPr>
      <w:tabs>
        <w:tab w:val="left" w:pos="72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2">
    <w:name w:val="msoins"/>
    <w:qFormat/>
    <w:uiPriority w:val="0"/>
  </w:style>
  <w:style w:type="paragraph" w:customStyle="1" w:styleId="19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Char Char1"/>
    <w:qFormat/>
    <w:uiPriority w:val="0"/>
    <w:rPr>
      <w:lang w:val="en-GB" w:eastAsia="ja-JP" w:bidi="ar-SA"/>
    </w:rPr>
  </w:style>
  <w:style w:type="paragraph" w:customStyle="1" w:styleId="19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bt Char"/>
    <w:qFormat/>
    <w:uiPriority w:val="0"/>
    <w:rPr>
      <w:rFonts w:eastAsia="MS Mincho"/>
      <w:lang w:val="en-GB" w:eastAsia="en-US" w:bidi="ar-SA"/>
    </w:rPr>
  </w:style>
  <w:style w:type="paragraph" w:customStyle="1" w:styleId="19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3">
    <w:name w:val="bt Char1"/>
    <w:qFormat/>
    <w:uiPriority w:val="0"/>
    <w:rPr>
      <w:lang w:val="en-GB" w:eastAsia="ja-JP" w:bidi="ar-SA"/>
    </w:rPr>
  </w:style>
  <w:style w:type="character" w:customStyle="1" w:styleId="204">
    <w:name w:val="cap Char Char2"/>
    <w:qFormat/>
    <w:uiPriority w:val="0"/>
    <w:rPr>
      <w:b/>
      <w:lang w:val="en-GB" w:eastAsia="en-GB" w:bidi="ar-SA"/>
    </w:rPr>
  </w:style>
  <w:style w:type="character" w:customStyle="1" w:styleId="205">
    <w:name w:val="bt Char2"/>
    <w:qFormat/>
    <w:uiPriority w:val="0"/>
    <w:rPr>
      <w:lang w:val="en-GB" w:eastAsia="ja-JP" w:bidi="ar-SA"/>
    </w:rPr>
  </w:style>
  <w:style w:type="character" w:customStyle="1" w:styleId="206">
    <w:name w:val="Head2A Char4"/>
    <w:qFormat/>
    <w:uiPriority w:val="0"/>
    <w:rPr>
      <w:rFonts w:ascii="Arial" w:hAnsi="Arial"/>
      <w:sz w:val="32"/>
      <w:lang w:val="en-GB" w:eastAsia="ja-JP" w:bidi="ar-SA"/>
    </w:rPr>
  </w:style>
  <w:style w:type="character" w:customStyle="1" w:styleId="207">
    <w:name w:val="Char Char4"/>
    <w:qFormat/>
    <w:uiPriority w:val="0"/>
    <w:rPr>
      <w:rFonts w:ascii="Courier New" w:hAnsi="Courier New"/>
      <w:lang w:val="nb-NO"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AL (文字)"/>
    <w:qFormat/>
    <w:uiPriority w:val="0"/>
    <w:rPr>
      <w:rFonts w:ascii="Arial" w:hAnsi="Arial"/>
      <w:sz w:val="18"/>
      <w:lang w:val="en-GB" w:eastAsia="ja-JP" w:bidi="ar-SA"/>
    </w:rPr>
  </w:style>
  <w:style w:type="paragraph" w:customStyle="1" w:styleId="213">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1 Char1"/>
    <w:qFormat/>
    <w:uiPriority w:val="0"/>
  </w:style>
  <w:style w:type="paragraph" w:customStyle="1" w:styleId="21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1"/>
    <w:qFormat/>
    <w:uiPriority w:val="0"/>
    <w:rPr>
      <w:rFonts w:ascii="Arial" w:hAnsi="Arial"/>
      <w:sz w:val="32"/>
      <w:lang w:val="en-GB" w:eastAsia="en-US"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paragraph" w:customStyle="1" w:styleId="221">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4 Char1"/>
    <w:qFormat/>
    <w:uiPriority w:val="0"/>
    <w:rPr>
      <w:rFonts w:ascii="Arial" w:hAnsi="Arial" w:eastAsia="MS Mincho"/>
      <w:sz w:val="24"/>
      <w:lang w:val="en-GB" w:eastAsia="en-US" w:bidi="ar-SA"/>
    </w:rPr>
  </w:style>
  <w:style w:type="character" w:customStyle="1" w:styleId="223">
    <w:name w:val="h5 Char1"/>
    <w:qFormat/>
    <w:uiPriority w:val="0"/>
    <w:rPr>
      <w:rFonts w:ascii="Arial" w:hAnsi="Arial" w:eastAsia="MS Mincho"/>
      <w:sz w:val="22"/>
      <w:lang w:val="en-GB" w:eastAsia="en-US" w:bidi="ar-SA"/>
    </w:rPr>
  </w:style>
  <w:style w:type="character" w:customStyle="1" w:styleId="224">
    <w:name w:val="Underrubrik2 Char1"/>
    <w:qFormat/>
    <w:locked/>
    <w:uiPriority w:val="0"/>
    <w:rPr>
      <w:rFonts w:ascii="Arial" w:hAnsi="Arial" w:eastAsia="Batang" w:cs="Times New Roman"/>
      <w:b/>
      <w:bCs/>
      <w:i/>
      <w:iCs/>
      <w:sz w:val="28"/>
      <w:szCs w:val="28"/>
      <w:lang w:val="en-GB" w:eastAsia="en-US" w:bidi="ar-SA"/>
    </w:rPr>
  </w:style>
  <w:style w:type="paragraph" w:customStyle="1" w:styleId="22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2"/>
    <w:qFormat/>
    <w:uiPriority w:val="0"/>
  </w:style>
  <w:style w:type="paragraph" w:customStyle="1" w:styleId="22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Body Text Indent 2 Char"/>
    <w:basedOn w:val="77"/>
    <w:link w:val="49"/>
    <w:qFormat/>
    <w:uiPriority w:val="99"/>
    <w:rPr>
      <w:rFonts w:eastAsia="MS Mincho"/>
    </w:rPr>
  </w:style>
  <w:style w:type="character" w:customStyle="1" w:styleId="231">
    <w:name w:val="Char Char7"/>
    <w:semiHidden/>
    <w:qFormat/>
    <w:uiPriority w:val="0"/>
    <w:rPr>
      <w:rFonts w:ascii="Tahoma" w:hAnsi="Tahoma" w:cs="Tahoma"/>
      <w:shd w:val="clear" w:color="auto" w:fill="000080"/>
      <w:lang w:val="en-GB" w:eastAsia="en-US"/>
    </w:rPr>
  </w:style>
  <w:style w:type="character" w:customStyle="1" w:styleId="232">
    <w:name w:val="Zchn Zchn5"/>
    <w:qFormat/>
    <w:uiPriority w:val="0"/>
    <w:rPr>
      <w:rFonts w:ascii="Courier New" w:hAnsi="Courier New" w:eastAsia="Batang"/>
      <w:lang w:val="nb-NO" w:eastAsia="en-US" w:bidi="ar-SA"/>
    </w:rPr>
  </w:style>
  <w:style w:type="character" w:customStyle="1" w:styleId="233">
    <w:name w:val="Char Char10"/>
    <w:semiHidden/>
    <w:qFormat/>
    <w:uiPriority w:val="0"/>
    <w:rPr>
      <w:rFonts w:ascii="Times New Roman" w:hAnsi="Times New Roman"/>
      <w:lang w:val="en-GB" w:eastAsia="en-US"/>
    </w:rPr>
  </w:style>
  <w:style w:type="character" w:customStyle="1" w:styleId="234">
    <w:name w:val="Char Char9"/>
    <w:semiHidden/>
    <w:qFormat/>
    <w:uiPriority w:val="0"/>
    <w:rPr>
      <w:rFonts w:ascii="Tahoma" w:hAnsi="Tahoma" w:cs="Tahoma"/>
      <w:sz w:val="16"/>
      <w:szCs w:val="16"/>
      <w:lang w:val="en-GB" w:eastAsia="en-US"/>
    </w:rPr>
  </w:style>
  <w:style w:type="character" w:customStyle="1" w:styleId="235">
    <w:name w:val="Char Char8"/>
    <w:semiHidden/>
    <w:qFormat/>
    <w:uiPriority w:val="0"/>
    <w:rPr>
      <w:rFonts w:ascii="Times New Roman" w:hAnsi="Times New Roman"/>
      <w:b/>
      <w:bCs/>
      <w:lang w:val="en-GB" w:eastAsia="en-US"/>
    </w:rPr>
  </w:style>
  <w:style w:type="paragraph" w:customStyle="1" w:styleId="236">
    <w:name w:val="修订"/>
    <w:hidden/>
    <w:semiHidden/>
    <w:qFormat/>
    <w:uiPriority w:val="0"/>
    <w:rPr>
      <w:rFonts w:ascii="Times New Roman" w:hAnsi="Times New Roman" w:eastAsia="Batang" w:cs="Times New Roman"/>
      <w:lang w:val="en-GB" w:eastAsia="en-US" w:bidi="ar-SA"/>
    </w:rPr>
  </w:style>
  <w:style w:type="character" w:customStyle="1" w:styleId="237">
    <w:name w:val="Endnote Text Char"/>
    <w:basedOn w:val="77"/>
    <w:link w:val="50"/>
    <w:qFormat/>
    <w:uiPriority w:val="99"/>
    <w:rPr>
      <w:rFonts w:eastAsia="宋体"/>
      <w:lang w:eastAsia="zh-CN"/>
    </w:rPr>
  </w:style>
  <w:style w:type="character" w:customStyle="1" w:styleId="238">
    <w:name w:val="bt Char3"/>
    <w:qFormat/>
    <w:uiPriority w:val="0"/>
    <w:rPr>
      <w:lang w:val="en-GB" w:eastAsia="ja-JP" w:bidi="ar-SA"/>
    </w:rPr>
  </w:style>
  <w:style w:type="character" w:customStyle="1" w:styleId="239">
    <w:name w:val="Title Char"/>
    <w:basedOn w:val="77"/>
    <w:link w:val="69"/>
    <w:qFormat/>
    <w:uiPriority w:val="99"/>
    <w:rPr>
      <w:rFonts w:ascii="Courier New" w:hAnsi="Courier New" w:eastAsia="Malgun Gothic"/>
      <w:lang w:val="nb-NO" w:eastAsia="zh-CN"/>
    </w:rPr>
  </w:style>
  <w:style w:type="character" w:customStyle="1" w:styleId="240">
    <w:name w:val="h5 Char2"/>
    <w:qFormat/>
    <w:uiPriority w:val="0"/>
    <w:rPr>
      <w:rFonts w:ascii="Arial" w:hAnsi="Arial"/>
      <w:sz w:val="22"/>
      <w:lang w:val="en-GB" w:eastAsia="ja-JP" w:bidi="ar-SA"/>
    </w:rPr>
  </w:style>
  <w:style w:type="character" w:customStyle="1" w:styleId="241">
    <w:name w:val="Date Char"/>
    <w:basedOn w:val="77"/>
    <w:link w:val="48"/>
    <w:qFormat/>
    <w:uiPriority w:val="99"/>
    <w:rPr>
      <w:rFonts w:eastAsia="Malgun Gothic"/>
      <w:lang w:eastAsia="zh-CN"/>
    </w:rPr>
  </w:style>
  <w:style w:type="character" w:customStyle="1" w:styleId="242">
    <w:name w:val="h4 Char2"/>
    <w:qFormat/>
    <w:uiPriority w:val="0"/>
    <w:rPr>
      <w:rFonts w:ascii="Arial" w:hAnsi="Arial"/>
      <w:sz w:val="24"/>
      <w:lang w:val="en-GB"/>
    </w:rPr>
  </w:style>
  <w:style w:type="paragraph" w:customStyle="1" w:styleId="243">
    <w:name w:val="AutoCorrect"/>
    <w:qFormat/>
    <w:uiPriority w:val="99"/>
    <w:rPr>
      <w:rFonts w:ascii="Times New Roman" w:hAnsi="Times New Roman" w:eastAsia="Malgun Gothic" w:cs="Times New Roman"/>
      <w:sz w:val="24"/>
      <w:szCs w:val="24"/>
      <w:lang w:val="en-GB" w:eastAsia="ko-KR" w:bidi="ar-SA"/>
    </w:rPr>
  </w:style>
  <w:style w:type="paragraph" w:customStyle="1" w:styleId="244">
    <w:name w:val="- PAGE -"/>
    <w:qFormat/>
    <w:uiPriority w:val="99"/>
    <w:rPr>
      <w:rFonts w:ascii="Times New Roman" w:hAnsi="Times New Roman" w:eastAsia="Malgun Gothic" w:cs="Times New Roman"/>
      <w:sz w:val="24"/>
      <w:szCs w:val="24"/>
      <w:lang w:val="en-GB" w:eastAsia="ko-KR" w:bidi="ar-SA"/>
    </w:rPr>
  </w:style>
  <w:style w:type="paragraph" w:customStyle="1" w:styleId="245">
    <w:name w:val="Page X of Y"/>
    <w:qFormat/>
    <w:uiPriority w:val="99"/>
    <w:rPr>
      <w:rFonts w:ascii="Times New Roman" w:hAnsi="Times New Roman" w:eastAsia="Malgun Gothic" w:cs="Times New Roman"/>
      <w:sz w:val="24"/>
      <w:szCs w:val="24"/>
      <w:lang w:val="en-GB" w:eastAsia="ko-KR" w:bidi="ar-SA"/>
    </w:rPr>
  </w:style>
  <w:style w:type="paragraph" w:customStyle="1" w:styleId="246">
    <w:name w:val="Created by"/>
    <w:qFormat/>
    <w:uiPriority w:val="99"/>
    <w:rPr>
      <w:rFonts w:ascii="Times New Roman" w:hAnsi="Times New Roman" w:eastAsia="Malgun Gothic" w:cs="Times New Roman"/>
      <w:sz w:val="24"/>
      <w:szCs w:val="24"/>
      <w:lang w:val="en-GB" w:eastAsia="ko-KR" w:bidi="ar-SA"/>
    </w:rPr>
  </w:style>
  <w:style w:type="paragraph" w:customStyle="1" w:styleId="247">
    <w:name w:val="Created on"/>
    <w:qFormat/>
    <w:uiPriority w:val="99"/>
    <w:rPr>
      <w:rFonts w:ascii="Times New Roman" w:hAnsi="Times New Roman" w:eastAsia="Malgun Gothic" w:cs="Times New Roman"/>
      <w:sz w:val="24"/>
      <w:szCs w:val="24"/>
      <w:lang w:val="en-GB" w:eastAsia="ko-KR" w:bidi="ar-SA"/>
    </w:rPr>
  </w:style>
  <w:style w:type="paragraph" w:customStyle="1" w:styleId="248">
    <w:name w:val="Last printed"/>
    <w:qFormat/>
    <w:uiPriority w:val="99"/>
    <w:rPr>
      <w:rFonts w:ascii="Times New Roman" w:hAnsi="Times New Roman" w:eastAsia="Malgun Gothic" w:cs="Times New Roman"/>
      <w:sz w:val="24"/>
      <w:szCs w:val="24"/>
      <w:lang w:val="en-GB" w:eastAsia="ko-KR" w:bidi="ar-SA"/>
    </w:rPr>
  </w:style>
  <w:style w:type="paragraph" w:customStyle="1" w:styleId="249">
    <w:name w:val="Last saved by"/>
    <w:qFormat/>
    <w:uiPriority w:val="99"/>
    <w:rPr>
      <w:rFonts w:ascii="Times New Roman" w:hAnsi="Times New Roman" w:eastAsia="Malgun Gothic" w:cs="Times New Roman"/>
      <w:sz w:val="24"/>
      <w:szCs w:val="24"/>
      <w:lang w:val="en-GB" w:eastAsia="ko-KR" w:bidi="ar-SA"/>
    </w:rPr>
  </w:style>
  <w:style w:type="paragraph" w:customStyle="1" w:styleId="250">
    <w:name w:val="Filename"/>
    <w:qFormat/>
    <w:uiPriority w:val="99"/>
    <w:rPr>
      <w:rFonts w:ascii="Times New Roman" w:hAnsi="Times New Roman" w:eastAsia="Malgun Gothic" w:cs="Times New Roman"/>
      <w:sz w:val="24"/>
      <w:szCs w:val="24"/>
      <w:lang w:val="en-GB" w:eastAsia="ko-KR" w:bidi="ar-SA"/>
    </w:rPr>
  </w:style>
  <w:style w:type="paragraph" w:customStyle="1" w:styleId="251">
    <w:name w:val="Filename and path"/>
    <w:qFormat/>
    <w:uiPriority w:val="99"/>
    <w:rPr>
      <w:rFonts w:ascii="Times New Roman" w:hAnsi="Times New Roman" w:eastAsia="Malgun Gothic" w:cs="Times New Roman"/>
      <w:sz w:val="24"/>
      <w:szCs w:val="24"/>
      <w:lang w:val="en-GB" w:eastAsia="ko-KR" w:bidi="ar-SA"/>
    </w:rPr>
  </w:style>
  <w:style w:type="paragraph" w:customStyle="1" w:styleId="252">
    <w:name w:val="Author  Page #  Date"/>
    <w:qFormat/>
    <w:uiPriority w:val="99"/>
    <w:rPr>
      <w:rFonts w:ascii="Times New Roman" w:hAnsi="Times New Roman" w:eastAsia="Malgun Gothic" w:cs="Times New Roman"/>
      <w:sz w:val="24"/>
      <w:szCs w:val="24"/>
      <w:lang w:val="en-GB" w:eastAsia="ko-KR" w:bidi="ar-SA"/>
    </w:rPr>
  </w:style>
  <w:style w:type="paragraph" w:customStyle="1" w:styleId="25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4">
    <w:name w:val="INDENT1"/>
    <w:basedOn w:val="1"/>
    <w:qFormat/>
    <w:uiPriority w:val="0"/>
    <w:pPr>
      <w:overflowPunct w:val="0"/>
      <w:autoSpaceDE w:val="0"/>
      <w:autoSpaceDN w:val="0"/>
      <w:adjustRightInd w:val="0"/>
      <w:ind w:left="851"/>
      <w:textAlignment w:val="baseline"/>
    </w:pPr>
    <w:rPr>
      <w:lang w:eastAsia="ja-JP"/>
    </w:rPr>
  </w:style>
  <w:style w:type="paragraph" w:customStyle="1" w:styleId="25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5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5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5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1">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62">
    <w:name w:val="MTDisplayEquation"/>
    <w:basedOn w:val="1"/>
    <w:qFormat/>
    <w:uiPriority w:val="99"/>
    <w:pPr>
      <w:tabs>
        <w:tab w:val="center" w:pos="4820"/>
        <w:tab w:val="right" w:pos="9640"/>
      </w:tabs>
    </w:pPr>
    <w:rPr>
      <w:lang w:eastAsia="ja-JP"/>
    </w:rPr>
  </w:style>
  <w:style w:type="paragraph" w:customStyle="1" w:styleId="26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4">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65">
    <w:name w:val="ATC"/>
    <w:basedOn w:val="1"/>
    <w:qFormat/>
    <w:uiPriority w:val="99"/>
    <w:pPr>
      <w:overflowPunct w:val="0"/>
      <w:autoSpaceDE w:val="0"/>
      <w:autoSpaceDN w:val="0"/>
      <w:adjustRightInd w:val="0"/>
      <w:textAlignment w:val="baseline"/>
    </w:pPr>
    <w:rPr>
      <w:lang w:eastAsia="ja-JP"/>
    </w:rPr>
  </w:style>
  <w:style w:type="paragraph" w:customStyle="1" w:styleId="266">
    <w:name w:val="TaOC"/>
    <w:basedOn w:val="102"/>
    <w:qFormat/>
    <w:uiPriority w:val="99"/>
    <w:pPr>
      <w:overflowPunct w:val="0"/>
      <w:autoSpaceDE w:val="0"/>
      <w:autoSpaceDN w:val="0"/>
      <w:adjustRightInd w:val="0"/>
      <w:textAlignment w:val="baseline"/>
    </w:pPr>
    <w:rPr>
      <w:lang w:eastAsia="ja-JP"/>
    </w:rPr>
  </w:style>
  <w:style w:type="paragraph" w:customStyle="1" w:styleId="26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9">
    <w:name w:val="Separation"/>
    <w:basedOn w:val="3"/>
    <w:next w:val="1"/>
    <w:qFormat/>
    <w:uiPriority w:val="99"/>
    <w:pPr>
      <w:pBdr>
        <w:top w:val="none" w:color="auto" w:sz="0" w:space="0"/>
      </w:pBdr>
    </w:pPr>
    <w:rPr>
      <w:b/>
      <w:color w:val="0000FF"/>
    </w:rPr>
  </w:style>
  <w:style w:type="character" w:customStyle="1" w:styleId="270">
    <w:name w:val="Underrubrik2 Char2"/>
    <w:qFormat/>
    <w:uiPriority w:val="0"/>
    <w:rPr>
      <w:rFonts w:ascii="Arial" w:hAnsi="Arial"/>
      <w:sz w:val="28"/>
      <w:lang w:val="en-GB" w:eastAsia="en-US" w:bidi="ar-SA"/>
    </w:rPr>
  </w:style>
  <w:style w:type="character" w:customStyle="1" w:styleId="271">
    <w:name w:val="T1 Char3"/>
    <w:qFormat/>
    <w:uiPriority w:val="0"/>
    <w:rPr>
      <w:rFonts w:ascii="Arial" w:hAnsi="Arial"/>
      <w:lang w:val="en-GB" w:eastAsia="en-US" w:bidi="ar-SA"/>
    </w:rPr>
  </w:style>
  <w:style w:type="table" w:customStyle="1" w:styleId="272">
    <w:name w:val="Tabellengitternetz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6"/>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7"/>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8"/>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9"/>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Bullet"/>
    <w:basedOn w:val="1"/>
    <w:qFormat/>
    <w:uiPriority w:val="99"/>
    <w:pPr>
      <w:tabs>
        <w:tab w:val="left" w:pos="928"/>
      </w:tabs>
      <w:ind w:left="928" w:hanging="360"/>
    </w:pPr>
    <w:rPr>
      <w:rFonts w:eastAsia="Batang"/>
      <w:lang w:eastAsia="ko-KR"/>
    </w:rPr>
  </w:style>
  <w:style w:type="paragraph" w:customStyle="1" w:styleId="282">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283">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284">
    <w:name w:val="吹き出し"/>
    <w:basedOn w:val="1"/>
    <w:semiHidden/>
    <w:qFormat/>
    <w:uiPriority w:val="0"/>
    <w:rPr>
      <w:rFonts w:ascii="Tahoma" w:hAnsi="Tahoma" w:eastAsia="MS Mincho" w:cs="Tahoma"/>
      <w:sz w:val="16"/>
      <w:szCs w:val="16"/>
      <w:lang w:eastAsia="ko-KR"/>
    </w:rPr>
  </w:style>
  <w:style w:type="paragraph" w:customStyle="1" w:styleId="285">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6">
    <w:name w:val="b1"/>
    <w:basedOn w:val="1"/>
    <w:qFormat/>
    <w:uiPriority w:val="99"/>
    <w:pPr>
      <w:spacing w:before="100" w:beforeAutospacing="1" w:after="100" w:afterAutospacing="1"/>
    </w:pPr>
    <w:rPr>
      <w:sz w:val="24"/>
      <w:szCs w:val="24"/>
      <w:lang w:val="en-US" w:eastAsia="ko-KR"/>
    </w:rPr>
  </w:style>
  <w:style w:type="paragraph" w:customStyle="1" w:styleId="287">
    <w:name w:val="吹き出し1"/>
    <w:basedOn w:val="1"/>
    <w:semiHidden/>
    <w:qFormat/>
    <w:uiPriority w:val="99"/>
    <w:rPr>
      <w:rFonts w:ascii="Tahoma" w:hAnsi="Tahoma" w:eastAsia="MS Mincho" w:cs="Tahoma"/>
      <w:sz w:val="16"/>
      <w:szCs w:val="16"/>
      <w:lang w:eastAsia="ko-KR"/>
    </w:rPr>
  </w:style>
  <w:style w:type="paragraph" w:customStyle="1" w:styleId="288">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吹き出し2"/>
    <w:basedOn w:val="1"/>
    <w:semiHidden/>
    <w:qFormat/>
    <w:uiPriority w:val="99"/>
    <w:rPr>
      <w:rFonts w:ascii="Tahoma" w:hAnsi="Tahoma" w:eastAsia="MS Mincho" w:cs="Tahoma"/>
      <w:sz w:val="16"/>
      <w:szCs w:val="16"/>
      <w:lang w:eastAsia="ko-KR"/>
    </w:rPr>
  </w:style>
  <w:style w:type="paragraph" w:customStyle="1" w:styleId="290">
    <w:name w:val="Note"/>
    <w:basedOn w:val="108"/>
    <w:qFormat/>
    <w:uiPriority w:val="99"/>
    <w:pPr>
      <w:overflowPunct w:val="0"/>
      <w:autoSpaceDE w:val="0"/>
      <w:autoSpaceDN w:val="0"/>
      <w:adjustRightInd w:val="0"/>
      <w:textAlignment w:val="baseline"/>
    </w:pPr>
    <w:rPr>
      <w:rFonts w:eastAsia="MS Mincho"/>
      <w:lang w:eastAsia="en-GB"/>
    </w:rPr>
  </w:style>
  <w:style w:type="paragraph" w:customStyle="1" w:styleId="291">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2">
    <w:name w:val="TOC 91"/>
    <w:basedOn w:val="46"/>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293">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4">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9">
    <w:name w:val="FooterCentred"/>
    <w:basedOn w:val="52"/>
    <w:qFormat/>
    <w:uiPriority w:val="99"/>
    <w:pPr>
      <w:tabs>
        <w:tab w:val="center" w:pos="4678"/>
        <w:tab w:val="right" w:pos="9356"/>
      </w:tabs>
      <w:jc w:val="both"/>
    </w:pPr>
    <w:rPr>
      <w:rFonts w:ascii="Times New Roman" w:hAnsi="Times New Roman" w:eastAsia="MS Mincho"/>
      <w:b w:val="0"/>
      <w:i w:val="0"/>
      <w:sz w:val="20"/>
      <w:lang w:val="zh-CN" w:eastAsia="en-GB"/>
    </w:rPr>
  </w:style>
  <w:style w:type="paragraph" w:customStyle="1" w:styleId="300">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01">
    <w:name w:val="Numbered List"/>
    <w:basedOn w:val="302"/>
    <w:qFormat/>
    <w:uiPriority w:val="99"/>
    <w:pPr>
      <w:tabs>
        <w:tab w:val="left" w:pos="360"/>
      </w:tabs>
      <w:ind w:left="360" w:hanging="360"/>
    </w:pPr>
  </w:style>
  <w:style w:type="paragraph" w:customStyle="1" w:styleId="302">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3">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4">
    <w:name w:val="TableTitle"/>
    <w:basedOn w:val="64"/>
    <w:next w:val="64"/>
    <w:qFormat/>
    <w:uiPriority w:val="99"/>
    <w:pPr>
      <w:keepNext/>
      <w:keepLines/>
      <w:spacing w:after="60"/>
      <w:ind w:left="210"/>
      <w:jc w:val="center"/>
    </w:pPr>
    <w:rPr>
      <w:rFonts w:eastAsia="MS Mincho"/>
      <w:b/>
      <w:i w:val="0"/>
      <w:lang w:eastAsia="en-GB"/>
    </w:rPr>
  </w:style>
  <w:style w:type="paragraph" w:customStyle="1" w:styleId="305">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6">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4"/>
    <w:next w:val="1"/>
    <w:qFormat/>
    <w:uiPriority w:val="99"/>
    <w:pPr>
      <w:spacing w:before="120"/>
      <w:outlineLvl w:val="2"/>
    </w:pPr>
    <w:rPr>
      <w:rFonts w:eastAsia="MS Mincho"/>
      <w:sz w:val="28"/>
      <w:lang w:eastAsia="de-DE"/>
    </w:rPr>
  </w:style>
  <w:style w:type="paragraph" w:customStyle="1" w:styleId="316">
    <w:name w:val="Reference"/>
    <w:basedOn w:val="1"/>
    <w:qFormat/>
    <w:uiPriority w:val="0"/>
    <w:pPr>
      <w:spacing w:after="0"/>
      <w:ind w:left="567" w:hanging="283"/>
    </w:pPr>
    <w:rPr>
      <w:rFonts w:eastAsia="MS Mincho"/>
      <w:lang w:eastAsia="en-GB"/>
    </w:rPr>
  </w:style>
  <w:style w:type="paragraph" w:customStyle="1" w:styleId="317">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8">
    <w:name w:val="11 BodyText"/>
    <w:basedOn w:val="1"/>
    <w:link w:val="1713"/>
    <w:qFormat/>
    <w:uiPriority w:val="99"/>
    <w:pPr>
      <w:spacing w:after="220"/>
      <w:ind w:left="1298"/>
    </w:pPr>
    <w:rPr>
      <w:rFonts w:ascii="Arial" w:hAnsi="Arial"/>
      <w:lang w:val="en-US" w:eastAsia="en-GB"/>
    </w:rPr>
  </w:style>
  <w:style w:type="paragraph" w:customStyle="1" w:styleId="319">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320">
    <w:name w:val="网格型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网格型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3">
    <w:name w:val="Style TAC +"/>
    <w:basedOn w:val="102"/>
    <w:next w:val="102"/>
    <w:link w:val="324"/>
    <w:qFormat/>
    <w:uiPriority w:val="0"/>
    <w:rPr>
      <w:rFonts w:eastAsia="Malgun Gothic"/>
      <w:kern w:val="2"/>
    </w:rPr>
  </w:style>
  <w:style w:type="character" w:customStyle="1" w:styleId="324">
    <w:name w:val="Style TAC + Char"/>
    <w:link w:val="323"/>
    <w:qFormat/>
    <w:uiPriority w:val="0"/>
    <w:rPr>
      <w:rFonts w:ascii="Arial" w:hAnsi="Arial" w:eastAsia="Malgun Gothic"/>
      <w:kern w:val="2"/>
      <w:sz w:val="18"/>
      <w:lang w:eastAsia="en-US"/>
    </w:rPr>
  </w:style>
  <w:style w:type="character" w:customStyle="1" w:styleId="325">
    <w:name w:val="Char Char29"/>
    <w:qFormat/>
    <w:uiPriority w:val="0"/>
    <w:rPr>
      <w:rFonts w:ascii="Arial" w:hAnsi="Arial"/>
      <w:sz w:val="36"/>
      <w:lang w:val="en-GB" w:eastAsia="en-US" w:bidi="ar-SA"/>
    </w:rPr>
  </w:style>
  <w:style w:type="character" w:customStyle="1" w:styleId="326">
    <w:name w:val="Char Char28"/>
    <w:qFormat/>
    <w:uiPriority w:val="0"/>
    <w:rPr>
      <w:rFonts w:ascii="Arial" w:hAnsi="Arial"/>
      <w:sz w:val="32"/>
      <w:lang w:val="en-GB"/>
    </w:rPr>
  </w:style>
  <w:style w:type="character" w:customStyle="1" w:styleId="327">
    <w:name w:val="msoins0"/>
    <w:qFormat/>
    <w:uiPriority w:val="0"/>
  </w:style>
  <w:style w:type="character" w:customStyle="1" w:styleId="328">
    <w:name w:val="h4 Char3"/>
    <w:qFormat/>
    <w:uiPriority w:val="0"/>
    <w:rPr>
      <w:rFonts w:ascii="Arial" w:hAnsi="Arial"/>
      <w:sz w:val="24"/>
      <w:lang w:val="en-GB" w:eastAsia="en-GB" w:bidi="ar-SA"/>
    </w:rPr>
  </w:style>
  <w:style w:type="character" w:customStyle="1" w:styleId="329">
    <w:name w:val="h5 Char4"/>
    <w:qFormat/>
    <w:uiPriority w:val="0"/>
    <w:rPr>
      <w:rFonts w:ascii="Arial" w:hAnsi="Arial"/>
      <w:sz w:val="22"/>
      <w:lang w:val="en-GB" w:eastAsia="en-GB" w:bidi="ar-SA"/>
    </w:rPr>
  </w:style>
  <w:style w:type="character" w:customStyle="1" w:styleId="330">
    <w:name w:val="B1 Zchn"/>
    <w:qFormat/>
    <w:uiPriority w:val="0"/>
    <w:rPr>
      <w:rFonts w:ascii="Times New Roman" w:hAnsi="Times New Roman"/>
      <w:lang w:val="en-GB"/>
    </w:rPr>
  </w:style>
  <w:style w:type="character" w:customStyle="1" w:styleId="331">
    <w:name w:val="Guidance Char"/>
    <w:link w:val="126"/>
    <w:qFormat/>
    <w:uiPriority w:val="0"/>
    <w:rPr>
      <w:i/>
      <w:color w:val="0000FF"/>
      <w:lang w:eastAsia="en-US"/>
    </w:rPr>
  </w:style>
  <w:style w:type="paragraph" w:customStyle="1" w:styleId="332">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3">
    <w:name w:val="Footnote Text Char1"/>
    <w:semiHidden/>
    <w:qFormat/>
    <w:uiPriority w:val="0"/>
    <w:rPr>
      <w:rFonts w:ascii="Times New Roman" w:hAnsi="Times New Roman"/>
      <w:lang w:val="en-GB" w:eastAsia="ko-KR"/>
    </w:rPr>
  </w:style>
  <w:style w:type="paragraph" w:customStyle="1" w:styleId="334">
    <w:name w:val="样式 页眉"/>
    <w:basedOn w:val="53"/>
    <w:link w:val="336"/>
    <w:qFormat/>
    <w:uiPriority w:val="0"/>
    <w:rPr>
      <w:rFonts w:eastAsia="Arial"/>
      <w:bCs/>
      <w:sz w:val="22"/>
      <w:lang w:eastAsia="en-US"/>
    </w:rPr>
  </w:style>
  <w:style w:type="character" w:customStyle="1" w:styleId="335">
    <w:name w:val="List Paragraph Char"/>
    <w:link w:val="178"/>
    <w:qFormat/>
    <w:locked/>
    <w:uiPriority w:val="34"/>
    <w:rPr>
      <w:rFonts w:eastAsia="MS Mincho"/>
    </w:rPr>
  </w:style>
  <w:style w:type="character" w:customStyle="1" w:styleId="336">
    <w:name w:val="样式 页眉 Char"/>
    <w:link w:val="334"/>
    <w:qFormat/>
    <w:uiPriority w:val="0"/>
    <w:rPr>
      <w:rFonts w:ascii="Arial" w:hAnsi="Arial" w:eastAsia="Arial"/>
      <w:b/>
      <w:bCs/>
      <w:sz w:val="22"/>
      <w:lang w:eastAsia="en-US"/>
    </w:rPr>
  </w:style>
  <w:style w:type="character" w:customStyle="1" w:styleId="337">
    <w:name w:val="B1 Char1"/>
    <w:qFormat/>
    <w:uiPriority w:val="0"/>
    <w:rPr>
      <w:lang w:val="en-GB"/>
    </w:rPr>
  </w:style>
  <w:style w:type="paragraph" w:customStyle="1" w:styleId="338">
    <w:name w:val="修订1"/>
    <w:hidden/>
    <w:semiHidden/>
    <w:qFormat/>
    <w:uiPriority w:val="0"/>
    <w:rPr>
      <w:rFonts w:ascii="Times New Roman" w:hAnsi="Times New Roman" w:eastAsia="Batang" w:cs="Times New Roman"/>
      <w:lang w:val="en-GB" w:eastAsia="en-US" w:bidi="ar-SA"/>
    </w:rPr>
  </w:style>
  <w:style w:type="paragraph" w:customStyle="1" w:styleId="339">
    <w:name w:val="吹き出し3"/>
    <w:basedOn w:val="1"/>
    <w:semiHidden/>
    <w:qFormat/>
    <w:uiPriority w:val="99"/>
    <w:rPr>
      <w:rFonts w:ascii="Tahoma" w:hAnsi="Tahoma" w:eastAsia="MS Mincho" w:cs="Tahoma"/>
      <w:sz w:val="16"/>
      <w:szCs w:val="16"/>
    </w:rPr>
  </w:style>
  <w:style w:type="paragraph" w:customStyle="1" w:styleId="340">
    <w:name w:val="吹き出し5"/>
    <w:basedOn w:val="1"/>
    <w:semiHidden/>
    <w:qFormat/>
    <w:uiPriority w:val="99"/>
    <w:rPr>
      <w:rFonts w:ascii="Tahoma" w:hAnsi="Tahoma" w:eastAsia="MS Mincho" w:cs="Tahoma"/>
      <w:sz w:val="16"/>
      <w:szCs w:val="16"/>
    </w:rPr>
  </w:style>
  <w:style w:type="character" w:customStyle="1" w:styleId="341">
    <w:name w:val="B3 Char"/>
    <w:link w:val="120"/>
    <w:qFormat/>
    <w:uiPriority w:val="0"/>
    <w:rPr>
      <w:lang w:eastAsia="en-US"/>
    </w:rPr>
  </w:style>
  <w:style w:type="paragraph" w:customStyle="1" w:styleId="342">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3">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4">
    <w:name w:val="Body Text Indent 3 Char"/>
    <w:basedOn w:val="77"/>
    <w:link w:val="59"/>
    <w:qFormat/>
    <w:uiPriority w:val="99"/>
    <w:rPr>
      <w:rFonts w:eastAsia="Yu Mincho"/>
      <w:lang w:eastAsia="en-US"/>
    </w:rPr>
  </w:style>
  <w:style w:type="paragraph" w:customStyle="1" w:styleId="34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enumlev1"/>
    <w:basedOn w:val="1"/>
    <w:link w:val="34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8">
    <w:name w:val="enumlev1 Char"/>
    <w:link w:val="347"/>
    <w:qFormat/>
    <w:uiPriority w:val="0"/>
    <w:rPr>
      <w:rFonts w:eastAsia="Batang"/>
      <w:sz w:val="24"/>
      <w:lang w:val="fr-FR" w:eastAsia="en-US"/>
    </w:rPr>
  </w:style>
  <w:style w:type="paragraph" w:customStyle="1" w:styleId="34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2">
    <w:name w:val="Heading4"/>
    <w:basedOn w:val="5"/>
    <w:link w:val="353"/>
    <w:semiHidden/>
    <w:qFormat/>
    <w:uiPriority w:val="0"/>
    <w:pPr>
      <w:keepNext w:val="0"/>
      <w:keepLines w:val="0"/>
      <w:tabs>
        <w:tab w:val="left" w:pos="1100"/>
      </w:tabs>
      <w:spacing w:beforeAutospacing="1" w:afterLines="100"/>
      <w:ind w:left="930" w:hanging="510"/>
    </w:pPr>
    <w:rPr>
      <w:rFonts w:eastAsia="Arial"/>
    </w:rPr>
  </w:style>
  <w:style w:type="character" w:customStyle="1" w:styleId="353">
    <w:name w:val="Heading4 Char"/>
    <w:link w:val="352"/>
    <w:semiHidden/>
    <w:qFormat/>
    <w:uiPriority w:val="0"/>
    <w:rPr>
      <w:rFonts w:ascii="Arial" w:hAnsi="Arial" w:eastAsia="Arial"/>
      <w:sz w:val="28"/>
      <w:lang w:eastAsia="en-US"/>
    </w:rPr>
  </w:style>
  <w:style w:type="paragraph" w:customStyle="1" w:styleId="354">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5">
    <w:name w:val="插图题注"/>
    <w:next w:val="1"/>
    <w:qFormat/>
    <w:uiPriority w:val="99"/>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6">
    <w:name w:val="textbodybold1"/>
    <w:qFormat/>
    <w:uiPriority w:val="0"/>
    <w:rPr>
      <w:rFonts w:hint="default" w:ascii="Arial" w:hAnsi="Arial" w:cs="Arial"/>
      <w:b/>
      <w:bCs/>
      <w:color w:val="902630"/>
      <w:sz w:val="18"/>
      <w:szCs w:val="18"/>
    </w:rPr>
  </w:style>
  <w:style w:type="paragraph" w:customStyle="1" w:styleId="35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8">
    <w:name w:val="MTEquationSection"/>
    <w:qFormat/>
    <w:uiPriority w:val="0"/>
    <w:rPr>
      <w:color w:val="FF0000"/>
      <w:lang w:eastAsia="en-US"/>
    </w:rPr>
  </w:style>
  <w:style w:type="character" w:customStyle="1" w:styleId="359">
    <w:name w:val="List Char"/>
    <w:link w:val="15"/>
    <w:qFormat/>
    <w:uiPriority w:val="0"/>
    <w:rPr>
      <w:rFonts w:eastAsia="MS Mincho"/>
    </w:rPr>
  </w:style>
  <w:style w:type="character" w:customStyle="1" w:styleId="360">
    <w:name w:val="List 2 Char"/>
    <w:link w:val="14"/>
    <w:qFormat/>
    <w:uiPriority w:val="0"/>
    <w:rPr>
      <w:rFonts w:eastAsia="MS Mincho"/>
    </w:rPr>
  </w:style>
  <w:style w:type="character" w:customStyle="1" w:styleId="361">
    <w:name w:val="List Bullet 3 Char"/>
    <w:link w:val="27"/>
    <w:qFormat/>
    <w:uiPriority w:val="0"/>
    <w:rPr>
      <w:rFonts w:eastAsia="MS Mincho"/>
    </w:rPr>
  </w:style>
  <w:style w:type="character" w:customStyle="1" w:styleId="362">
    <w:name w:val="List Bullet 2 Char"/>
    <w:link w:val="28"/>
    <w:qFormat/>
    <w:uiPriority w:val="0"/>
    <w:rPr>
      <w:rFonts w:eastAsia="MS Mincho"/>
    </w:rPr>
  </w:style>
  <w:style w:type="character" w:customStyle="1" w:styleId="363">
    <w:name w:val="List Bullet Char"/>
    <w:link w:val="29"/>
    <w:qFormat/>
    <w:uiPriority w:val="0"/>
    <w:rPr>
      <w:rFonts w:eastAsia="MS Mincho"/>
    </w:rPr>
  </w:style>
  <w:style w:type="character" w:customStyle="1" w:styleId="364">
    <w:name w:val="样式1 Char"/>
    <w:link w:val="365"/>
    <w:qFormat/>
    <w:uiPriority w:val="99"/>
    <w:rPr>
      <w:rFonts w:ascii="Arial" w:hAnsi="Arial"/>
      <w:sz w:val="18"/>
      <w:lang w:eastAsia="ja-JP"/>
    </w:rPr>
  </w:style>
  <w:style w:type="paragraph" w:customStyle="1" w:styleId="365">
    <w:name w:val="样式1"/>
    <w:basedOn w:val="115"/>
    <w:link w:val="364"/>
    <w:qFormat/>
    <w:uiPriority w:val="99"/>
    <w:pPr>
      <w:numPr>
        <w:ilvl w:val="0"/>
        <w:numId w:val="14"/>
      </w:numPr>
      <w:tabs>
        <w:tab w:val="left" w:pos="360"/>
      </w:tabs>
      <w:overflowPunct w:val="0"/>
      <w:autoSpaceDE w:val="0"/>
      <w:autoSpaceDN w:val="0"/>
      <w:adjustRightInd w:val="0"/>
      <w:ind w:left="720"/>
      <w:textAlignment w:val="baseline"/>
    </w:pPr>
    <w:rPr>
      <w:lang w:eastAsia="ja-JP"/>
    </w:rPr>
  </w:style>
  <w:style w:type="character" w:customStyle="1" w:styleId="366">
    <w:name w:val="superscript"/>
    <w:qFormat/>
    <w:uiPriority w:val="0"/>
    <w:rPr>
      <w:rFonts w:ascii="Bookman" w:hAnsi="Bookman"/>
      <w:position w:val="6"/>
      <w:sz w:val="18"/>
    </w:rPr>
  </w:style>
  <w:style w:type="character" w:customStyle="1" w:styleId="367">
    <w:name w:val="NO Char1"/>
    <w:qFormat/>
    <w:uiPriority w:val="0"/>
    <w:rPr>
      <w:rFonts w:eastAsia="MS Mincho"/>
      <w:lang w:val="en-GB" w:eastAsia="en-US" w:bidi="ar-SA"/>
    </w:rPr>
  </w:style>
  <w:style w:type="paragraph" w:customStyle="1" w:styleId="368">
    <w:name w:val="text intend 1"/>
    <w:basedOn w:val="369"/>
    <w:qFormat/>
    <w:uiPriority w:val="99"/>
    <w:pPr>
      <w:widowControl/>
      <w:tabs>
        <w:tab w:val="left" w:pos="992"/>
      </w:tabs>
      <w:spacing w:after="120"/>
      <w:ind w:left="992" w:hanging="425"/>
    </w:pPr>
    <w:rPr>
      <w:rFonts w:eastAsia="MS Mincho"/>
      <w:lang w:val="en-US"/>
    </w:rPr>
  </w:style>
  <w:style w:type="paragraph" w:customStyle="1" w:styleId="369">
    <w:name w:val="text"/>
    <w:basedOn w:val="1"/>
    <w:qFormat/>
    <w:uiPriority w:val="99"/>
    <w:pPr>
      <w:widowControl w:val="0"/>
      <w:spacing w:after="240"/>
      <w:jc w:val="both"/>
    </w:pPr>
    <w:rPr>
      <w:sz w:val="24"/>
      <w:lang w:val="en-AU"/>
    </w:rPr>
  </w:style>
  <w:style w:type="paragraph" w:customStyle="1" w:styleId="370">
    <w:name w:val="TabList"/>
    <w:basedOn w:val="1"/>
    <w:qFormat/>
    <w:uiPriority w:val="99"/>
    <w:pPr>
      <w:tabs>
        <w:tab w:val="left" w:pos="1134"/>
      </w:tabs>
      <w:spacing w:after="0"/>
    </w:pPr>
    <w:rPr>
      <w:rFonts w:eastAsia="MS Mincho"/>
    </w:rPr>
  </w:style>
  <w:style w:type="character" w:customStyle="1" w:styleId="371">
    <w:name w:val="Body Text 2 Char1"/>
    <w:qFormat/>
    <w:uiPriority w:val="0"/>
    <w:rPr>
      <w:lang w:val="en-GB"/>
    </w:rPr>
  </w:style>
  <w:style w:type="character" w:customStyle="1" w:styleId="372">
    <w:name w:val="Endnote Text Char1"/>
    <w:qFormat/>
    <w:uiPriority w:val="0"/>
    <w:rPr>
      <w:lang w:val="en-GB"/>
    </w:rPr>
  </w:style>
  <w:style w:type="character" w:customStyle="1" w:styleId="373">
    <w:name w:val="Title Char1"/>
    <w:qFormat/>
    <w:uiPriority w:val="0"/>
    <w:rPr>
      <w:rFonts w:ascii="Cambria" w:hAnsi="Cambria" w:eastAsia="Times New Roman" w:cs="Times New Roman"/>
      <w:b/>
      <w:bCs/>
      <w:kern w:val="28"/>
      <w:sz w:val="32"/>
      <w:szCs w:val="32"/>
      <w:lang w:val="en-GB"/>
    </w:rPr>
  </w:style>
  <w:style w:type="paragraph" w:customStyle="1" w:styleId="374">
    <w:name w:val="text intend 2"/>
    <w:basedOn w:val="369"/>
    <w:qFormat/>
    <w:uiPriority w:val="99"/>
    <w:pPr>
      <w:widowControl/>
      <w:tabs>
        <w:tab w:val="left" w:pos="1418"/>
      </w:tabs>
      <w:spacing w:after="120"/>
      <w:ind w:left="1418" w:hanging="426"/>
    </w:pPr>
    <w:rPr>
      <w:rFonts w:eastAsia="MS Mincho"/>
      <w:lang w:val="en-US"/>
    </w:rPr>
  </w:style>
  <w:style w:type="character" w:customStyle="1" w:styleId="375">
    <w:name w:val="Body Text Indent 2 Char1"/>
    <w:qFormat/>
    <w:uiPriority w:val="0"/>
    <w:rPr>
      <w:lang w:val="en-GB"/>
    </w:rPr>
  </w:style>
  <w:style w:type="character" w:customStyle="1" w:styleId="376">
    <w:name w:val="Body Text Indent Char1"/>
    <w:qFormat/>
    <w:uiPriority w:val="0"/>
    <w:rPr>
      <w:lang w:val="en-GB"/>
    </w:rPr>
  </w:style>
  <w:style w:type="character" w:customStyle="1" w:styleId="377">
    <w:name w:val="Body Text 3 Char1"/>
    <w:qFormat/>
    <w:uiPriority w:val="0"/>
    <w:rPr>
      <w:sz w:val="16"/>
      <w:szCs w:val="16"/>
      <w:lang w:val="en-GB"/>
    </w:rPr>
  </w:style>
  <w:style w:type="paragraph" w:customStyle="1" w:styleId="37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379">
    <w:name w:val="text intend 3"/>
    <w:basedOn w:val="369"/>
    <w:qFormat/>
    <w:uiPriority w:val="99"/>
    <w:pPr>
      <w:widowControl/>
      <w:tabs>
        <w:tab w:val="left" w:pos="1843"/>
      </w:tabs>
      <w:spacing w:after="120"/>
      <w:ind w:left="1843" w:hanging="425"/>
    </w:pPr>
    <w:rPr>
      <w:rFonts w:eastAsia="MS Mincho"/>
      <w:lang w:val="en-US"/>
    </w:rPr>
  </w:style>
  <w:style w:type="paragraph" w:customStyle="1" w:styleId="38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81">
    <w:name w:val="para"/>
    <w:basedOn w:val="1"/>
    <w:qFormat/>
    <w:uiPriority w:val="99"/>
    <w:pPr>
      <w:spacing w:after="240"/>
      <w:jc w:val="both"/>
    </w:pPr>
    <w:rPr>
      <w:rFonts w:ascii="Helvetica" w:hAnsi="Helvetica"/>
    </w:rPr>
  </w:style>
  <w:style w:type="paragraph" w:customStyle="1" w:styleId="382">
    <w:name w:val="List1"/>
    <w:basedOn w:val="1"/>
    <w:qFormat/>
    <w:uiPriority w:val="99"/>
    <w:pPr>
      <w:spacing w:before="120" w:after="0" w:line="280" w:lineRule="atLeast"/>
      <w:ind w:left="360" w:hanging="360"/>
      <w:jc w:val="both"/>
    </w:pPr>
    <w:rPr>
      <w:rFonts w:ascii="Bookman" w:hAnsi="Bookman"/>
      <w:lang w:val="en-US"/>
    </w:rPr>
  </w:style>
  <w:style w:type="paragraph" w:customStyle="1" w:styleId="383">
    <w:name w:val="Tdoc_Text"/>
    <w:basedOn w:val="1"/>
    <w:qFormat/>
    <w:uiPriority w:val="99"/>
    <w:pPr>
      <w:spacing w:before="120" w:after="0"/>
      <w:jc w:val="both"/>
    </w:pPr>
    <w:rPr>
      <w:lang w:val="en-US"/>
    </w:rPr>
  </w:style>
  <w:style w:type="paragraph" w:customStyle="1" w:styleId="384">
    <w:name w:val="centered"/>
    <w:basedOn w:val="1"/>
    <w:qFormat/>
    <w:uiPriority w:val="99"/>
    <w:pPr>
      <w:widowControl w:val="0"/>
      <w:spacing w:before="120" w:after="0" w:line="280" w:lineRule="atLeast"/>
      <w:jc w:val="center"/>
    </w:pPr>
    <w:rPr>
      <w:rFonts w:ascii="Bookman" w:hAnsi="Bookman"/>
      <w:lang w:val="en-US"/>
    </w:rPr>
  </w:style>
  <w:style w:type="paragraph" w:customStyle="1" w:styleId="385">
    <w:name w:val="Light Grid - Accent 31"/>
    <w:basedOn w:val="1"/>
    <w:qFormat/>
    <w:uiPriority w:val="99"/>
    <w:pPr>
      <w:overflowPunct w:val="0"/>
      <w:autoSpaceDE w:val="0"/>
      <w:autoSpaceDN w:val="0"/>
      <w:adjustRightInd w:val="0"/>
      <w:ind w:left="720"/>
      <w:contextualSpacing/>
      <w:textAlignment w:val="baseline"/>
    </w:pPr>
  </w:style>
  <w:style w:type="paragraph" w:customStyle="1" w:styleId="386">
    <w:name w:val="Light List - Accent 31"/>
    <w:semiHidden/>
    <w:qFormat/>
    <w:uiPriority w:val="99"/>
    <w:rPr>
      <w:rFonts w:ascii="Times New Roman" w:hAnsi="Times New Roman" w:eastAsia="Batang" w:cs="Times New Roman"/>
      <w:lang w:val="en-GB" w:eastAsia="en-US" w:bidi="ar-SA"/>
    </w:rPr>
  </w:style>
  <w:style w:type="paragraph" w:customStyle="1" w:styleId="387">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388">
    <w:name w:val="note"/>
    <w:basedOn w:val="1"/>
    <w:qFormat/>
    <w:uiPriority w:val="99"/>
    <w:pPr>
      <w:spacing w:before="100" w:beforeAutospacing="1" w:after="100" w:afterAutospacing="1"/>
    </w:pPr>
    <w:rPr>
      <w:sz w:val="24"/>
      <w:szCs w:val="24"/>
      <w:lang w:val="en-US" w:eastAsia="zh-CN"/>
    </w:rPr>
  </w:style>
  <w:style w:type="paragraph" w:customStyle="1" w:styleId="389">
    <w:name w:val="表 (青) 121"/>
    <w:hidden/>
    <w:qFormat/>
    <w:uiPriority w:val="71"/>
    <w:rPr>
      <w:rFonts w:ascii="Times New Roman" w:hAnsi="Times New Roman" w:eastAsia="宋体" w:cs="Times New Roman"/>
      <w:lang w:val="en-GB" w:eastAsia="en-US" w:bidi="ar-SA"/>
    </w:rPr>
  </w:style>
  <w:style w:type="character" w:styleId="390">
    <w:name w:val="Placeholder Text"/>
    <w:unhideWhenUsed/>
    <w:qFormat/>
    <w:uiPriority w:val="99"/>
    <w:rPr>
      <w:color w:val="808080"/>
    </w:rPr>
  </w:style>
  <w:style w:type="paragraph" w:customStyle="1" w:styleId="391">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92">
    <w:name w:val="ECC Paragraph"/>
    <w:basedOn w:val="1"/>
    <w:link w:val="394"/>
    <w:qFormat/>
    <w:uiPriority w:val="0"/>
    <w:pPr>
      <w:spacing w:after="240"/>
      <w:jc w:val="both"/>
    </w:pPr>
    <w:rPr>
      <w:rFonts w:ascii="Arial" w:hAnsi="Arial"/>
      <w:szCs w:val="24"/>
    </w:rPr>
  </w:style>
  <w:style w:type="paragraph" w:customStyle="1" w:styleId="393">
    <w:name w:val="ECC Footnote"/>
    <w:basedOn w:val="1"/>
    <w:qFormat/>
    <w:uiPriority w:val="99"/>
    <w:pPr>
      <w:spacing w:after="0"/>
      <w:ind w:left="454" w:hanging="454"/>
    </w:pPr>
    <w:rPr>
      <w:rFonts w:ascii="Arial" w:hAnsi="Arial"/>
      <w:sz w:val="16"/>
      <w:szCs w:val="24"/>
      <w:lang w:val="en-US"/>
    </w:rPr>
  </w:style>
  <w:style w:type="character" w:customStyle="1" w:styleId="394">
    <w:name w:val="ECC Paragraph Zchn"/>
    <w:link w:val="392"/>
    <w:qFormat/>
    <w:locked/>
    <w:uiPriority w:val="0"/>
    <w:rPr>
      <w:rFonts w:ascii="Arial" w:hAnsi="Arial" w:eastAsia="宋体"/>
      <w:szCs w:val="24"/>
      <w:lang w:eastAsia="en-US"/>
    </w:rPr>
  </w:style>
  <w:style w:type="paragraph" w:customStyle="1" w:styleId="395">
    <w:name w:val="Text 1"/>
    <w:basedOn w:val="1"/>
    <w:qFormat/>
    <w:uiPriority w:val="99"/>
    <w:pPr>
      <w:spacing w:after="240"/>
      <w:ind w:left="482"/>
      <w:jc w:val="both"/>
    </w:pPr>
    <w:rPr>
      <w:sz w:val="24"/>
      <w:lang w:eastAsia="fr-BE"/>
    </w:rPr>
  </w:style>
  <w:style w:type="paragraph" w:customStyle="1" w:styleId="396">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rPr>
  </w:style>
  <w:style w:type="character" w:customStyle="1" w:styleId="397">
    <w:name w:val="nowrap1"/>
    <w:qFormat/>
    <w:uiPriority w:val="0"/>
  </w:style>
  <w:style w:type="paragraph" w:customStyle="1" w:styleId="398">
    <w:name w:val="cita"/>
    <w:basedOn w:val="1"/>
    <w:qFormat/>
    <w:uiPriority w:val="99"/>
    <w:pPr>
      <w:spacing w:before="200" w:after="100" w:afterAutospacing="1"/>
    </w:pPr>
    <w:rPr>
      <w:rFonts w:ascii="宋体" w:hAnsi="宋体" w:cs="宋体"/>
      <w:sz w:val="15"/>
      <w:szCs w:val="15"/>
      <w:lang w:val="en-US" w:eastAsia="zh-CN"/>
    </w:rPr>
  </w:style>
  <w:style w:type="paragraph" w:customStyle="1" w:styleId="399">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400">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01">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3">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4">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405">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406">
    <w:name w:val="im-content1"/>
    <w:qFormat/>
    <w:uiPriority w:val="0"/>
    <w:rPr>
      <w:color w:val="000000"/>
    </w:rPr>
  </w:style>
  <w:style w:type="paragraph" w:customStyle="1" w:styleId="407">
    <w:name w:val="Equation"/>
    <w:basedOn w:val="1"/>
    <w:next w:val="1"/>
    <w:link w:val="408"/>
    <w:qFormat/>
    <w:uiPriority w:val="0"/>
    <w:pPr>
      <w:tabs>
        <w:tab w:val="center" w:pos="4620"/>
        <w:tab w:val="right" w:pos="9240"/>
      </w:tabs>
      <w:autoSpaceDE w:val="0"/>
      <w:autoSpaceDN w:val="0"/>
      <w:adjustRightInd w:val="0"/>
      <w:snapToGrid w:val="0"/>
      <w:spacing w:after="120"/>
      <w:jc w:val="both"/>
    </w:pPr>
    <w:rPr>
      <w:sz w:val="22"/>
      <w:szCs w:val="22"/>
    </w:rPr>
  </w:style>
  <w:style w:type="character" w:customStyle="1" w:styleId="408">
    <w:name w:val="Equation Char"/>
    <w:link w:val="407"/>
    <w:qFormat/>
    <w:uiPriority w:val="0"/>
    <w:rPr>
      <w:rFonts w:eastAsia="宋体"/>
      <w:sz w:val="22"/>
      <w:szCs w:val="22"/>
      <w:lang w:eastAsia="en-US"/>
    </w:rPr>
  </w:style>
  <w:style w:type="character" w:customStyle="1" w:styleId="409">
    <w:name w:val="apple-converted-space"/>
    <w:qFormat/>
    <w:uiPriority w:val="0"/>
  </w:style>
  <w:style w:type="character" w:customStyle="1" w:styleId="410">
    <w:name w:val="short_text"/>
    <w:qFormat/>
    <w:uiPriority w:val="0"/>
  </w:style>
  <w:style w:type="character" w:customStyle="1" w:styleId="411">
    <w:name w:val="見出し 1 (文字)1"/>
    <w:qFormat/>
    <w:uiPriority w:val="0"/>
    <w:rPr>
      <w:rFonts w:ascii="Yu Gothic Light" w:hAnsi="Yu Gothic Light" w:eastAsia="Yu Gothic Light" w:cs="Times New Roman"/>
      <w:sz w:val="24"/>
      <w:szCs w:val="24"/>
      <w:lang w:val="en-GB" w:eastAsia="en-US"/>
    </w:rPr>
  </w:style>
  <w:style w:type="character" w:customStyle="1" w:styleId="412">
    <w:name w:val="見出し 2 (文字)1"/>
    <w:semiHidden/>
    <w:qFormat/>
    <w:uiPriority w:val="0"/>
    <w:rPr>
      <w:rFonts w:ascii="Yu Gothic Light" w:hAnsi="Yu Gothic Light" w:eastAsia="Yu Gothic Light" w:cs="Times New Roman"/>
      <w:lang w:val="en-GB" w:eastAsia="en-US"/>
    </w:rPr>
  </w:style>
  <w:style w:type="character" w:customStyle="1" w:styleId="413">
    <w:name w:val="見出し 3 (文字)1"/>
    <w:semiHidden/>
    <w:qFormat/>
    <w:uiPriority w:val="0"/>
    <w:rPr>
      <w:rFonts w:ascii="Yu Gothic Light" w:hAnsi="Yu Gothic Light" w:eastAsia="Yu Gothic Light" w:cs="Times New Roman"/>
      <w:lang w:val="en-GB" w:eastAsia="en-US"/>
    </w:rPr>
  </w:style>
  <w:style w:type="character" w:customStyle="1" w:styleId="414">
    <w:name w:val="見出し 4 (文字)1"/>
    <w:semiHidden/>
    <w:qFormat/>
    <w:uiPriority w:val="0"/>
    <w:rPr>
      <w:rFonts w:ascii="Times New Roman" w:hAnsi="Times New Roman" w:eastAsia="Yu Mincho"/>
      <w:b/>
      <w:bCs/>
      <w:lang w:val="en-GB" w:eastAsia="en-US"/>
    </w:rPr>
  </w:style>
  <w:style w:type="character" w:customStyle="1" w:styleId="415">
    <w:name w:val="見出し 5 (文字)1"/>
    <w:semiHidden/>
    <w:qFormat/>
    <w:uiPriority w:val="0"/>
    <w:rPr>
      <w:rFonts w:ascii="Yu Gothic Light" w:hAnsi="Yu Gothic Light" w:eastAsia="Yu Gothic Light" w:cs="Times New Roman"/>
      <w:lang w:val="en-GB" w:eastAsia="en-US"/>
    </w:rPr>
  </w:style>
  <w:style w:type="character" w:customStyle="1" w:styleId="416">
    <w:name w:val="脚注文字列 (文字)1"/>
    <w:semiHidden/>
    <w:qFormat/>
    <w:uiPriority w:val="0"/>
    <w:rPr>
      <w:rFonts w:ascii="Times New Roman" w:hAnsi="Times New Roman" w:eastAsia="Yu Mincho"/>
      <w:lang w:val="en-GB" w:eastAsia="en-US"/>
    </w:rPr>
  </w:style>
  <w:style w:type="character" w:customStyle="1" w:styleId="417">
    <w:name w:val="ヘッダー (文字)1"/>
    <w:semiHidden/>
    <w:qFormat/>
    <w:uiPriority w:val="0"/>
    <w:rPr>
      <w:rFonts w:ascii="Times New Roman" w:hAnsi="Times New Roman" w:eastAsia="Yu Mincho"/>
      <w:lang w:val="en-GB" w:eastAsia="en-US"/>
    </w:rPr>
  </w:style>
  <w:style w:type="character" w:customStyle="1" w:styleId="418">
    <w:name w:val="本文 (文字)1"/>
    <w:semiHidden/>
    <w:qFormat/>
    <w:uiPriority w:val="0"/>
    <w:rPr>
      <w:rFonts w:ascii="Times New Roman" w:hAnsi="Times New Roman" w:eastAsia="Yu Mincho"/>
      <w:lang w:val="en-GB" w:eastAsia="en-US"/>
    </w:rPr>
  </w:style>
  <w:style w:type="paragraph" w:customStyle="1" w:styleId="419">
    <w:name w:val="吹き出し4"/>
    <w:basedOn w:val="1"/>
    <w:semiHidden/>
    <w:qFormat/>
    <w:uiPriority w:val="99"/>
    <w:rPr>
      <w:rFonts w:ascii="Tahoma" w:hAnsi="Tahoma" w:eastAsia="MS Mincho" w:cs="Tahoma"/>
      <w:sz w:val="16"/>
      <w:szCs w:val="16"/>
    </w:rPr>
  </w:style>
  <w:style w:type="paragraph" w:customStyle="1" w:styleId="420">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21">
    <w:name w:val="Table Grid4"/>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Classic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6">
    <w:name w:val="修订2"/>
    <w:hidden/>
    <w:semiHidden/>
    <w:qFormat/>
    <w:uiPriority w:val="99"/>
    <w:rPr>
      <w:rFonts w:ascii="Times New Roman" w:hAnsi="Times New Roman" w:eastAsia="Batang" w:cs="Times New Roman"/>
      <w:lang w:val="en-GB" w:eastAsia="en-US" w:bidi="ar-SA"/>
    </w:rPr>
  </w:style>
  <w:style w:type="paragraph" w:customStyle="1" w:styleId="437">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8">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39">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40">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5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1">
    <w:name w:val="Char Char12"/>
    <w:qFormat/>
    <w:uiPriority w:val="0"/>
    <w:rPr>
      <w:lang w:val="en-GB" w:eastAsia="ja-JP" w:bidi="ar-SA"/>
    </w:rPr>
  </w:style>
  <w:style w:type="character" w:customStyle="1" w:styleId="462">
    <w:name w:val="Char Char42"/>
    <w:qFormat/>
    <w:uiPriority w:val="0"/>
    <w:rPr>
      <w:rFonts w:hint="default" w:ascii="Courier New" w:hAnsi="Courier New" w:cs="Courier New"/>
      <w:lang w:val="nb-NO" w:eastAsia="ja-JP" w:bidi="ar-SA"/>
    </w:rPr>
  </w:style>
  <w:style w:type="character" w:customStyle="1" w:styleId="463">
    <w:name w:val="Char Char72"/>
    <w:semiHidden/>
    <w:qFormat/>
    <w:uiPriority w:val="0"/>
    <w:rPr>
      <w:rFonts w:hint="default" w:ascii="Tahoma" w:hAnsi="Tahoma" w:cs="Tahoma"/>
      <w:shd w:val="clear" w:color="auto" w:fill="000080"/>
      <w:lang w:val="en-GB" w:eastAsia="en-US"/>
    </w:rPr>
  </w:style>
  <w:style w:type="character" w:customStyle="1" w:styleId="464">
    <w:name w:val="Char Char102"/>
    <w:semiHidden/>
    <w:qFormat/>
    <w:uiPriority w:val="0"/>
    <w:rPr>
      <w:rFonts w:hint="default" w:ascii="Times New Roman" w:hAnsi="Times New Roman" w:cs="Times New Roman"/>
      <w:lang w:val="en-GB" w:eastAsia="en-US"/>
    </w:rPr>
  </w:style>
  <w:style w:type="character" w:customStyle="1" w:styleId="465">
    <w:name w:val="Char Char92"/>
    <w:semiHidden/>
    <w:qFormat/>
    <w:uiPriority w:val="0"/>
    <w:rPr>
      <w:rFonts w:hint="default" w:ascii="Tahoma" w:hAnsi="Tahoma" w:cs="Tahoma"/>
      <w:sz w:val="16"/>
      <w:szCs w:val="16"/>
      <w:lang w:val="en-GB" w:eastAsia="en-US"/>
    </w:rPr>
  </w:style>
  <w:style w:type="character" w:customStyle="1" w:styleId="466">
    <w:name w:val="Char Char82"/>
    <w:semiHidden/>
    <w:qFormat/>
    <w:uiPriority w:val="0"/>
    <w:rPr>
      <w:rFonts w:hint="default" w:ascii="Times New Roman" w:hAnsi="Times New Roman" w:cs="Times New Roman"/>
      <w:b/>
      <w:bCs/>
      <w:lang w:val="en-GB" w:eastAsia="en-US"/>
    </w:rPr>
  </w:style>
  <w:style w:type="character" w:customStyle="1" w:styleId="467">
    <w:name w:val="Char Char292"/>
    <w:qFormat/>
    <w:uiPriority w:val="0"/>
    <w:rPr>
      <w:rFonts w:hint="default" w:ascii="Arial" w:hAnsi="Arial" w:cs="Arial"/>
      <w:sz w:val="36"/>
      <w:lang w:val="en-GB" w:eastAsia="en-US" w:bidi="ar-SA"/>
    </w:rPr>
  </w:style>
  <w:style w:type="character" w:customStyle="1" w:styleId="468">
    <w:name w:val="Char Char282"/>
    <w:qFormat/>
    <w:uiPriority w:val="0"/>
    <w:rPr>
      <w:rFonts w:hint="default" w:ascii="Arial" w:hAnsi="Arial" w:cs="Arial"/>
      <w:sz w:val="32"/>
      <w:lang w:val="en-GB"/>
    </w:rPr>
  </w:style>
  <w:style w:type="character" w:customStyle="1" w:styleId="469">
    <w:name w:val="Zchn Zchn52"/>
    <w:qFormat/>
    <w:uiPriority w:val="0"/>
    <w:rPr>
      <w:rFonts w:ascii="Courier New" w:hAnsi="Courier New" w:eastAsia="Batang"/>
      <w:lang w:val="nb-NO" w:eastAsia="en-US" w:bidi="ar-SA"/>
    </w:rPr>
  </w:style>
  <w:style w:type="paragraph" w:customStyle="1" w:styleId="470">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71">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72">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3">
    <w:name w:val="Unresolved Mention11"/>
    <w:semiHidden/>
    <w:unhideWhenUsed/>
    <w:qFormat/>
    <w:uiPriority w:val="99"/>
    <w:rPr>
      <w:color w:val="808080"/>
      <w:shd w:val="clear" w:color="auto" w:fill="E6E6E6"/>
    </w:rPr>
  </w:style>
  <w:style w:type="paragraph" w:customStyle="1" w:styleId="47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1"/>
    <w:qFormat/>
    <w:uiPriority w:val="0"/>
    <w:rPr>
      <w:lang w:val="en-GB" w:eastAsia="ja-JP" w:bidi="ar-SA"/>
    </w:rPr>
  </w:style>
  <w:style w:type="paragraph" w:customStyle="1" w:styleId="479">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6">
    <w:name w:val="Char Char41"/>
    <w:qFormat/>
    <w:uiPriority w:val="0"/>
    <w:rPr>
      <w:rFonts w:ascii="Courier New" w:hAnsi="Courier New"/>
      <w:lang w:val="nb-NO" w:eastAsia="ja-JP" w:bidi="ar-SA"/>
    </w:rPr>
  </w:style>
  <w:style w:type="paragraph" w:customStyle="1" w:styleId="48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8">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6">
    <w:name w:val="Char Char71"/>
    <w:semiHidden/>
    <w:qFormat/>
    <w:uiPriority w:val="0"/>
    <w:rPr>
      <w:rFonts w:ascii="Tahoma" w:hAnsi="Tahoma" w:cs="Tahoma"/>
      <w:shd w:val="clear" w:color="auto" w:fill="000080"/>
      <w:lang w:val="en-GB" w:eastAsia="en-US"/>
    </w:rPr>
  </w:style>
  <w:style w:type="character" w:customStyle="1" w:styleId="497">
    <w:name w:val="Zchn Zchn51"/>
    <w:qFormat/>
    <w:uiPriority w:val="0"/>
    <w:rPr>
      <w:rFonts w:ascii="Courier New" w:hAnsi="Courier New" w:eastAsia="Batang"/>
      <w:lang w:val="nb-NO" w:eastAsia="en-US" w:bidi="ar-SA"/>
    </w:rPr>
  </w:style>
  <w:style w:type="character" w:customStyle="1" w:styleId="498">
    <w:name w:val="Char Char101"/>
    <w:semiHidden/>
    <w:qFormat/>
    <w:uiPriority w:val="0"/>
    <w:rPr>
      <w:rFonts w:ascii="Times New Roman" w:hAnsi="Times New Roman"/>
      <w:lang w:val="en-GB" w:eastAsia="en-US"/>
    </w:rPr>
  </w:style>
  <w:style w:type="character" w:customStyle="1" w:styleId="499">
    <w:name w:val="Char Char91"/>
    <w:semiHidden/>
    <w:qFormat/>
    <w:uiPriority w:val="0"/>
    <w:rPr>
      <w:rFonts w:ascii="Tahoma" w:hAnsi="Tahoma" w:cs="Tahoma"/>
      <w:sz w:val="16"/>
      <w:szCs w:val="16"/>
      <w:lang w:val="en-GB" w:eastAsia="en-US"/>
    </w:rPr>
  </w:style>
  <w:style w:type="character" w:customStyle="1" w:styleId="500">
    <w:name w:val="Char Char81"/>
    <w:semiHidden/>
    <w:qFormat/>
    <w:uiPriority w:val="0"/>
    <w:rPr>
      <w:rFonts w:ascii="Times New Roman" w:hAnsi="Times New Roman"/>
      <w:b/>
      <w:bCs/>
      <w:lang w:val="en-GB" w:eastAsia="en-US"/>
    </w:rPr>
  </w:style>
  <w:style w:type="paragraph" w:customStyle="1" w:styleId="50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3">
    <w:name w:val="Char Char291"/>
    <w:qFormat/>
    <w:uiPriority w:val="0"/>
    <w:rPr>
      <w:rFonts w:ascii="Arial" w:hAnsi="Arial"/>
      <w:sz w:val="36"/>
      <w:lang w:val="en-GB" w:eastAsia="en-US" w:bidi="ar-SA"/>
    </w:rPr>
  </w:style>
  <w:style w:type="character" w:customStyle="1" w:styleId="504">
    <w:name w:val="Char Char281"/>
    <w:qFormat/>
    <w:uiPriority w:val="0"/>
    <w:rPr>
      <w:rFonts w:ascii="Arial" w:hAnsi="Arial"/>
      <w:sz w:val="32"/>
      <w:lang w:val="en-GB"/>
    </w:rPr>
  </w:style>
  <w:style w:type="paragraph" w:customStyle="1" w:styleId="50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9">
    <w:name w:val="Table Grid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Footer Char1"/>
    <w:semiHidden/>
    <w:qFormat/>
    <w:uiPriority w:val="0"/>
    <w:rPr>
      <w:rFonts w:ascii="Times New Roman" w:hAnsi="Times New Roman"/>
      <w:lang w:val="en-GB"/>
    </w:rPr>
  </w:style>
  <w:style w:type="paragraph" w:customStyle="1" w:styleId="512">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3">
    <w:name w:val="aria"/>
    <w:basedOn w:val="1"/>
    <w:qFormat/>
    <w:uiPriority w:val="0"/>
    <w:pPr>
      <w:keepNext/>
      <w:keepLines/>
      <w:spacing w:after="0"/>
      <w:jc w:val="both"/>
    </w:pPr>
    <w:rPr>
      <w:rFonts w:ascii="Arial" w:hAnsi="Arial"/>
      <w:sz w:val="18"/>
      <w:szCs w:val="18"/>
    </w:rPr>
  </w:style>
  <w:style w:type="table" w:customStyle="1" w:styleId="514">
    <w:name w:val="Table Grid5"/>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5">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6">
    <w:name w:val="吹き出し6"/>
    <w:basedOn w:val="1"/>
    <w:semiHidden/>
    <w:qFormat/>
    <w:uiPriority w:val="0"/>
    <w:rPr>
      <w:rFonts w:ascii="Tahoma" w:hAnsi="Tahoma" w:eastAsia="MS Mincho" w:cs="Tahoma"/>
      <w:sz w:val="16"/>
      <w:szCs w:val="16"/>
      <w:lang w:eastAsia="ko-KR"/>
    </w:rPr>
  </w:style>
  <w:style w:type="paragraph" w:customStyle="1" w:styleId="517">
    <w:name w:val="Table"/>
    <w:basedOn w:val="1"/>
    <w:link w:val="518"/>
    <w:qFormat/>
    <w:uiPriority w:val="0"/>
    <w:pPr>
      <w:jc w:val="center"/>
    </w:pPr>
    <w:rPr>
      <w:rFonts w:ascii="Arial" w:hAnsi="Arial" w:cs="Arial"/>
      <w:b/>
    </w:rPr>
  </w:style>
  <w:style w:type="character" w:customStyle="1" w:styleId="518">
    <w:name w:val="Table (文字)"/>
    <w:link w:val="517"/>
    <w:qFormat/>
    <w:uiPriority w:val="0"/>
    <w:rPr>
      <w:rFonts w:ascii="Arial" w:hAnsi="Arial" w:eastAsia="宋体" w:cs="Arial"/>
      <w:b/>
      <w:lang w:eastAsia="en-US"/>
    </w:rPr>
  </w:style>
  <w:style w:type="character" w:customStyle="1" w:styleId="519">
    <w:name w:val="PL Char"/>
    <w:link w:val="98"/>
    <w:qFormat/>
    <w:uiPriority w:val="0"/>
    <w:rPr>
      <w:rFonts w:ascii="Courier New" w:hAnsi="Courier New"/>
      <w:sz w:val="16"/>
      <w:lang w:eastAsia="en-US"/>
    </w:rPr>
  </w:style>
  <w:style w:type="paragraph" w:customStyle="1" w:styleId="520">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21">
    <w:name w:val="Colorful Shading - Accent 11"/>
    <w:hidden/>
    <w:semiHidden/>
    <w:qFormat/>
    <w:uiPriority w:val="0"/>
    <w:rPr>
      <w:rFonts w:ascii="Times New Roman" w:hAnsi="Times New Roman" w:eastAsia="Batang" w:cs="Times New Roman"/>
      <w:lang w:val="en-GB" w:eastAsia="en-US" w:bidi="ar-SA"/>
    </w:rPr>
  </w:style>
  <w:style w:type="table" w:customStyle="1" w:styleId="522">
    <w:name w:val="Table Grid4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Note Heading Char"/>
    <w:basedOn w:val="77"/>
    <w:link w:val="25"/>
    <w:qFormat/>
    <w:uiPriority w:val="0"/>
    <w:rPr>
      <w:rFonts w:eastAsia="MS Mincho"/>
      <w:lang w:eastAsia="zh-CN"/>
    </w:rPr>
  </w:style>
  <w:style w:type="character" w:customStyle="1" w:styleId="537">
    <w:name w:val="不明显参考1"/>
    <w:qFormat/>
    <w:uiPriority w:val="31"/>
    <w:rPr>
      <w:smallCaps/>
      <w:color w:val="5A5A5A"/>
    </w:rPr>
  </w:style>
  <w:style w:type="paragraph" w:customStyle="1" w:styleId="538">
    <w:name w:val="修订11"/>
    <w:hidden/>
    <w:semiHidden/>
    <w:qFormat/>
    <w:uiPriority w:val="0"/>
    <w:rPr>
      <w:rFonts w:ascii="Times New Roman" w:hAnsi="Times New Roman" w:eastAsia="Batang" w:cs="Times New Roman"/>
      <w:lang w:val="en-GB" w:eastAsia="en-US" w:bidi="ar-SA"/>
    </w:rPr>
  </w:style>
  <w:style w:type="paragraph" w:customStyle="1" w:styleId="539">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40">
    <w:name w:val="B3 Char2"/>
    <w:qFormat/>
    <w:uiPriority w:val="0"/>
    <w:rPr>
      <w:rFonts w:ascii="Times New Roman" w:hAnsi="Times New Roman"/>
      <w:lang w:val="en-GB"/>
    </w:rPr>
  </w:style>
  <w:style w:type="character" w:customStyle="1" w:styleId="541">
    <w:name w:val="EX Car"/>
    <w:qFormat/>
    <w:uiPriority w:val="0"/>
    <w:rPr>
      <w:lang w:val="en-GB" w:eastAsia="en-US"/>
    </w:rPr>
  </w:style>
  <w:style w:type="character" w:customStyle="1" w:styleId="542">
    <w:name w:val="B4 Char"/>
    <w:link w:val="121"/>
    <w:qFormat/>
    <w:uiPriority w:val="0"/>
    <w:rPr>
      <w:lang w:eastAsia="en-US"/>
    </w:rPr>
  </w:style>
  <w:style w:type="character" w:customStyle="1" w:styleId="543">
    <w:name w:val="明显强调1"/>
    <w:qFormat/>
    <w:uiPriority w:val="21"/>
    <w:rPr>
      <w:b/>
      <w:bCs/>
      <w:i/>
      <w:iCs/>
      <w:color w:val="4F81BD"/>
    </w:rPr>
  </w:style>
  <w:style w:type="paragraph" w:customStyle="1" w:styleId="544">
    <w:name w:val="B6"/>
    <w:basedOn w:val="122"/>
    <w:link w:val="552"/>
    <w:qFormat/>
    <w:uiPriority w:val="0"/>
    <w:pPr>
      <w:overflowPunct w:val="0"/>
      <w:autoSpaceDE w:val="0"/>
      <w:autoSpaceDN w:val="0"/>
      <w:adjustRightInd w:val="0"/>
      <w:textAlignment w:val="baseline"/>
    </w:pPr>
    <w:rPr>
      <w:lang w:eastAsia="zh-CN"/>
    </w:rPr>
  </w:style>
  <w:style w:type="paragraph" w:customStyle="1" w:styleId="54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6">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47">
    <w:name w:val="Tadc"/>
    <w:basedOn w:val="1"/>
    <w:qFormat/>
    <w:uiPriority w:val="0"/>
    <w:pPr>
      <w:overflowPunct w:val="0"/>
      <w:autoSpaceDE w:val="0"/>
      <w:autoSpaceDN w:val="0"/>
      <w:adjustRightInd w:val="0"/>
      <w:textAlignment w:val="baseline"/>
    </w:pPr>
    <w:rPr>
      <w:rFonts w:cs="v4.2.0"/>
      <w:lang w:eastAsia="en-GB"/>
    </w:rPr>
  </w:style>
  <w:style w:type="character" w:customStyle="1" w:styleId="548">
    <w:name w:val="Editor's Note Car Car"/>
    <w:link w:val="109"/>
    <w:qFormat/>
    <w:uiPriority w:val="0"/>
    <w:rPr>
      <w:color w:val="FF0000"/>
      <w:lang w:eastAsia="en-US"/>
    </w:rPr>
  </w:style>
  <w:style w:type="character" w:customStyle="1" w:styleId="549">
    <w:name w:val="B5 Char"/>
    <w:link w:val="122"/>
    <w:qFormat/>
    <w:uiPriority w:val="0"/>
    <w:rPr>
      <w:lang w:eastAsia="en-US"/>
    </w:rPr>
  </w:style>
  <w:style w:type="character" w:customStyle="1" w:styleId="550">
    <w:name w:val="Heading Char"/>
    <w:link w:val="551"/>
    <w:qFormat/>
    <w:uiPriority w:val="0"/>
    <w:rPr>
      <w:rFonts w:ascii="Arial" w:hAnsi="Arial" w:eastAsia="宋体"/>
      <w:b/>
      <w:sz w:val="22"/>
    </w:rPr>
  </w:style>
  <w:style w:type="paragraph" w:customStyle="1" w:styleId="551">
    <w:name w:val="Heading"/>
    <w:next w:val="1"/>
    <w:link w:val="550"/>
    <w:qFormat/>
    <w:uiPriority w:val="0"/>
    <w:pPr>
      <w:spacing w:before="360"/>
      <w:ind w:left="2552"/>
    </w:pPr>
    <w:rPr>
      <w:rFonts w:ascii="Arial" w:hAnsi="Arial" w:eastAsia="宋体" w:cs="Times New Roman"/>
      <w:b/>
      <w:sz w:val="22"/>
      <w:lang w:val="en-GB" w:eastAsia="en-GB" w:bidi="ar-SA"/>
    </w:rPr>
  </w:style>
  <w:style w:type="character" w:customStyle="1" w:styleId="552">
    <w:name w:val="B6 Char"/>
    <w:link w:val="544"/>
    <w:qFormat/>
    <w:uiPriority w:val="0"/>
    <w:rPr>
      <w:lang w:eastAsia="zh-CN"/>
    </w:rPr>
  </w:style>
  <w:style w:type="table" w:customStyle="1" w:styleId="553">
    <w:name w:val="Table Style1"/>
    <w:basedOn w:val="71"/>
    <w:qFormat/>
    <w:uiPriority w:val="0"/>
    <w:rPr>
      <w:rFonts w:eastAsia="MS Mincho"/>
      <w:lang w:val="en-US" w:eastAsia="en-US"/>
    </w:rPr>
  </w:style>
  <w:style w:type="paragraph" w:customStyle="1" w:styleId="554">
    <w:name w:val="t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555">
    <w:name w:val="수정"/>
    <w:hidden/>
    <w:semiHidden/>
    <w:qFormat/>
    <w:uiPriority w:val="0"/>
    <w:rPr>
      <w:rFonts w:ascii="Times New Roman" w:hAnsi="Times New Roman" w:eastAsia="Batang" w:cs="Times New Roman"/>
      <w:lang w:val="en-GB" w:eastAsia="en-US" w:bidi="ar-SA"/>
    </w:rPr>
  </w:style>
  <w:style w:type="paragraph" w:customStyle="1" w:styleId="556">
    <w:name w:val="変更箇所"/>
    <w:hidden/>
    <w:semiHidden/>
    <w:qFormat/>
    <w:uiPriority w:val="0"/>
    <w:rPr>
      <w:rFonts w:ascii="Times New Roman" w:hAnsi="Times New Roman" w:eastAsia="MS Mincho" w:cs="Times New Roman"/>
      <w:lang w:val="en-GB" w:eastAsia="en-US" w:bidi="ar-SA"/>
    </w:rPr>
  </w:style>
  <w:style w:type="paragraph" w:customStyle="1" w:styleId="557">
    <w:name w:val="NB2"/>
    <w:basedOn w:val="118"/>
    <w:qFormat/>
    <w:uiPriority w:val="0"/>
    <w:rPr>
      <w:lang w:val="en-US" w:eastAsia="ko-KR"/>
    </w:rPr>
  </w:style>
  <w:style w:type="paragraph" w:customStyle="1" w:styleId="558">
    <w:name w:val="table entry"/>
    <w:basedOn w:val="1"/>
    <w:qFormat/>
    <w:uiPriority w:val="0"/>
    <w:pPr>
      <w:keepNext/>
      <w:spacing w:before="60" w:after="60"/>
    </w:pPr>
    <w:rPr>
      <w:rFonts w:ascii="Bookman Old Style" w:hAnsi="Bookman Old Style"/>
      <w:lang w:val="en-US" w:eastAsia="ko-KR"/>
    </w:rPr>
  </w:style>
  <w:style w:type="character" w:customStyle="1" w:styleId="559">
    <w:name w:val="Editor's Note Char"/>
    <w:qFormat/>
    <w:uiPriority w:val="99"/>
    <w:rPr>
      <w:rFonts w:ascii="Times New Roman" w:hAnsi="Times New Roman"/>
      <w:color w:val="FF0000"/>
      <w:lang w:val="en-GB" w:eastAsia="en-US"/>
    </w:rPr>
  </w:style>
  <w:style w:type="table" w:customStyle="1" w:styleId="560">
    <w:name w:val="Table Grid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6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正文1"/>
    <w:qFormat/>
    <w:uiPriority w:val="0"/>
    <w:pPr>
      <w:jc w:val="both"/>
    </w:pPr>
    <w:rPr>
      <w:rFonts w:ascii="宋体" w:hAnsi="宋体" w:eastAsia="宋体" w:cs="宋体"/>
      <w:kern w:val="2"/>
      <w:sz w:val="21"/>
      <w:szCs w:val="21"/>
      <w:lang w:val="en-US" w:eastAsia="zh-CN" w:bidi="ar-SA"/>
    </w:rPr>
  </w:style>
  <w:style w:type="paragraph" w:customStyle="1" w:styleId="56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6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7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7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9">
    <w:name w:val="Table Grid8"/>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Intense Emphasis"/>
    <w:qFormat/>
    <w:uiPriority w:val="21"/>
    <w:rPr>
      <w:b/>
      <w:bCs/>
      <w:i/>
      <w:iCs/>
      <w:color w:val="4F81BD"/>
    </w:rPr>
  </w:style>
  <w:style w:type="table" w:customStyle="1" w:styleId="592">
    <w:name w:val="Table Grid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ap Char6"/>
    <w:qFormat/>
    <w:uiPriority w:val="0"/>
    <w:rPr>
      <w:b/>
      <w:lang w:val="en-GB" w:eastAsia="en-US" w:bidi="ar-SA"/>
    </w:rPr>
  </w:style>
  <w:style w:type="table" w:customStyle="1" w:styleId="594">
    <w:name w:val="Table Grid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HTML Preformatted Char"/>
    <w:basedOn w:val="77"/>
    <w:link w:val="65"/>
    <w:qFormat/>
    <w:uiPriority w:val="0"/>
    <w:rPr>
      <w:rFonts w:ascii="Courier New" w:hAnsi="Courier New" w:eastAsia="MS Mincho"/>
      <w:lang w:eastAsia="zh-CN"/>
    </w:rPr>
  </w:style>
  <w:style w:type="table" w:customStyle="1" w:styleId="597">
    <w:name w:val="Table Grid4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6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8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Style11"/>
    <w:basedOn w:val="71"/>
    <w:qFormat/>
    <w:uiPriority w:val="0"/>
    <w:rPr>
      <w:rFonts w:eastAsia="MS Mincho"/>
      <w:lang w:val="en-US" w:eastAsia="en-US"/>
    </w:rPr>
  </w:style>
  <w:style w:type="table" w:customStyle="1" w:styleId="608">
    <w:name w:val="Tabellengitternetz1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1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href"/>
    <w:basedOn w:val="77"/>
    <w:qFormat/>
    <w:uiPriority w:val="0"/>
  </w:style>
  <w:style w:type="paragraph" w:customStyle="1" w:styleId="620">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21">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2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623">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24">
    <w:name w:val="Table_No"/>
    <w:basedOn w:val="1"/>
    <w:next w:val="1"/>
    <w:link w:val="1066"/>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25">
    <w:name w:val="Table_title"/>
    <w:basedOn w:val="1"/>
    <w:next w:val="622"/>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26">
    <w:name w:val="Rientra1"/>
    <w:basedOn w:val="1"/>
    <w:qFormat/>
    <w:uiPriority w:val="99"/>
    <w:pPr>
      <w:numPr>
        <w:ilvl w:val="0"/>
        <w:numId w:val="16"/>
      </w:numPr>
      <w:tabs>
        <w:tab w:val="left" w:pos="0"/>
      </w:tabs>
      <w:suppressAutoHyphens/>
      <w:autoSpaceDN w:val="0"/>
      <w:spacing w:before="60" w:after="60"/>
      <w:jc w:val="both"/>
    </w:pPr>
  </w:style>
  <w:style w:type="paragraph" w:customStyle="1" w:styleId="627">
    <w:name w:val="Table_fin"/>
    <w:basedOn w:val="1"/>
    <w:next w:val="1"/>
    <w:qFormat/>
    <w:uiPriority w:val="0"/>
    <w:pPr>
      <w:suppressAutoHyphens/>
      <w:autoSpaceDN w:val="0"/>
      <w:spacing w:after="0"/>
      <w:jc w:val="both"/>
    </w:pPr>
    <w:rPr>
      <w:rFonts w:eastAsia="Batang"/>
    </w:rPr>
  </w:style>
  <w:style w:type="paragraph" w:customStyle="1" w:styleId="628">
    <w:name w:val="enumlev3"/>
    <w:basedOn w:val="259"/>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9">
    <w:name w:val="st"/>
    <w:basedOn w:val="77"/>
    <w:qFormat/>
    <w:uiPriority w:val="0"/>
  </w:style>
  <w:style w:type="paragraph" w:customStyle="1" w:styleId="630">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31">
    <w:name w:val="st1"/>
    <w:basedOn w:val="77"/>
    <w:qFormat/>
    <w:uiPriority w:val="0"/>
  </w:style>
  <w:style w:type="paragraph" w:customStyle="1" w:styleId="632">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3">
    <w:name w:val="Table Grid1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6">
    <w:name w:val="TN"/>
    <w:basedOn w:val="1"/>
    <w:qFormat/>
    <w:uiPriority w:val="0"/>
    <w:pPr>
      <w:keepNext/>
      <w:keepLines/>
      <w:spacing w:after="0"/>
      <w:ind w:left="851" w:hanging="851"/>
    </w:pPr>
    <w:rPr>
      <w:rFonts w:ascii="Arial" w:hAnsi="Arial" w:eastAsiaTheme="minorEastAsia"/>
      <w:sz w:val="18"/>
    </w:rPr>
  </w:style>
  <w:style w:type="character" w:customStyle="1" w:styleId="637">
    <w:name w:val="Unresolved Mention3"/>
    <w:basedOn w:val="77"/>
    <w:unhideWhenUsed/>
    <w:qFormat/>
    <w:uiPriority w:val="99"/>
    <w:rPr>
      <w:color w:val="605E5C"/>
      <w:shd w:val="clear" w:color="auto" w:fill="E1DFDD"/>
    </w:rPr>
  </w:style>
  <w:style w:type="table" w:customStyle="1" w:styleId="638">
    <w:name w:val="Table Grid1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222"/>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2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34"/>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44"/>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5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6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8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22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14"/>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古典型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4">
    <w:name w:val="Table Classic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6">
    <w:name w:val="_Style 105"/>
    <w:qFormat/>
    <w:uiPriority w:val="31"/>
    <w:rPr>
      <w:smallCaps/>
      <w:color w:val="5A5A5A"/>
    </w:rPr>
  </w:style>
  <w:style w:type="paragraph" w:customStyle="1" w:styleId="68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8">
    <w:name w:val="_Style 113"/>
    <w:qFormat/>
    <w:uiPriority w:val="31"/>
    <w:rPr>
      <w:smallCaps/>
      <w:color w:val="5A5A5A"/>
    </w:rPr>
  </w:style>
  <w:style w:type="paragraph" w:customStyle="1" w:styleId="68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90">
    <w:name w:val="Table Grid2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4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5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6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7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8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9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Classic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3">
    <w:name w:val="网格型3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网格型4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5">
    <w:name w:val="修订3"/>
    <w:hidden/>
    <w:semiHidden/>
    <w:qFormat/>
    <w:uiPriority w:val="0"/>
    <w:rPr>
      <w:rFonts w:ascii="Times New Roman" w:hAnsi="Times New Roman" w:eastAsia="Batang" w:cs="Times New Roman"/>
      <w:lang w:val="en-GB" w:eastAsia="en-US" w:bidi="ar-SA"/>
    </w:rPr>
  </w:style>
  <w:style w:type="paragraph" w:customStyle="1" w:styleId="706">
    <w:name w:val="_Style 95"/>
    <w:semiHidden/>
    <w:qFormat/>
    <w:uiPriority w:val="99"/>
    <w:pPr>
      <w:spacing w:after="160" w:line="256" w:lineRule="auto"/>
    </w:pPr>
    <w:rPr>
      <w:rFonts w:ascii="CG Times (WN)" w:hAnsi="CG Times (WN)" w:eastAsia="宋体" w:cs="Times New Roman"/>
      <w:lang w:val="en-GB" w:eastAsia="en-US" w:bidi="ar-SA"/>
    </w:rPr>
  </w:style>
  <w:style w:type="character" w:customStyle="1" w:styleId="707">
    <w:name w:val="_Style 115"/>
    <w:qFormat/>
    <w:uiPriority w:val="31"/>
    <w:rPr>
      <w:smallCaps/>
      <w:color w:val="5A5A5A"/>
    </w:rPr>
  </w:style>
  <w:style w:type="paragraph" w:customStyle="1" w:styleId="708">
    <w:name w:val="_Style 91"/>
    <w:semiHidden/>
    <w:qFormat/>
    <w:uiPriority w:val="99"/>
    <w:pPr>
      <w:spacing w:after="160" w:line="259" w:lineRule="auto"/>
    </w:pPr>
    <w:rPr>
      <w:rFonts w:ascii="CG Times (WN)" w:hAnsi="CG Times (WN)" w:eastAsia="宋体" w:cs="Times New Roman"/>
      <w:lang w:val="en-GB" w:eastAsia="en-US" w:bidi="ar-SA"/>
    </w:rPr>
  </w:style>
  <w:style w:type="character" w:customStyle="1" w:styleId="709">
    <w:name w:val="_Style 104"/>
    <w:qFormat/>
    <w:uiPriority w:val="31"/>
    <w:rPr>
      <w:smallCaps/>
      <w:color w:val="5A5A5A"/>
    </w:rPr>
  </w:style>
  <w:style w:type="paragraph" w:customStyle="1" w:styleId="710">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1">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2">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3">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4">
    <w:name w:val="tac0"/>
    <w:basedOn w:val="1"/>
    <w:qFormat/>
    <w:uiPriority w:val="0"/>
    <w:pPr>
      <w:keepNext/>
      <w:spacing w:after="0"/>
      <w:jc w:val="center"/>
    </w:pPr>
    <w:rPr>
      <w:rFonts w:ascii="Arial" w:hAnsi="Arial" w:eastAsia="Calibri" w:cs="Arial"/>
      <w:lang w:val="fi-FI" w:eastAsia="fi-FI"/>
    </w:rPr>
  </w:style>
  <w:style w:type="paragraph" w:customStyle="1" w:styleId="715">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716">
    <w:name w:val="arial"/>
    <w:basedOn w:val="100"/>
    <w:qFormat/>
    <w:uiPriority w:val="0"/>
    <w:pPr>
      <w:overflowPunct w:val="0"/>
      <w:autoSpaceDE w:val="0"/>
      <w:autoSpaceDN w:val="0"/>
      <w:adjustRightInd w:val="0"/>
      <w:textAlignment w:val="baseline"/>
    </w:pPr>
    <w:rPr>
      <w:lang w:eastAsia="en-GB"/>
    </w:rPr>
  </w:style>
  <w:style w:type="character" w:customStyle="1" w:styleId="717">
    <w:name w:val="font11"/>
    <w:basedOn w:val="77"/>
    <w:qFormat/>
    <w:uiPriority w:val="0"/>
    <w:rPr>
      <w:rFonts w:hint="default" w:ascii="Arial" w:hAnsi="Arial" w:cs="Arial"/>
      <w:color w:val="000000"/>
      <w:sz w:val="18"/>
      <w:szCs w:val="18"/>
      <w:u w:val="none"/>
      <w:vertAlign w:val="superscript"/>
    </w:rPr>
  </w:style>
  <w:style w:type="character" w:customStyle="1" w:styleId="718">
    <w:name w:val="font31"/>
    <w:basedOn w:val="77"/>
    <w:qFormat/>
    <w:uiPriority w:val="0"/>
    <w:rPr>
      <w:rFonts w:hint="default" w:ascii="Arial" w:hAnsi="Arial" w:cs="Arial"/>
      <w:color w:val="000000"/>
      <w:sz w:val="18"/>
      <w:szCs w:val="18"/>
      <w:u w:val="none"/>
    </w:rPr>
  </w:style>
  <w:style w:type="character" w:customStyle="1" w:styleId="719">
    <w:name w:val="font21"/>
    <w:basedOn w:val="77"/>
    <w:qFormat/>
    <w:uiPriority w:val="0"/>
    <w:rPr>
      <w:rFonts w:hint="default" w:ascii="Arial" w:hAnsi="Arial" w:cs="Arial"/>
      <w:color w:val="000000"/>
      <w:sz w:val="18"/>
      <w:szCs w:val="18"/>
      <w:u w:val="none"/>
    </w:rPr>
  </w:style>
  <w:style w:type="character" w:customStyle="1" w:styleId="720">
    <w:name w:val="Macro Text Char"/>
    <w:basedOn w:val="77"/>
    <w:link w:val="2"/>
    <w:qFormat/>
    <w:uiPriority w:val="99"/>
    <w:rPr>
      <w:rFonts w:ascii="Courier New" w:hAnsi="Courier New" w:eastAsia="宋体"/>
      <w:kern w:val="2"/>
      <w:sz w:val="24"/>
      <w:lang w:val="en-US" w:eastAsia="zh-CN"/>
    </w:rPr>
  </w:style>
  <w:style w:type="paragraph" w:customStyle="1" w:styleId="721">
    <w:name w:val="修订111"/>
    <w:hidden/>
    <w:semiHidden/>
    <w:qFormat/>
    <w:uiPriority w:val="99"/>
    <w:rPr>
      <w:rFonts w:ascii="Times New Roman" w:hAnsi="Times New Roman" w:eastAsia="Batang" w:cs="Times New Roman"/>
      <w:lang w:val="en-GB" w:eastAsia="en-US" w:bidi="ar-SA"/>
    </w:rPr>
  </w:style>
  <w:style w:type="character" w:customStyle="1" w:styleId="722">
    <w:name w:val="明显强调2"/>
    <w:qFormat/>
    <w:uiPriority w:val="21"/>
    <w:rPr>
      <w:b/>
      <w:bCs/>
      <w:i/>
      <w:iCs/>
      <w:color w:val="4F81BD"/>
    </w:rPr>
  </w:style>
  <w:style w:type="table" w:customStyle="1" w:styleId="723">
    <w:name w:val="网格型2"/>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17"/>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6"/>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古典型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9">
    <w:name w:val="Table Grid4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Classic 21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43">
    <w:name w:val="Table Grid12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Style12"/>
    <w:basedOn w:val="71"/>
    <w:qFormat/>
    <w:uiPriority w:val="0"/>
    <w:rPr>
      <w:rFonts w:eastAsia="MS Mincho"/>
      <w:lang w:val="en-US" w:eastAsia="zh-CN"/>
    </w:rPr>
  </w:style>
  <w:style w:type="table" w:customStyle="1" w:styleId="746">
    <w:name w:val="Table Grid5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64"/>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414"/>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1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1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224"/>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32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古典型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8">
    <w:name w:val="Table Grid4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12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Classic 21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80">
    <w:name w:val="Table Grid12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1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Style111"/>
    <w:basedOn w:val="71"/>
    <w:qFormat/>
    <w:uiPriority w:val="0"/>
    <w:rPr>
      <w:rFonts w:eastAsia="MS Mincho"/>
      <w:lang w:val="en-US" w:eastAsia="zh-CN"/>
    </w:rPr>
  </w:style>
  <w:style w:type="table" w:customStyle="1" w:styleId="783">
    <w:name w:val="Table Grid5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6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3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3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3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4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52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62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1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2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1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6"/>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84"/>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8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21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10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82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2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6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4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4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4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53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6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83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1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24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23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0">
    <w:name w:val="页眉 Char1"/>
    <w:basedOn w:val="77"/>
    <w:qFormat/>
    <w:uiPriority w:val="0"/>
    <w:rPr>
      <w:rFonts w:ascii="Times New Roman" w:hAnsi="Times New Roman" w:eastAsia="等线" w:cs="Times New Roman"/>
      <w:sz w:val="18"/>
      <w:szCs w:val="18"/>
      <w:lang w:val="en-GB"/>
    </w:rPr>
  </w:style>
  <w:style w:type="table" w:customStyle="1" w:styleId="871">
    <w:name w:val="古典型 2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2">
    <w:name w:val="网格型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Classic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9">
    <w:name w:val="Table Grid55"/>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1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78"/>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9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3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6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1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2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3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74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5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4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76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22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11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0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3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3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5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22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1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5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16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4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6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4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23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古典型 2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4">
    <w:name w:val="Table Classic 21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Table Grid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古典型 24"/>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7">
    <w:name w:val="网格型3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2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3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3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4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Classic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4">
    <w:name w:val="Table Grid56"/>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79"/>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22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32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4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5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6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1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5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4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6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21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12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0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23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33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6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2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3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5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6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4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4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6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23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4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古典型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9">
    <w:name w:val="Table Classic 21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Table Grid25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古典型 25"/>
    <w:basedOn w:val="71"/>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2">
    <w:name w:val="网格型3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4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1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16"/>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Classic 215"/>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9">
    <w:name w:val="Table Grid57"/>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21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31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10"/>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9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27"/>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2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5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6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1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5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1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6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221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12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0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3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5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6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1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2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3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5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6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34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4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1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23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14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古典型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4">
    <w:name w:val="Table Classic 21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5">
    <w:name w:val="Table Grid25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6">
    <w:name w:val="Normal Indent Char"/>
    <w:link w:val="31"/>
    <w:qFormat/>
    <w:locked/>
    <w:uiPriority w:val="99"/>
    <w:rPr>
      <w:rFonts w:eastAsia="MS Mincho"/>
      <w:lang w:val="it-IT"/>
    </w:rPr>
  </w:style>
  <w:style w:type="character" w:customStyle="1" w:styleId="1037">
    <w:name w:val="参考资料列表 Char"/>
    <w:link w:val="1038"/>
    <w:qFormat/>
    <w:locked/>
    <w:uiPriority w:val="0"/>
    <w:rPr>
      <w:rFonts w:ascii="Calibri" w:hAnsi="Calibri" w:eastAsia="宋体"/>
      <w:kern w:val="2"/>
      <w:sz w:val="21"/>
    </w:rPr>
  </w:style>
  <w:style w:type="paragraph" w:customStyle="1" w:styleId="1038">
    <w:name w:val="参考资料列表"/>
    <w:basedOn w:val="15"/>
    <w:link w:val="1037"/>
    <w:qFormat/>
    <w:uiPriority w:val="0"/>
    <w:pPr>
      <w:widowControl w:val="0"/>
      <w:overflowPunct/>
      <w:autoSpaceDE/>
      <w:autoSpaceDN/>
      <w:adjustRightInd/>
      <w:spacing w:after="0"/>
      <w:ind w:left="680" w:hanging="567"/>
      <w:jc w:val="both"/>
      <w:textAlignment w:val="auto"/>
    </w:pPr>
    <w:rPr>
      <w:rFonts w:ascii="Calibri" w:hAnsi="Calibri" w:eastAsia="宋体"/>
      <w:kern w:val="2"/>
      <w:sz w:val="21"/>
    </w:rPr>
  </w:style>
  <w:style w:type="paragraph" w:customStyle="1" w:styleId="1039">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40">
    <w:name w:val="文稿标题"/>
    <w:basedOn w:val="1"/>
    <w:qFormat/>
    <w:uiPriority w:val="99"/>
    <w:pPr>
      <w:widowControl w:val="0"/>
      <w:spacing w:after="0"/>
      <w:ind w:left="1979" w:hanging="1979"/>
      <w:jc w:val="both"/>
    </w:pPr>
    <w:rPr>
      <w:rFonts w:ascii="Calibri" w:hAnsi="Calibri" w:cs="宋体"/>
      <w:b/>
      <w:kern w:val="2"/>
      <w:sz w:val="24"/>
      <w:lang w:val="en-US" w:eastAsia="zh-CN"/>
    </w:rPr>
  </w:style>
  <w:style w:type="paragraph" w:customStyle="1" w:styleId="1041">
    <w:name w:val="标题线"/>
    <w:basedOn w:val="1"/>
    <w:qFormat/>
    <w:uiPriority w:val="99"/>
    <w:pPr>
      <w:widowControl w:val="0"/>
      <w:pBdr>
        <w:bottom w:val="single" w:color="auto" w:sz="12" w:space="1"/>
      </w:pBdr>
      <w:spacing w:after="0"/>
      <w:jc w:val="both"/>
    </w:pPr>
    <w:rPr>
      <w:rFonts w:ascii="Arial" w:hAnsi="Arial" w:cs="宋体"/>
      <w:kern w:val="2"/>
      <w:sz w:val="21"/>
      <w:lang w:val="en-US" w:eastAsia="zh-CN"/>
    </w:rPr>
  </w:style>
  <w:style w:type="character" w:customStyle="1" w:styleId="1042">
    <w:name w:val="Doc-text2 Char"/>
    <w:link w:val="1043"/>
    <w:qFormat/>
    <w:locked/>
    <w:uiPriority w:val="0"/>
    <w:rPr>
      <w:rFonts w:ascii="Arial" w:hAnsi="Arial" w:eastAsia="MS Mincho"/>
      <w:kern w:val="2"/>
      <w:szCs w:val="24"/>
    </w:rPr>
  </w:style>
  <w:style w:type="paragraph" w:customStyle="1" w:styleId="1043">
    <w:name w:val="Doc-text2"/>
    <w:basedOn w:val="1"/>
    <w:link w:val="1042"/>
    <w:qFormat/>
    <w:uiPriority w:val="0"/>
    <w:pPr>
      <w:widowControl w:val="0"/>
      <w:tabs>
        <w:tab w:val="left" w:pos="1622"/>
      </w:tabs>
      <w:spacing w:after="0"/>
      <w:ind w:left="1622" w:hanging="363"/>
    </w:pPr>
    <w:rPr>
      <w:rFonts w:ascii="Arial" w:hAnsi="Arial" w:eastAsia="MS Mincho"/>
      <w:kern w:val="2"/>
      <w:szCs w:val="24"/>
      <w:lang w:eastAsia="en-GB"/>
    </w:rPr>
  </w:style>
  <w:style w:type="character" w:customStyle="1" w:styleId="1044">
    <w:name w:val="Doc-title_JK Char"/>
    <w:link w:val="1045"/>
    <w:qFormat/>
    <w:locked/>
    <w:uiPriority w:val="0"/>
    <w:rPr>
      <w:rFonts w:ascii="Calibri" w:hAnsi="Calibri" w:eastAsia="MS Mincho"/>
      <w:color w:val="0000FF"/>
      <w:kern w:val="2"/>
      <w:szCs w:val="24"/>
    </w:rPr>
  </w:style>
  <w:style w:type="paragraph" w:customStyle="1" w:styleId="1045">
    <w:name w:val="Doc-title_JK"/>
    <w:basedOn w:val="1"/>
    <w:next w:val="1046"/>
    <w:link w:val="1044"/>
    <w:qFormat/>
    <w:uiPriority w:val="0"/>
    <w:pPr>
      <w:widowControl w:val="0"/>
      <w:spacing w:after="0"/>
      <w:ind w:left="1260" w:hanging="1260"/>
    </w:pPr>
    <w:rPr>
      <w:rFonts w:ascii="Calibri" w:hAnsi="Calibri" w:eastAsia="MS Mincho"/>
      <w:color w:val="0000FF"/>
      <w:kern w:val="2"/>
      <w:szCs w:val="24"/>
      <w:lang w:eastAsia="en-GB"/>
    </w:rPr>
  </w:style>
  <w:style w:type="paragraph" w:customStyle="1" w:styleId="1046">
    <w:name w:val="Doc-text2_JK"/>
    <w:basedOn w:val="1"/>
    <w:link w:val="1047"/>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7">
    <w:name w:val="Doc-text2_JK Char"/>
    <w:link w:val="1046"/>
    <w:qFormat/>
    <w:locked/>
    <w:uiPriority w:val="99"/>
    <w:rPr>
      <w:rFonts w:ascii="Calibri" w:hAnsi="Calibri" w:eastAsia="MS Mincho"/>
      <w:kern w:val="2"/>
      <w:szCs w:val="24"/>
      <w:lang w:val="en-US"/>
    </w:rPr>
  </w:style>
  <w:style w:type="paragraph" w:customStyle="1" w:styleId="1048">
    <w:name w:val="样式 标题 1 + 小三"/>
    <w:basedOn w:val="3"/>
    <w:qFormat/>
    <w:uiPriority w:val="99"/>
    <w:pPr>
      <w:numPr>
        <w:ilvl w:val="0"/>
        <w:numId w:val="17"/>
      </w:numPr>
      <w:pBdr>
        <w:top w:val="none" w:color="auto" w:sz="0" w:space="0"/>
      </w:pBdr>
      <w:tabs>
        <w:tab w:val="left" w:pos="600"/>
        <w:tab w:val="left" w:pos="2160"/>
        <w:tab w:val="clear" w:pos="720"/>
      </w:tabs>
      <w:overflowPunct w:val="0"/>
      <w:autoSpaceDE w:val="0"/>
      <w:autoSpaceDN w:val="0"/>
      <w:adjustRightInd w:val="0"/>
      <w:spacing w:before="120" w:after="120"/>
      <w:ind w:left="2160" w:hanging="720"/>
      <w:jc w:val="both"/>
    </w:pPr>
    <w:rPr>
      <w:sz w:val="30"/>
      <w:szCs w:val="30"/>
    </w:rPr>
  </w:style>
  <w:style w:type="paragraph" w:customStyle="1" w:styleId="1049">
    <w:name w:val="Normal0"/>
    <w:qFormat/>
    <w:uiPriority w:val="99"/>
    <w:pPr>
      <w:jc w:val="center"/>
    </w:pPr>
    <w:rPr>
      <w:rFonts w:ascii="Times New Roman" w:hAnsi="Times New Roman" w:eastAsia="宋体" w:cs="Times New Roman"/>
      <w:lang w:val="en-US" w:eastAsia="en-US" w:bidi="ar-SA"/>
    </w:rPr>
  </w:style>
  <w:style w:type="paragraph" w:customStyle="1" w:styleId="1050">
    <w:name w:val="Title 2"/>
    <w:basedOn w:val="1049"/>
    <w:next w:val="69"/>
    <w:qFormat/>
    <w:uiPriority w:val="99"/>
    <w:pPr>
      <w:spacing w:before="120" w:after="120"/>
    </w:pPr>
    <w:rPr>
      <w:rFonts w:ascii="Book Antiqua" w:hAnsi="Book Antiqua"/>
      <w:b/>
    </w:rPr>
  </w:style>
  <w:style w:type="paragraph" w:customStyle="1" w:styleId="1051">
    <w:name w:val="abstract"/>
    <w:basedOn w:val="1"/>
    <w:next w:val="1"/>
    <w:qFormat/>
    <w:uiPriority w:val="99"/>
    <w:pPr>
      <w:widowControl w:val="0"/>
      <w:spacing w:before="120" w:after="120"/>
      <w:ind w:left="1440" w:right="1440"/>
      <w:jc w:val="both"/>
    </w:pPr>
    <w:rPr>
      <w:rFonts w:ascii="Book Antiqua" w:hAnsi="Book Antiqua"/>
      <w:i/>
      <w:kern w:val="2"/>
      <w:lang w:val="en-US"/>
    </w:rPr>
  </w:style>
  <w:style w:type="paragraph" w:customStyle="1" w:styleId="1052">
    <w:name w:val="Out Box 1"/>
    <w:basedOn w:val="1"/>
    <w:qFormat/>
    <w:uiPriority w:val="99"/>
    <w:pPr>
      <w:widowControl w:val="0"/>
      <w:spacing w:before="120" w:after="0"/>
      <w:ind w:left="1170" w:right="86" w:hanging="450"/>
    </w:pPr>
    <w:rPr>
      <w:rFonts w:ascii="Times" w:hAnsi="Times"/>
      <w:color w:val="000000"/>
      <w:kern w:val="2"/>
      <w:lang w:val="en-US" w:eastAsia="zh-CN"/>
    </w:rPr>
  </w:style>
  <w:style w:type="paragraph" w:customStyle="1" w:styleId="1053">
    <w:name w:val="Table Text"/>
    <w:basedOn w:val="1"/>
    <w:qFormat/>
    <w:uiPriority w:val="99"/>
    <w:pPr>
      <w:keepLines/>
      <w:widowControl w:val="0"/>
      <w:spacing w:after="0"/>
    </w:pPr>
    <w:rPr>
      <w:rFonts w:ascii="Book Antiqua" w:hAnsi="Book Antiqua"/>
      <w:kern w:val="2"/>
      <w:sz w:val="16"/>
      <w:lang w:val="en-US" w:eastAsia="zh-CN"/>
    </w:rPr>
  </w:style>
  <w:style w:type="paragraph" w:customStyle="1" w:styleId="1054">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5">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6">
    <w:name w:val="样式 样式 标题 1标题 1 CharH1h1app heading 1l1Memo Heading 1h11h12... + ..."/>
    <w:basedOn w:val="1055"/>
    <w:qFormat/>
    <w:uiPriority w:val="99"/>
  </w:style>
  <w:style w:type="paragraph" w:customStyle="1" w:styleId="1057">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1058">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9">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1060">
    <w:name w:val="TJ Char"/>
    <w:link w:val="1061"/>
    <w:qFormat/>
    <w:locked/>
    <w:uiPriority w:val="0"/>
    <w:rPr>
      <w:rFonts w:ascii="Calibri" w:hAnsi="Calibri" w:eastAsia="宋体"/>
      <w:b/>
      <w:kern w:val="2"/>
      <w:sz w:val="24"/>
      <w:u w:val="single"/>
      <w:lang w:eastAsia="ko-KR"/>
    </w:rPr>
  </w:style>
  <w:style w:type="paragraph" w:customStyle="1" w:styleId="1061">
    <w:name w:val="TJ"/>
    <w:basedOn w:val="1"/>
    <w:link w:val="1060"/>
    <w:qFormat/>
    <w:uiPriority w:val="0"/>
    <w:pPr>
      <w:widowControl w:val="0"/>
    </w:pPr>
    <w:rPr>
      <w:rFonts w:ascii="Calibri" w:hAnsi="Calibri"/>
      <w:b/>
      <w:kern w:val="2"/>
      <w:sz w:val="24"/>
      <w:u w:val="single"/>
      <w:lang w:eastAsia="ko-KR"/>
    </w:rPr>
  </w:style>
  <w:style w:type="paragraph" w:customStyle="1" w:styleId="1062">
    <w:name w:val="表头 Char Char Char Char Char Char Char Char Char Char Char Char Char Char Char"/>
    <w:basedOn w:val="34"/>
    <w:qFormat/>
    <w:uiPriority w:val="99"/>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1063">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4">
    <w:name w:val="State Head"/>
    <w:basedOn w:val="1"/>
    <w:qFormat/>
    <w:uiPriority w:val="99"/>
    <w:pPr>
      <w:keepNext/>
      <w:widowControl w:val="0"/>
      <w:numPr>
        <w:ilvl w:val="0"/>
        <w:numId w:val="18"/>
      </w:numPr>
      <w:tabs>
        <w:tab w:val="left" w:pos="720"/>
        <w:tab w:val="clear" w:pos="420"/>
      </w:tabs>
      <w:spacing w:before="240" w:after="0"/>
      <w:ind w:left="720" w:hanging="360"/>
      <w:jc w:val="both"/>
    </w:pPr>
    <w:rPr>
      <w:rFonts w:ascii="Arial" w:hAnsi="Arial"/>
      <w:b/>
      <w:kern w:val="2"/>
      <w:sz w:val="24"/>
      <w:u w:val="single"/>
      <w:lang w:val="en-US" w:eastAsia="zh-CN"/>
    </w:rPr>
  </w:style>
  <w:style w:type="paragraph" w:customStyle="1" w:styleId="1065">
    <w:name w:val="no"/>
    <w:basedOn w:val="1"/>
    <w:qFormat/>
    <w:uiPriority w:val="99"/>
    <w:pPr>
      <w:widowControl w:val="0"/>
      <w:ind w:left="1135" w:hanging="851"/>
    </w:pPr>
    <w:rPr>
      <w:rFonts w:ascii="Calibri" w:hAnsi="Calibri" w:eastAsia="Calibri"/>
      <w:kern w:val="2"/>
      <w:lang w:val="it-IT" w:eastAsia="it-IT"/>
    </w:rPr>
  </w:style>
  <w:style w:type="character" w:customStyle="1" w:styleId="1066">
    <w:name w:val="Table_No Знак"/>
    <w:link w:val="624"/>
    <w:qFormat/>
    <w:locked/>
    <w:uiPriority w:val="0"/>
    <w:rPr>
      <w:rFonts w:eastAsiaTheme="minorEastAsia"/>
      <w:caps/>
      <w:lang w:eastAsia="en-US"/>
    </w:rPr>
  </w:style>
  <w:style w:type="paragraph" w:customStyle="1" w:styleId="1067">
    <w:name w:val="Agreement"/>
    <w:basedOn w:val="1"/>
    <w:next w:val="1"/>
    <w:qFormat/>
    <w:uiPriority w:val="99"/>
    <w:pPr>
      <w:widowControl w:val="0"/>
      <w:numPr>
        <w:ilvl w:val="0"/>
        <w:numId w:val="19"/>
      </w:numPr>
      <w:tabs>
        <w:tab w:val="left" w:pos="720"/>
        <w:tab w:val="clear" w:pos="1619"/>
      </w:tabs>
      <w:spacing w:before="60" w:after="0"/>
      <w:ind w:left="720"/>
    </w:pPr>
    <w:rPr>
      <w:rFonts w:ascii="Arial" w:hAnsi="Arial" w:eastAsia="MS Mincho"/>
      <w:b/>
      <w:kern w:val="2"/>
      <w:szCs w:val="24"/>
      <w:lang w:val="en-US" w:eastAsia="en-GB"/>
    </w:rPr>
  </w:style>
  <w:style w:type="character" w:customStyle="1" w:styleId="1068">
    <w:name w:val="EmailDiscussion Char"/>
    <w:link w:val="1069"/>
    <w:qFormat/>
    <w:locked/>
    <w:uiPriority w:val="99"/>
    <w:rPr>
      <w:rFonts w:ascii="Arial" w:hAnsi="Arial" w:eastAsia="MS Mincho" w:cs="Arial"/>
      <w:b/>
      <w:szCs w:val="24"/>
    </w:rPr>
  </w:style>
  <w:style w:type="paragraph" w:customStyle="1" w:styleId="1069">
    <w:name w:val="EmailDiscussion"/>
    <w:basedOn w:val="1"/>
    <w:next w:val="1"/>
    <w:link w:val="1068"/>
    <w:qFormat/>
    <w:uiPriority w:val="99"/>
    <w:pPr>
      <w:widowControl w:val="0"/>
      <w:numPr>
        <w:ilvl w:val="0"/>
        <w:numId w:val="20"/>
      </w:numPr>
      <w:tabs>
        <w:tab w:val="left" w:pos="420"/>
        <w:tab w:val="clear" w:pos="1619"/>
      </w:tabs>
      <w:spacing w:before="40" w:after="0"/>
      <w:ind w:left="420" w:hanging="420"/>
    </w:pPr>
    <w:rPr>
      <w:rFonts w:ascii="Arial" w:hAnsi="Arial" w:eastAsia="MS Mincho" w:cs="Arial"/>
      <w:b/>
      <w:szCs w:val="24"/>
      <w:lang w:eastAsia="en-GB"/>
    </w:rPr>
  </w:style>
  <w:style w:type="paragraph" w:customStyle="1" w:styleId="1070">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071">
    <w:name w:val="文稿抬头"/>
    <w:qFormat/>
    <w:uiPriority w:val="0"/>
    <w:rPr>
      <w:rFonts w:hint="eastAsia" w:ascii="MS Mincho" w:hAnsi="MS Mincho" w:eastAsia="MS Mincho"/>
      <w:b/>
      <w:bCs/>
      <w:sz w:val="24"/>
    </w:rPr>
  </w:style>
  <w:style w:type="character" w:customStyle="1" w:styleId="1072">
    <w:name w:val="Body Text Char2"/>
    <w:qFormat/>
    <w:locked/>
    <w:uiPriority w:val="0"/>
    <w:rPr>
      <w:sz w:val="24"/>
      <w:lang w:val="en-US" w:eastAsia="en-US"/>
    </w:rPr>
  </w:style>
  <w:style w:type="character" w:customStyle="1" w:styleId="1073">
    <w:name w:val="NMP Heading 1 Char2"/>
    <w:qFormat/>
    <w:uiPriority w:val="0"/>
    <w:rPr>
      <w:rFonts w:hint="default" w:ascii="Arial" w:hAnsi="Arial" w:cs="Arial"/>
      <w:sz w:val="36"/>
      <w:lang w:val="en-GB" w:eastAsia="en-US" w:bidi="ar-SA"/>
    </w:rPr>
  </w:style>
  <w:style w:type="character" w:customStyle="1" w:styleId="1074">
    <w:name w:val="font41"/>
    <w:basedOn w:val="77"/>
    <w:qFormat/>
    <w:uiPriority w:val="0"/>
    <w:rPr>
      <w:rFonts w:hint="default" w:ascii="Arial" w:hAnsi="Arial" w:cs="Arial"/>
      <w:color w:val="000000"/>
      <w:sz w:val="18"/>
      <w:szCs w:val="18"/>
      <w:u w:val="none"/>
    </w:rPr>
  </w:style>
  <w:style w:type="table" w:customStyle="1" w:styleId="1075">
    <w:name w:val="古典型 26"/>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7"/>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18"/>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1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2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3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4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5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6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7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8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9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2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36"/>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3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4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16"/>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1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317"/>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3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4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Classic 216"/>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7">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098">
    <w:name w:val="Subtle Reference1"/>
    <w:qFormat/>
    <w:uiPriority w:val="31"/>
    <w:rPr>
      <w:smallCaps/>
      <w:color w:val="C0504D"/>
      <w:u w:val="single"/>
    </w:rPr>
  </w:style>
  <w:style w:type="table" w:customStyle="1" w:styleId="1099">
    <w:name w:val="无格式表格 4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100">
    <w:name w:val="修订12"/>
    <w:hidden/>
    <w:semiHidden/>
    <w:qFormat/>
    <w:uiPriority w:val="0"/>
    <w:rPr>
      <w:rFonts w:ascii="Times New Roman" w:hAnsi="Times New Roman" w:eastAsia="Batang" w:cs="Times New Roman"/>
      <w:lang w:val="en-GB" w:eastAsia="en-US" w:bidi="ar-SA"/>
    </w:rPr>
  </w:style>
  <w:style w:type="character" w:customStyle="1" w:styleId="1101">
    <w:name w:val="不明显参考11"/>
    <w:qFormat/>
    <w:uiPriority w:val="31"/>
    <w:rPr>
      <w:smallCaps/>
      <w:color w:val="5A5A5A"/>
    </w:rPr>
  </w:style>
  <w:style w:type="paragraph" w:customStyle="1" w:styleId="110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103">
    <w:name w:val="font01"/>
    <w:basedOn w:val="77"/>
    <w:qFormat/>
    <w:uiPriority w:val="0"/>
    <w:rPr>
      <w:rFonts w:hint="default" w:ascii="Arial" w:hAnsi="Arial" w:cs="Arial"/>
      <w:color w:val="000000"/>
      <w:sz w:val="18"/>
      <w:szCs w:val="18"/>
      <w:u w:val="none"/>
      <w:vertAlign w:val="superscript"/>
    </w:rPr>
  </w:style>
  <w:style w:type="character" w:customStyle="1" w:styleId="1104">
    <w:name w:val="font51"/>
    <w:basedOn w:val="77"/>
    <w:qFormat/>
    <w:uiPriority w:val="0"/>
    <w:rPr>
      <w:rFonts w:hint="default" w:ascii="Arial" w:hAnsi="Arial" w:cs="Arial"/>
      <w:color w:val="000000"/>
      <w:sz w:val="21"/>
      <w:szCs w:val="21"/>
      <w:u w:val="none"/>
    </w:rPr>
  </w:style>
  <w:style w:type="character" w:customStyle="1" w:styleId="1105">
    <w:name w:val="不明显参考2"/>
    <w:qFormat/>
    <w:uiPriority w:val="31"/>
    <w:rPr>
      <w:smallCaps/>
      <w:color w:val="5A5A5A"/>
    </w:rPr>
  </w:style>
  <w:style w:type="paragraph" w:customStyle="1" w:styleId="1106">
    <w:name w:val="TOC 标题2"/>
    <w:basedOn w:val="3"/>
    <w:next w:val="1"/>
    <w:unhideWhenUsed/>
    <w:qFormat/>
    <w:uiPriority w:val="39"/>
    <w:pPr>
      <w:spacing w:after="0" w:line="259" w:lineRule="auto"/>
      <w:outlineLvl w:val="9"/>
    </w:pPr>
    <w:rPr>
      <w:rFonts w:ascii="Calibri Light" w:hAnsi="Calibri Light"/>
      <w:color w:val="2F5496"/>
      <w:szCs w:val="32"/>
      <w:lang w:val="en-US" w:eastAsia="en-GB"/>
    </w:rPr>
  </w:style>
  <w:style w:type="table" w:customStyle="1" w:styleId="1107">
    <w:name w:val="网格型3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Classic 2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10">
    <w:name w:val="网格型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8"/>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4">
    <w:name w:val="수정1"/>
    <w:hidden/>
    <w:semiHidden/>
    <w:qFormat/>
    <w:uiPriority w:val="0"/>
    <w:rPr>
      <w:rFonts w:ascii="Times New Roman" w:hAnsi="Times New Roman" w:eastAsia="Batang" w:cs="Times New Roman"/>
      <w:lang w:val="en-GB" w:eastAsia="en-US" w:bidi="ar-SA"/>
    </w:rPr>
  </w:style>
  <w:style w:type="character" w:customStyle="1" w:styleId="1115">
    <w:name w:val="Figure Title Char"/>
    <w:qFormat/>
    <w:uiPriority w:val="0"/>
    <w:rPr>
      <w:rFonts w:ascii="Arial" w:hAnsi="Arial"/>
      <w:lang w:val="en-GB" w:eastAsia="en-US" w:bidi="ar-SA"/>
    </w:rPr>
  </w:style>
  <w:style w:type="character" w:customStyle="1" w:styleId="1116">
    <w:name w:val="p1"/>
    <w:qFormat/>
    <w:uiPriority w:val="0"/>
  </w:style>
  <w:style w:type="character" w:customStyle="1" w:styleId="1117">
    <w:name w:val="e-031"/>
    <w:qFormat/>
    <w:uiPriority w:val="0"/>
    <w:rPr>
      <w:i/>
      <w:iCs/>
    </w:rPr>
  </w:style>
  <w:style w:type="character" w:customStyle="1" w:styleId="1118">
    <w:name w:val="hps"/>
    <w:qFormat/>
    <w:uiPriority w:val="0"/>
  </w:style>
  <w:style w:type="character" w:customStyle="1" w:styleId="1119">
    <w:name w:val="Intense Emphasis1"/>
    <w:basedOn w:val="77"/>
    <w:qFormat/>
    <w:uiPriority w:val="21"/>
    <w:rPr>
      <w:b/>
      <w:bCs/>
      <w:i/>
      <w:iCs/>
      <w:color w:val="4F81BD"/>
    </w:rPr>
  </w:style>
  <w:style w:type="character" w:customStyle="1" w:styleId="1120">
    <w:name w:val="Editor's Note Char1"/>
    <w:qFormat/>
    <w:uiPriority w:val="0"/>
    <w:rPr>
      <w:rFonts w:ascii="Times New Roman" w:hAnsi="Times New Roman"/>
      <w:color w:val="FF0000"/>
      <w:lang w:val="en-GB" w:eastAsia="en-US"/>
    </w:rPr>
  </w:style>
  <w:style w:type="character" w:customStyle="1" w:styleId="1121">
    <w:name w:val="TAH Char"/>
    <w:qFormat/>
    <w:locked/>
    <w:uiPriority w:val="0"/>
    <w:rPr>
      <w:rFonts w:ascii="Arial" w:hAnsi="Arial" w:cs="Arial"/>
      <w:b/>
      <w:sz w:val="18"/>
      <w:lang w:val="en-GB"/>
    </w:rPr>
  </w:style>
  <w:style w:type="character" w:customStyle="1" w:styleId="1122">
    <w:name w:val="Intense Emphasis2"/>
    <w:qFormat/>
    <w:uiPriority w:val="21"/>
    <w:rPr>
      <w:b/>
      <w:bCs/>
      <w:i/>
      <w:iCs/>
      <w:color w:val="4F81BD"/>
    </w:rPr>
  </w:style>
  <w:style w:type="paragraph" w:customStyle="1" w:styleId="1123">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1124">
    <w:name w:val="normaltextrun"/>
    <w:basedOn w:val="77"/>
    <w:qFormat/>
    <w:uiPriority w:val="0"/>
  </w:style>
  <w:style w:type="character" w:customStyle="1" w:styleId="1125">
    <w:name w:val="search-word-mail"/>
    <w:qFormat/>
    <w:uiPriority w:val="0"/>
  </w:style>
  <w:style w:type="character" w:customStyle="1" w:styleId="1126">
    <w:name w:val="脚注文本 Char1"/>
    <w:basedOn w:val="77"/>
    <w:semiHidden/>
    <w:qFormat/>
    <w:uiPriority w:val="0"/>
    <w:rPr>
      <w:rFonts w:ascii="Times New Roman" w:hAnsi="Times New Roman" w:eastAsia="Times New Roman"/>
      <w:sz w:val="18"/>
      <w:szCs w:val="18"/>
      <w:lang w:val="en-GB" w:eastAsia="en-GB"/>
    </w:rPr>
  </w:style>
  <w:style w:type="character" w:customStyle="1" w:styleId="1127">
    <w:name w:val="word"/>
    <w:basedOn w:val="77"/>
    <w:qFormat/>
    <w:uiPriority w:val="0"/>
  </w:style>
  <w:style w:type="character" w:customStyle="1" w:styleId="1128">
    <w:name w:val="未处理的提及1"/>
    <w:basedOn w:val="77"/>
    <w:qFormat/>
    <w:uiPriority w:val="99"/>
    <w:rPr>
      <w:color w:val="605E5C"/>
      <w:shd w:val="clear" w:color="auto" w:fill="E1DFDD"/>
    </w:rPr>
  </w:style>
  <w:style w:type="character" w:customStyle="1" w:styleId="1129">
    <w:name w:val="首标题"/>
    <w:qFormat/>
    <w:uiPriority w:val="0"/>
    <w:rPr>
      <w:rFonts w:ascii="Arial" w:hAnsi="Arial" w:eastAsia="宋体"/>
      <w:sz w:val="24"/>
      <w:lang w:val="en-US" w:eastAsia="zh-CN" w:bidi="ar-SA"/>
    </w:rPr>
  </w:style>
  <w:style w:type="character" w:customStyle="1" w:styleId="1130">
    <w:name w:val="B1+ Car"/>
    <w:link w:val="135"/>
    <w:qFormat/>
    <w:uiPriority w:val="0"/>
    <w:rPr>
      <w:rFonts w:eastAsia="MS Mincho"/>
    </w:rPr>
  </w:style>
  <w:style w:type="character" w:customStyle="1" w:styleId="1131">
    <w:name w:val="Header Char1"/>
    <w:basedOn w:val="77"/>
    <w:semiHidden/>
    <w:qFormat/>
    <w:uiPriority w:val="0"/>
    <w:rPr>
      <w:rFonts w:ascii="Times New Roman" w:hAnsi="Times New Roman"/>
      <w:lang w:val="en-GB" w:eastAsia="en-US"/>
    </w:rPr>
  </w:style>
  <w:style w:type="character" w:customStyle="1" w:styleId="1132">
    <w:name w:val="Unresolved Mention4"/>
    <w:basedOn w:val="77"/>
    <w:unhideWhenUsed/>
    <w:qFormat/>
    <w:uiPriority w:val="99"/>
    <w:rPr>
      <w:color w:val="605E5C"/>
      <w:shd w:val="clear" w:color="auto" w:fill="E1DFDD"/>
    </w:rPr>
  </w:style>
  <w:style w:type="paragraph" w:customStyle="1" w:styleId="1133">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4">
    <w:name w:val="Table Grid19"/>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古典型 2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9">
    <w:name w:val="Table Grid4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17"/>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Classic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5">
    <w:name w:val="Table Grid1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Style13"/>
    <w:basedOn w:val="71"/>
    <w:qFormat/>
    <w:uiPriority w:val="0"/>
    <w:rPr>
      <w:rFonts w:eastAsia="MS Mincho"/>
      <w:lang w:val="en-US" w:eastAsia="en-US"/>
    </w:rPr>
  </w:style>
  <w:style w:type="table" w:customStyle="1" w:styleId="1168">
    <w:name w:val="Table Grid5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65"/>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415"/>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3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4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5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6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7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8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9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211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311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2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85"/>
    <w:basedOn w:val="71"/>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Style112"/>
    <w:basedOn w:val="71"/>
    <w:qFormat/>
    <w:uiPriority w:val="0"/>
    <w:rPr>
      <w:rFonts w:eastAsia="MS Mincho"/>
      <w:lang w:val="en-US" w:eastAsia="en-US"/>
    </w:rPr>
  </w:style>
  <w:style w:type="table" w:customStyle="1" w:styleId="1192">
    <w:name w:val="Table Grid5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8"/>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3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4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5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6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7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8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9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Classic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7">
    <w:name w:val="Table Grid9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4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81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1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12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21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2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0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3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3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5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6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82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23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22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113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5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6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4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4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4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5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6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83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1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1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2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3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4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5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6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7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8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9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124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223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14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古典型 2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1">
    <w:name w:val="古典型 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2">
    <w:name w:val="Table Classic 22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网格型2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3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1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1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2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网格型3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4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21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31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网格型3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4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tyle121"/>
    <w:basedOn w:val="71"/>
    <w:qFormat/>
    <w:uiPriority w:val="0"/>
    <w:rPr>
      <w:rFonts w:eastAsia="MS Mincho"/>
      <w:lang w:val="en-US" w:eastAsia="en-US"/>
    </w:rPr>
  </w:style>
  <w:style w:type="table" w:customStyle="1" w:styleId="1307">
    <w:name w:val="Tabellengitternetz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12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古典型 23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2">
    <w:name w:val="网格型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54"/>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2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314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3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4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Classic 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2">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2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113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24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2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Classic 22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8">
    <w:name w:val="网格型3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4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Classic 21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1">
    <w:name w:val="Table Grid9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1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1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2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3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4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5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6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7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8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9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22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112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0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5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6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41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23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222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113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15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6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4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3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14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古典型 2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2">
    <w:name w:val="古典型 24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网格型8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6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6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1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1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网格型3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4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Classic 214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3">
    <w:name w:val="网格型9"/>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3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4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古典型 2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9">
    <w:name w:val="Table Grid4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Classic 21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5">
    <w:name w:val="Table Grid1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Style14"/>
    <w:basedOn w:val="71"/>
    <w:qFormat/>
    <w:uiPriority w:val="0"/>
    <w:rPr>
      <w:rFonts w:eastAsia="MS Mincho"/>
      <w:lang w:val="en-US" w:eastAsia="en-US"/>
    </w:rPr>
  </w:style>
  <w:style w:type="table" w:customStyle="1" w:styleId="1448">
    <w:name w:val="Table Grid5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6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2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3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4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5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6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7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8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9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21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311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2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86"/>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Style113"/>
    <w:basedOn w:val="71"/>
    <w:qFormat/>
    <w:uiPriority w:val="0"/>
    <w:rPr>
      <w:rFonts w:eastAsia="MS Mincho"/>
      <w:lang w:val="en-US" w:eastAsia="en-US"/>
    </w:rPr>
  </w:style>
  <w:style w:type="table" w:customStyle="1" w:styleId="1472">
    <w:name w:val="Table Grid5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229"/>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Classic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9">
    <w:name w:val="网格型3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网格型4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Classic 21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2">
    <w:name w:val="Table Grid9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81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1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2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3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4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5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6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7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8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9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1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2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1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12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0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3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3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5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82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1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2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3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4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5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6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7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8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9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41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23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22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113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5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6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24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34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4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5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83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1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1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2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3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4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5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6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7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8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9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4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23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4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1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古典型 2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古典型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7">
    <w:name w:val="Table Classic 21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网格型11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2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2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3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4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5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6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7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8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9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21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3111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2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1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5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1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1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Style122"/>
    <w:basedOn w:val="71"/>
    <w:qFormat/>
    <w:uiPriority w:val="0"/>
    <w:rPr>
      <w:rFonts w:eastAsia="MS Mincho"/>
      <w:lang w:val="en-US" w:eastAsia="en-US"/>
    </w:rPr>
  </w:style>
  <w:style w:type="table" w:customStyle="1" w:styleId="1592">
    <w:name w:val="Tabellengitternetz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6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古典型 23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7">
    <w:name w:val="网格型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55"/>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2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314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3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4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Classic 213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7">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3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6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24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2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Classic 22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3">
    <w:name w:val="网格型3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4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Classic 21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6">
    <w:name w:val="Table Grid9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122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1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11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0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3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3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5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6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1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23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11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15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6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4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34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44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5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6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1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23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114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古典型 2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7">
    <w:name w:val="古典型 24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8">
    <w:name w:val="网格型82"/>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6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36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3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4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1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31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Classic 214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698">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699">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0">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701">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703">
    <w:name w:val="bodytext4"/>
    <w:basedOn w:val="38"/>
    <w:qFormat/>
    <w:uiPriority w:val="0"/>
    <w:pPr>
      <w:numPr>
        <w:ilvl w:val="0"/>
        <w:numId w:val="21"/>
      </w:numPr>
      <w:tabs>
        <w:tab w:val="left" w:pos="360"/>
        <w:tab w:val="left" w:pos="794"/>
        <w:tab w:val="left" w:pos="1191"/>
        <w:tab w:val="left" w:pos="1588"/>
        <w:tab w:val="left" w:pos="1619"/>
        <w:tab w:val="left" w:pos="1985"/>
        <w:tab w:val="clear" w:pos="2160"/>
      </w:tabs>
      <w:overflowPunct w:val="0"/>
      <w:autoSpaceDE w:val="0"/>
      <w:autoSpaceDN w:val="0"/>
      <w:adjustRightInd w:val="0"/>
      <w:spacing w:before="240" w:after="0"/>
      <w:ind w:left="3238" w:firstLine="0"/>
      <w:textAlignment w:val="baseline"/>
    </w:pPr>
    <w:rPr>
      <w:rFonts w:ascii="Times New Roman" w:hAnsi="Times New Roman" w:eastAsia="宋体"/>
      <w:sz w:val="24"/>
    </w:rPr>
  </w:style>
  <w:style w:type="character" w:customStyle="1" w:styleId="1704">
    <w:name w:val="B1 (文字)"/>
    <w:qFormat/>
    <w:uiPriority w:val="0"/>
    <w:rPr>
      <w:lang w:val="en-GB" w:eastAsia="ja-JP" w:bidi="ar-SA"/>
    </w:rPr>
  </w:style>
  <w:style w:type="paragraph" w:customStyle="1" w:styleId="1705">
    <w:name w:val="参考文献"/>
    <w:basedOn w:val="1"/>
    <w:qFormat/>
    <w:uiPriority w:val="0"/>
    <w:pPr>
      <w:keepLines/>
      <w:numPr>
        <w:ilvl w:val="0"/>
        <w:numId w:val="22"/>
      </w:numPr>
      <w:tabs>
        <w:tab w:val="left" w:pos="360"/>
        <w:tab w:val="left" w:pos="1619"/>
        <w:tab w:val="clear" w:pos="720"/>
      </w:tabs>
      <w:spacing w:after="0"/>
      <w:ind w:left="0" w:firstLine="0"/>
    </w:pPr>
    <w:rPr>
      <w:rFonts w:eastAsia="MS Mincho"/>
    </w:rPr>
  </w:style>
  <w:style w:type="paragraph" w:customStyle="1" w:styleId="1706">
    <w:name w:val="3GPP 正文"/>
    <w:basedOn w:val="1"/>
    <w:link w:val="1707"/>
    <w:qFormat/>
    <w:uiPriority w:val="0"/>
    <w:rPr>
      <w:lang w:eastAsia="ja-JP"/>
    </w:rPr>
  </w:style>
  <w:style w:type="character" w:customStyle="1" w:styleId="1707">
    <w:name w:val="3GPP 正文 Char"/>
    <w:link w:val="1706"/>
    <w:qFormat/>
    <w:uiPriority w:val="0"/>
    <w:rPr>
      <w:rFonts w:eastAsia="宋体"/>
      <w:lang w:eastAsia="ja-JP"/>
    </w:rPr>
  </w:style>
  <w:style w:type="paragraph" w:customStyle="1" w:styleId="1708">
    <w:name w:val="00 BodyText"/>
    <w:basedOn w:val="1"/>
    <w:qFormat/>
    <w:uiPriority w:val="0"/>
    <w:pPr>
      <w:spacing w:after="220"/>
    </w:pPr>
    <w:rPr>
      <w:rFonts w:ascii="Arial" w:hAnsi="Arial" w:eastAsia="Malgun Gothic"/>
      <w:sz w:val="22"/>
      <w:lang w:val="en-US"/>
    </w:rPr>
  </w:style>
  <w:style w:type="paragraph" w:customStyle="1" w:styleId="1709">
    <w:name w:val="??"/>
    <w:qFormat/>
    <w:uiPriority w:val="0"/>
    <w:pPr>
      <w:widowControl w:val="0"/>
    </w:pPr>
    <w:rPr>
      <w:rFonts w:ascii="Times New Roman" w:hAnsi="Times New Roman" w:eastAsia="Malgun Gothic" w:cs="Times New Roman"/>
      <w:lang w:val="en-US" w:eastAsia="en-US" w:bidi="ar-SA"/>
    </w:rPr>
  </w:style>
  <w:style w:type="paragraph" w:customStyle="1" w:styleId="1710">
    <w:name w:val="??? 2"/>
    <w:basedOn w:val="1709"/>
    <w:next w:val="1709"/>
    <w:qFormat/>
    <w:uiPriority w:val="0"/>
    <w:pPr>
      <w:keepNext/>
    </w:pPr>
    <w:rPr>
      <w:rFonts w:ascii="Arial" w:hAnsi="Arial"/>
      <w:b/>
      <w:sz w:val="24"/>
    </w:rPr>
  </w:style>
  <w:style w:type="paragraph" w:customStyle="1" w:styleId="1711">
    <w:name w:val="Norma"/>
    <w:basedOn w:val="3"/>
    <w:qFormat/>
    <w:uiPriority w:val="0"/>
    <w:pPr>
      <w:overflowPunct w:val="0"/>
      <w:autoSpaceDE w:val="0"/>
      <w:autoSpaceDN w:val="0"/>
      <w:adjustRightInd w:val="0"/>
      <w:textAlignment w:val="baseline"/>
    </w:pPr>
    <w:rPr>
      <w:rFonts w:eastAsia="Malgun Gothic"/>
      <w:szCs w:val="36"/>
      <w:lang w:eastAsia="sv-SE"/>
    </w:rPr>
  </w:style>
  <w:style w:type="paragraph" w:customStyle="1" w:styleId="17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character" w:customStyle="1" w:styleId="1713">
    <w:name w:val="11 BodyText Char"/>
    <w:link w:val="318"/>
    <w:qFormat/>
    <w:uiPriority w:val="99"/>
    <w:rPr>
      <w:rFonts w:ascii="Arial" w:hAnsi="Arial" w:eastAsia="宋体"/>
      <w:lang w:val="en-US"/>
    </w:rPr>
  </w:style>
  <w:style w:type="paragraph" w:customStyle="1" w:styleId="1714">
    <w:name w:val="AL"/>
    <w:basedOn w:val="100"/>
    <w:qFormat/>
    <w:uiPriority w:val="0"/>
    <w:pPr>
      <w:overflowPunct w:val="0"/>
      <w:autoSpaceDE w:val="0"/>
      <w:autoSpaceDN w:val="0"/>
      <w:adjustRightInd w:val="0"/>
      <w:textAlignment w:val="baseline"/>
    </w:pPr>
    <w:rPr>
      <w:rFonts w:eastAsia="Malgun Gothic"/>
      <w:szCs w:val="18"/>
    </w:rPr>
  </w:style>
  <w:style w:type="paragraph" w:customStyle="1" w:styleId="171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6">
    <w:name w:val="BodyBest"/>
    <w:basedOn w:val="1"/>
    <w:link w:val="1717"/>
    <w:qFormat/>
    <w:uiPriority w:val="0"/>
    <w:pPr>
      <w:spacing w:before="240" w:after="0"/>
      <w:ind w:left="540"/>
      <w:jc w:val="both"/>
    </w:pPr>
    <w:rPr>
      <w:rFonts w:ascii="Arial" w:hAnsi="Arial" w:eastAsia="MS Mincho"/>
      <w:lang w:val="en-US"/>
    </w:rPr>
  </w:style>
  <w:style w:type="character" w:customStyle="1" w:styleId="1717">
    <w:name w:val="BodyBest Char"/>
    <w:link w:val="1716"/>
    <w:qFormat/>
    <w:uiPriority w:val="0"/>
    <w:rPr>
      <w:rFonts w:ascii="Arial" w:hAnsi="Arial" w:eastAsia="MS Mincho"/>
      <w:lang w:val="en-US" w:eastAsia="en-US"/>
    </w:rPr>
  </w:style>
  <w:style w:type="paragraph" w:customStyle="1" w:styleId="171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1719">
    <w:name w:val="IvD Instructiontext"/>
    <w:basedOn w:val="38"/>
    <w:link w:val="172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i/>
      <w:color w:val="7F7F7F"/>
      <w:spacing w:val="2"/>
      <w:sz w:val="18"/>
      <w:szCs w:val="18"/>
      <w:lang w:val="en-US"/>
    </w:rPr>
  </w:style>
  <w:style w:type="character" w:customStyle="1" w:styleId="1720">
    <w:name w:val="IvD Instructiontext Char"/>
    <w:link w:val="1719"/>
    <w:qFormat/>
    <w:uiPriority w:val="99"/>
    <w:rPr>
      <w:rFonts w:ascii="Arial" w:hAnsi="Arial" w:eastAsia="Malgun Gothic"/>
      <w:i/>
      <w:color w:val="7F7F7F"/>
      <w:spacing w:val="2"/>
      <w:sz w:val="18"/>
      <w:szCs w:val="18"/>
      <w:lang w:val="en-US" w:eastAsia="en-US"/>
    </w:rPr>
  </w:style>
  <w:style w:type="paragraph" w:customStyle="1" w:styleId="1721">
    <w:name w:val="IvD bodytext"/>
    <w:basedOn w:val="38"/>
    <w:link w:val="172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US"/>
    </w:rPr>
  </w:style>
  <w:style w:type="character" w:customStyle="1" w:styleId="1722">
    <w:name w:val="IvD bodytext Char"/>
    <w:link w:val="1721"/>
    <w:qFormat/>
    <w:uiPriority w:val="0"/>
    <w:rPr>
      <w:rFonts w:ascii="Arial" w:hAnsi="Arial" w:eastAsia="Malgun Gothic"/>
      <w:spacing w:val="2"/>
      <w:lang w:val="en-US" w:eastAsia="en-US"/>
    </w:rPr>
  </w:style>
  <w:style w:type="character" w:customStyle="1" w:styleId="1723">
    <w:name w:val="_tgc"/>
    <w:qFormat/>
    <w:uiPriority w:val="0"/>
  </w:style>
  <w:style w:type="character" w:customStyle="1" w:styleId="1724">
    <w:name w:val="Underrubrik2 Char3"/>
    <w:qFormat/>
    <w:uiPriority w:val="0"/>
    <w:rPr>
      <w:rFonts w:ascii="Arial" w:hAnsi="Arial"/>
      <w:sz w:val="28"/>
      <w:lang w:val="en-GB" w:eastAsia="en-US"/>
    </w:rPr>
  </w:style>
  <w:style w:type="paragraph" w:customStyle="1" w:styleId="1725">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1726">
    <w:name w:val="Table Classic 2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Grid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21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8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raster1"/>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25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7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7">
    <w:name w:val="Unresolved Mention5"/>
    <w:basedOn w:val="77"/>
    <w:qFormat/>
    <w:uiPriority w:val="99"/>
    <w:rPr>
      <w:color w:val="605E5C"/>
      <w:shd w:val="clear" w:color="auto" w:fill="E1DFDD"/>
    </w:rPr>
  </w:style>
  <w:style w:type="table" w:customStyle="1" w:styleId="1738">
    <w:name w:val="网格型 11"/>
    <w:basedOn w:val="71"/>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39">
    <w:name w:val="Table Grid78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71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5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6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古典型 2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7">
    <w:name w:val="Table Classic 21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Grid79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71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2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3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4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5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6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古典型 2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6">
    <w:name w:val="Table Classic 21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古典型 2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Table Classic 21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Grid710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71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2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3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4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5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6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古典型 2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7">
    <w:name w:val="Table Classic 21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古典型 261"/>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Table Classic 216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网格型 12"/>
    <w:basedOn w:val="71"/>
    <w:semiHidden/>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71">
    <w:name w:val="Table Grid78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71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72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73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74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75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76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古典型 2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Classic 21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0">
    <w:name w:val="Table Grid79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71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2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73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74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75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76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古典型 2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8">
    <w:name w:val="Table Classic 21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9">
    <w:name w:val="古典型 25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0">
    <w:name w:val="Table Classic 215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1">
    <w:name w:val="Table Grid710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1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2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3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4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5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古典型 2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9">
    <w:name w:val="Table Classic 21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0">
    <w:name w:val="古典型 26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1">
    <w:name w:val="Table Classic 216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2">
    <w:name w:val="网格型3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古典型 2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5">
    <w:name w:val="Table Grid21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3110"/>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Classic 21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0">
    <w:name w:val="Table Grid510"/>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21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31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9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2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6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11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1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2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0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3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4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5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6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1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41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113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5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6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4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4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5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6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223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14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古典型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5">
    <w:name w:val="Table Classic 21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6">
    <w:name w:val="网格型 13"/>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57">
    <w:name w:val="网格型24"/>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6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5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3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4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古典型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3">
    <w:name w:val="Table Grid45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Classic 21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Table Grid12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6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4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21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311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2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2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古典型 2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0">
    <w:name w:val="Table Classic 21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1">
    <w:name w:val="Table Style1111"/>
    <w:basedOn w:val="71"/>
    <w:qFormat/>
    <w:uiPriority w:val="0"/>
    <w:rPr>
      <w:rFonts w:eastAsia="MS Mincho"/>
      <w:lang w:val="en-US" w:eastAsia="zh-CN"/>
    </w:rPr>
  </w:style>
  <w:style w:type="table" w:customStyle="1" w:styleId="1892">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1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13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1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1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84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Classic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Grid9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81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1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10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82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2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5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6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24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34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44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53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6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83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4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1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241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23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4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古典型 23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9">
    <w:name w:val="Table Classic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0">
    <w:name w:val="Table Grid55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78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9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2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32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5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6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71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72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73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74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75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76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221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2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0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5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1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22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113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5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6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44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6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1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3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114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古典型 2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3">
    <w:name w:val="Table Classic 21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4">
    <w:name w:val="Table Grid251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古典型 24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6">
    <w:name w:val="Table Classic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7">
    <w:name w:val="Table Grid56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11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311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79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9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2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2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4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5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6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71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72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73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4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75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41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76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1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2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0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3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3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5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6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1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1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222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113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5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6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4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4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5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6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1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23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14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1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古典型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2">
    <w:name w:val="Table Classic 21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3">
    <w:name w:val="Table Grid25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古典型 25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5">
    <w:name w:val="网格型3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网格型4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21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316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3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4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Classic 215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2">
    <w:name w:val="Table Grid57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15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710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9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27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2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5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6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71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72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73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74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75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1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76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21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12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10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3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3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5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41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2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113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5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16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24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34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44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5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6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1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3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4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1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古典型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7">
    <w:name w:val="Table Classic 21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8">
    <w:name w:val="Table Grid25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古典型 26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0">
    <w:name w:val="Tabellengitternetz1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6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71"/>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Classic 2163"/>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8">
    <w:name w:val="无格式表格 41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2109">
    <w:name w:val="Table Grid35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6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Classic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Classic 21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4">
    <w:name w:val="Table Grid9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41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11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0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5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6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41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3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5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6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44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6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41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4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1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Grid26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古典型 2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0">
    <w:name w:val="Table Classic 21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1">
    <w:name w:val="网格型1121"/>
    <w:basedOn w:val="71"/>
    <w:qFormat/>
    <w:uiPriority w:val="0"/>
    <w:rPr>
      <w:rFonts w:ascii="CG Times (WN)" w:hAnsi="CG Times (WN)"/>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1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13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1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1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Classic 2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6">
    <w:name w:val="Table Grid1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Classic 23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8">
    <w:name w:val="Table Classic 21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9">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244"/>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Classic 21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8">
    <w:name w:val="网格型1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古典型 2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70">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171">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72">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173">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4">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5">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6">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77">
    <w:name w:val="Char Char15"/>
    <w:qFormat/>
    <w:uiPriority w:val="0"/>
    <w:rPr>
      <w:lang w:val="en-GB" w:eastAsia="ja-JP" w:bidi="ar-SA"/>
    </w:rPr>
  </w:style>
  <w:style w:type="paragraph" w:customStyle="1" w:styleId="2178">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9">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0">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1">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2">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3">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4">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85">
    <w:name w:val="Char Char45"/>
    <w:qFormat/>
    <w:uiPriority w:val="0"/>
    <w:rPr>
      <w:rFonts w:ascii="Calibri Light" w:hAnsi="Calibri Light"/>
      <w:lang w:val="nb-NO" w:eastAsia="ja-JP" w:bidi="ar-SA"/>
    </w:rPr>
  </w:style>
  <w:style w:type="paragraph" w:customStyle="1" w:styleId="2186">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87">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8">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9">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0">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1">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2">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3">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4">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95">
    <w:name w:val="Char Char75"/>
    <w:semiHidden/>
    <w:qFormat/>
    <w:uiPriority w:val="0"/>
    <w:rPr>
      <w:rFonts w:ascii="Intel Clear" w:hAnsi="Intel Clear" w:cs="Intel Clear"/>
      <w:shd w:val="clear" w:color="auto" w:fill="000080"/>
      <w:lang w:val="en-GB" w:eastAsia="en-US"/>
    </w:rPr>
  </w:style>
  <w:style w:type="character" w:customStyle="1" w:styleId="2196">
    <w:name w:val="Zchn Zchn55"/>
    <w:qFormat/>
    <w:uiPriority w:val="0"/>
    <w:rPr>
      <w:rFonts w:ascii="Calibri Light" w:hAnsi="Calibri Light" w:eastAsia="Calibri Light"/>
      <w:lang w:val="nb-NO" w:eastAsia="en-US" w:bidi="ar-SA"/>
    </w:rPr>
  </w:style>
  <w:style w:type="character" w:customStyle="1" w:styleId="2197">
    <w:name w:val="Char Char105"/>
    <w:semiHidden/>
    <w:qFormat/>
    <w:uiPriority w:val="0"/>
    <w:rPr>
      <w:rFonts w:ascii="Intel Clear" w:hAnsi="Intel Clear"/>
      <w:lang w:val="en-GB" w:eastAsia="en-US"/>
    </w:rPr>
  </w:style>
  <w:style w:type="character" w:customStyle="1" w:styleId="2198">
    <w:name w:val="Char Char95"/>
    <w:semiHidden/>
    <w:qFormat/>
    <w:uiPriority w:val="0"/>
    <w:rPr>
      <w:rFonts w:ascii="Intel Clear" w:hAnsi="Intel Clear" w:cs="Intel Clear"/>
      <w:sz w:val="16"/>
      <w:szCs w:val="16"/>
      <w:lang w:val="en-GB" w:eastAsia="en-US"/>
    </w:rPr>
  </w:style>
  <w:style w:type="character" w:customStyle="1" w:styleId="2199">
    <w:name w:val="Char Char85"/>
    <w:semiHidden/>
    <w:qFormat/>
    <w:uiPriority w:val="0"/>
    <w:rPr>
      <w:rFonts w:ascii="Intel Clear" w:hAnsi="Intel Clear"/>
      <w:b/>
      <w:bCs/>
      <w:lang w:val="en-GB" w:eastAsia="en-US"/>
    </w:rPr>
  </w:style>
  <w:style w:type="paragraph" w:customStyle="1" w:styleId="2200">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1">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2">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203">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04">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05">
    <w:name w:val="Char Char295"/>
    <w:qFormat/>
    <w:uiPriority w:val="0"/>
    <w:rPr>
      <w:rFonts w:ascii="Intel Clear" w:hAnsi="Intel Clear"/>
      <w:sz w:val="36"/>
      <w:lang w:val="en-GB" w:eastAsia="en-US" w:bidi="ar-SA"/>
    </w:rPr>
  </w:style>
  <w:style w:type="character" w:customStyle="1" w:styleId="2206">
    <w:name w:val="Char Char285"/>
    <w:qFormat/>
    <w:uiPriority w:val="0"/>
    <w:rPr>
      <w:rFonts w:ascii="Intel Clear" w:hAnsi="Intel Clear"/>
      <w:sz w:val="32"/>
      <w:lang w:val="en-GB"/>
    </w:rPr>
  </w:style>
  <w:style w:type="paragraph" w:customStyle="1" w:styleId="2207">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8">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9">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10">
    <w:name w:val="Char Char14"/>
    <w:qFormat/>
    <w:uiPriority w:val="0"/>
    <w:rPr>
      <w:lang w:val="en-GB" w:eastAsia="ja-JP" w:bidi="ar-SA"/>
    </w:rPr>
  </w:style>
  <w:style w:type="paragraph" w:customStyle="1" w:styleId="221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2">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6">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7">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18">
    <w:name w:val="Char Char44"/>
    <w:qFormat/>
    <w:uiPriority w:val="0"/>
    <w:rPr>
      <w:rFonts w:ascii="Calibri Light" w:hAnsi="Calibri Light"/>
      <w:lang w:val="nb-NO" w:eastAsia="ja-JP" w:bidi="ar-SA"/>
    </w:rPr>
  </w:style>
  <w:style w:type="paragraph" w:customStyle="1" w:styleId="2219">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20">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1">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2">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3">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4">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5">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6">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7">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28">
    <w:name w:val="Char Char74"/>
    <w:semiHidden/>
    <w:qFormat/>
    <w:uiPriority w:val="0"/>
    <w:rPr>
      <w:rFonts w:ascii="Intel Clear" w:hAnsi="Intel Clear" w:cs="Intel Clear"/>
      <w:shd w:val="clear" w:color="auto" w:fill="000080"/>
      <w:lang w:val="en-GB" w:eastAsia="en-US"/>
    </w:rPr>
  </w:style>
  <w:style w:type="character" w:customStyle="1" w:styleId="2229">
    <w:name w:val="Zchn Zchn54"/>
    <w:qFormat/>
    <w:uiPriority w:val="0"/>
    <w:rPr>
      <w:rFonts w:ascii="Calibri Light" w:hAnsi="Calibri Light" w:eastAsia="Calibri Light"/>
      <w:lang w:val="nb-NO" w:eastAsia="en-US" w:bidi="ar-SA"/>
    </w:rPr>
  </w:style>
  <w:style w:type="character" w:customStyle="1" w:styleId="2230">
    <w:name w:val="Char Char104"/>
    <w:semiHidden/>
    <w:qFormat/>
    <w:uiPriority w:val="0"/>
    <w:rPr>
      <w:rFonts w:ascii="Intel Clear" w:hAnsi="Intel Clear"/>
      <w:lang w:val="en-GB" w:eastAsia="en-US"/>
    </w:rPr>
  </w:style>
  <w:style w:type="character" w:customStyle="1" w:styleId="2231">
    <w:name w:val="Char Char94"/>
    <w:semiHidden/>
    <w:qFormat/>
    <w:uiPriority w:val="0"/>
    <w:rPr>
      <w:rFonts w:ascii="Intel Clear" w:hAnsi="Intel Clear" w:cs="Intel Clear"/>
      <w:sz w:val="16"/>
      <w:szCs w:val="16"/>
      <w:lang w:val="en-GB" w:eastAsia="en-US"/>
    </w:rPr>
  </w:style>
  <w:style w:type="character" w:customStyle="1" w:styleId="2232">
    <w:name w:val="Char Char84"/>
    <w:semiHidden/>
    <w:qFormat/>
    <w:uiPriority w:val="0"/>
    <w:rPr>
      <w:rFonts w:ascii="Intel Clear" w:hAnsi="Intel Clear"/>
      <w:b/>
      <w:bCs/>
      <w:lang w:val="en-GB" w:eastAsia="en-US"/>
    </w:rPr>
  </w:style>
  <w:style w:type="paragraph" w:customStyle="1" w:styleId="223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4">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5">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36">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37">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38">
    <w:name w:val="Char Char294"/>
    <w:qFormat/>
    <w:uiPriority w:val="0"/>
    <w:rPr>
      <w:rFonts w:ascii="Intel Clear" w:hAnsi="Intel Clear"/>
      <w:sz w:val="36"/>
      <w:lang w:val="en-GB" w:eastAsia="en-US" w:bidi="ar-SA"/>
    </w:rPr>
  </w:style>
  <w:style w:type="character" w:customStyle="1" w:styleId="2239">
    <w:name w:val="Char Char284"/>
    <w:qFormat/>
    <w:uiPriority w:val="0"/>
    <w:rPr>
      <w:rFonts w:ascii="Intel Clear" w:hAnsi="Intel Clear"/>
      <w:sz w:val="32"/>
      <w:lang w:val="en-GB"/>
    </w:rPr>
  </w:style>
  <w:style w:type="paragraph" w:customStyle="1" w:styleId="2240">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1">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2">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4">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5">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6">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7">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8">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9">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50">
    <w:name w:val="Char Char43"/>
    <w:qFormat/>
    <w:uiPriority w:val="0"/>
    <w:rPr>
      <w:rFonts w:ascii="Calibri Light" w:hAnsi="Calibri Light"/>
      <w:lang w:val="nb-NO" w:eastAsia="ja-JP" w:bidi="ar-SA"/>
    </w:rPr>
  </w:style>
  <w:style w:type="paragraph" w:customStyle="1" w:styleId="2251">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52">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3">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4">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5">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6">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7">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8">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9">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60">
    <w:name w:val="Char Char73"/>
    <w:semiHidden/>
    <w:qFormat/>
    <w:uiPriority w:val="0"/>
    <w:rPr>
      <w:rFonts w:ascii="Intel Clear" w:hAnsi="Intel Clear" w:cs="Intel Clear"/>
      <w:shd w:val="clear" w:color="auto" w:fill="000080"/>
      <w:lang w:val="en-GB" w:eastAsia="en-US"/>
    </w:rPr>
  </w:style>
  <w:style w:type="character" w:customStyle="1" w:styleId="2261">
    <w:name w:val="Zchn Zchn53"/>
    <w:qFormat/>
    <w:uiPriority w:val="0"/>
    <w:rPr>
      <w:rFonts w:ascii="Calibri Light" w:hAnsi="Calibri Light" w:eastAsia="Calibri Light"/>
      <w:lang w:val="nb-NO" w:eastAsia="en-US" w:bidi="ar-SA"/>
    </w:rPr>
  </w:style>
  <w:style w:type="character" w:customStyle="1" w:styleId="2262">
    <w:name w:val="Char Char103"/>
    <w:semiHidden/>
    <w:qFormat/>
    <w:uiPriority w:val="0"/>
    <w:rPr>
      <w:rFonts w:ascii="Intel Clear" w:hAnsi="Intel Clear"/>
      <w:lang w:val="en-GB" w:eastAsia="en-US"/>
    </w:rPr>
  </w:style>
  <w:style w:type="character" w:customStyle="1" w:styleId="2263">
    <w:name w:val="Char Char93"/>
    <w:semiHidden/>
    <w:qFormat/>
    <w:uiPriority w:val="0"/>
    <w:rPr>
      <w:rFonts w:ascii="Intel Clear" w:hAnsi="Intel Clear" w:cs="Intel Clear"/>
      <w:sz w:val="16"/>
      <w:szCs w:val="16"/>
      <w:lang w:val="en-GB" w:eastAsia="en-US"/>
    </w:rPr>
  </w:style>
  <w:style w:type="character" w:customStyle="1" w:styleId="2264">
    <w:name w:val="Char Char83"/>
    <w:semiHidden/>
    <w:qFormat/>
    <w:uiPriority w:val="0"/>
    <w:rPr>
      <w:rFonts w:ascii="Intel Clear" w:hAnsi="Intel Clear"/>
      <w:b/>
      <w:bCs/>
      <w:lang w:val="en-GB" w:eastAsia="en-US"/>
    </w:rPr>
  </w:style>
  <w:style w:type="paragraph" w:customStyle="1" w:styleId="2265">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6">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7">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68">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69">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70">
    <w:name w:val="Char Char293"/>
    <w:qFormat/>
    <w:uiPriority w:val="0"/>
    <w:rPr>
      <w:rFonts w:ascii="Intel Clear" w:hAnsi="Intel Clear"/>
      <w:sz w:val="36"/>
      <w:lang w:val="en-GB" w:eastAsia="en-US" w:bidi="ar-SA"/>
    </w:rPr>
  </w:style>
  <w:style w:type="character" w:customStyle="1" w:styleId="2271">
    <w:name w:val="Char Char283"/>
    <w:qFormat/>
    <w:uiPriority w:val="0"/>
    <w:rPr>
      <w:rFonts w:ascii="Intel Clear" w:hAnsi="Intel Clear"/>
      <w:sz w:val="32"/>
      <w:lang w:val="en-GB"/>
    </w:rPr>
  </w:style>
  <w:style w:type="paragraph" w:customStyle="1" w:styleId="2272">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3">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4">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275">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76">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7">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8">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279">
    <w:name w:val="Table Grid70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Classic 2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1">
    <w:name w:val="Table Grid1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Classic 23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3">
    <w:name w:val="Table Classic 21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4">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5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6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245"/>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3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4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Classic 22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7">
    <w:name w:val="网格型3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Classic 21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0">
    <w:name w:val="Table Grid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4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22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112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4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3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6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1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2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3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4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5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6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7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8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9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41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23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113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114"/>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古典型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4">
    <w:name w:val="Table Grid70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35">
    <w:name w:val="h7"/>
    <w:basedOn w:val="9"/>
    <w:qFormat/>
    <w:uiPriority w:val="0"/>
    <w:pPr>
      <w:overflowPunct w:val="0"/>
      <w:autoSpaceDE w:val="0"/>
      <w:autoSpaceDN w:val="0"/>
      <w:adjustRightInd w:val="0"/>
      <w:textAlignment w:val="baseline"/>
    </w:pPr>
    <w:rPr>
      <w:rFonts w:eastAsia="Times New Roman"/>
      <w:lang w:eastAsia="en-GB"/>
    </w:rPr>
  </w:style>
  <w:style w:type="paragraph" w:customStyle="1" w:styleId="2336">
    <w:name w:val="Header 7"/>
    <w:basedOn w:val="9"/>
    <w:qFormat/>
    <w:uiPriority w:val="0"/>
    <w:pPr>
      <w:overflowPunct w:val="0"/>
      <w:autoSpaceDE w:val="0"/>
      <w:autoSpaceDN w:val="0"/>
      <w:adjustRightInd w:val="0"/>
      <w:textAlignment w:val="baseline"/>
    </w:pPr>
    <w:rPr>
      <w:rFonts w:eastAsia="Times New Roman"/>
      <w:lang w:eastAsia="en-GB"/>
    </w:rPr>
  </w:style>
  <w:style w:type="table" w:customStyle="1" w:styleId="2337">
    <w:name w:val="Table Grid2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4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542"/>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642"/>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9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5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12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0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4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5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6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1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13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15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6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44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6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41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14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1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9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4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1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12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0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5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6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41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113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5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16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44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5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6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4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1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9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5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1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41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1112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0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5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6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1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13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5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6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4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5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6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1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1114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1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9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1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112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0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5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6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41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113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6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44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6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1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14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22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9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5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6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1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12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10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4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5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6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41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13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5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16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44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5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6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41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14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1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23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9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10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5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16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53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6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114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41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11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21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6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313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网格型3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4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21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31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5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6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2242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3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网格型4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Classic 221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98">
    <w:name w:val="网格型3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网格型4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4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1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112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4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5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6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41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1113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Classic 23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3">
    <w:name w:val="古典型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4">
    <w:name w:val="Table Classic 21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5">
    <w:name w:val="Table Grid2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3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1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13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1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1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113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5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6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网格型3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4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Classic 2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33">
    <w:name w:val="网格型3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4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11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41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1112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14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43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5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6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1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41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1113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古典型 2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8">
    <w:name w:val="Table Classic 21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9">
    <w:name w:val="Table Classic 21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0">
    <w:name w:val="古典型 2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1">
    <w:name w:val="古典型 2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2">
    <w:name w:val="Table Classic 21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3">
    <w:name w:val="Table Classic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4">
    <w:name w:val="Table Classic 21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古典型 2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6">
    <w:name w:val="古典型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7">
    <w:name w:val="Table Classic 21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8">
    <w:name w:val="网格型231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9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0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5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16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4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53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6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114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41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11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网格型8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65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1113"/>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网格型10"/>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119"/>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3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4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5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6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7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8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9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3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8"/>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1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2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3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4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5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6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7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8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9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2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5"/>
    <w:basedOn w:val="71"/>
    <w:qFormat/>
    <w:uiPriority w:val="0"/>
    <w:rPr>
      <w:rFonts w:eastAsia="MS Mincho"/>
      <w:lang w:val="en-US" w:eastAsia="en-US"/>
    </w:rPr>
  </w:style>
  <w:style w:type="table" w:customStyle="1" w:styleId="2599">
    <w:name w:val="Table Grid67"/>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1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2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3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4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5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6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7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8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9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2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le Grid1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87"/>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Style114"/>
    <w:basedOn w:val="71"/>
    <w:qFormat/>
    <w:uiPriority w:val="0"/>
    <w:rPr>
      <w:rFonts w:eastAsia="MS Mincho"/>
      <w:lang w:val="en-US" w:eastAsia="en-US"/>
    </w:rPr>
  </w:style>
  <w:style w:type="table" w:customStyle="1" w:styleId="2614">
    <w:name w:val="Tabellengitternetz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2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3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4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5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ellengitternetz6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ellengitternetz7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8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9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81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1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2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3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4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5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6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7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8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9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12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82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1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2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3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4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5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6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7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8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9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23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83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1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2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3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4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5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6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7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8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9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24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5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1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2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3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4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5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6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7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8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9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Style123"/>
    <w:basedOn w:val="71"/>
    <w:qFormat/>
    <w:uiPriority w:val="0"/>
    <w:rPr>
      <w:rFonts w:eastAsia="MS Mincho"/>
      <w:lang w:val="en-US" w:eastAsia="en-US"/>
    </w:rPr>
  </w:style>
  <w:style w:type="table" w:customStyle="1" w:styleId="2678">
    <w:name w:val="Tabellengitternetz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2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3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4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5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6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7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8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9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12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网格型6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3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4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2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314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网格型3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网格型4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21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3113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6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5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典雅型1"/>
    <w:basedOn w:val="71"/>
    <w:semiHidden/>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707">
    <w:name w:val="Table Grid1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古典型 2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2">
    <w:name w:val="Table Grid4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2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3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4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5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6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7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8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9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2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31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网格型3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4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Classic 21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8">
    <w:name w:val="Table Grid1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Style131"/>
    <w:basedOn w:val="71"/>
    <w:qFormat/>
    <w:uiPriority w:val="0"/>
    <w:rPr>
      <w:rFonts w:eastAsia="MS Mincho"/>
      <w:lang w:val="en-US" w:eastAsia="en-US"/>
    </w:rPr>
  </w:style>
  <w:style w:type="table" w:customStyle="1" w:styleId="2741">
    <w:name w:val="Table Grid58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41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2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3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4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5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6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7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8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9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211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311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12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1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85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Style1121"/>
    <w:basedOn w:val="71"/>
    <w:qFormat/>
    <w:uiPriority w:val="0"/>
    <w:rPr>
      <w:rFonts w:eastAsia="MS Mincho"/>
      <w:lang w:val="en-US" w:eastAsia="en-US"/>
    </w:rPr>
  </w:style>
  <w:style w:type="table" w:customStyle="1" w:styleId="2764">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228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2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3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4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5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6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7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8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9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32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Classic 21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7">
    <w:name w:val="Table Grid81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122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221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23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33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82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1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ellengitternetz2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ellengitternetz3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4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5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6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7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8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9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123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222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24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34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83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1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2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3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4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5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6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7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8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9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4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223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古典型 2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8">
    <w:name w:val="Tabellengitternetz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2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3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4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5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6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7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8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9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1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1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网格型5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Style1211"/>
    <w:basedOn w:val="71"/>
    <w:qFormat/>
    <w:uiPriority w:val="0"/>
    <w:rPr>
      <w:rFonts w:eastAsia="MS Mincho"/>
      <w:lang w:val="en-US" w:eastAsia="en-US"/>
    </w:rPr>
  </w:style>
  <w:style w:type="table" w:customStyle="1" w:styleId="2840">
    <w:name w:val="Tabellengitternetz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2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3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4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5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6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7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ellengitternetz8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9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12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6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古典型 23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网格型7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25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网格型3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网格型4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1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Classic 213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21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311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224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32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网格型3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网格型4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网格型3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网格型4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1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2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3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4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5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6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7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8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9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22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221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2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33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1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2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3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4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5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6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7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8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ellengitternetz9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123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2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2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34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223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古典型 24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5">
    <w:name w:val="网格型81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36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网格型3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网格型4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21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5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Classic 214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4">
    <w:name w:val="网格型9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10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3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4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5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6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7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8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9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2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3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3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网格型4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古典型 2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0">
    <w:name w:val="Table Grid4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11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2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3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4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5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6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7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8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9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21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319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网格型3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网格型4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Classic 21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46">
    <w:name w:val="Table Grid12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1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Style141"/>
    <w:basedOn w:val="71"/>
    <w:qFormat/>
    <w:uiPriority w:val="0"/>
    <w:rPr>
      <w:rFonts w:eastAsia="MS Mincho"/>
      <w:lang w:val="en-US" w:eastAsia="en-US"/>
    </w:rPr>
  </w:style>
  <w:style w:type="table" w:customStyle="1" w:styleId="2949">
    <w:name w:val="Table Grid59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661"/>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41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2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3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4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5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6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7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8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9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21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311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12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1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86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Style1131"/>
    <w:basedOn w:val="71"/>
    <w:qFormat/>
    <w:uiPriority w:val="0"/>
    <w:rPr>
      <w:rFonts w:eastAsia="MS Mincho"/>
      <w:lang w:val="en-US" w:eastAsia="en-US"/>
    </w:rPr>
  </w:style>
  <w:style w:type="table" w:customStyle="1" w:styleId="2973">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229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32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网格型3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4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Classic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网格型3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网格型4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Classic 21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1">
    <w:name w:val="Table Grid81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1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2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3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4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5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6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7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8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9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22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221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23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33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82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1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2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3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4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5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6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7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8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9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123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222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4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4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83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1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2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3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4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5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6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7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8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9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24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古典型 2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2">
    <w:name w:val="古典型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3">
    <w:name w:val="Table Classic 21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34">
    <w:name w:val="修订4"/>
    <w:hidden/>
    <w:semiHidden/>
    <w:qFormat/>
    <w:uiPriority w:val="0"/>
    <w:rPr>
      <w:rFonts w:ascii="Times New Roman" w:hAnsi="Times New Roman" w:eastAsia="Batang" w:cs="Times New Roman"/>
      <w:lang w:val="en-GB" w:eastAsia="en-US" w:bidi="ar-SA"/>
    </w:rPr>
  </w:style>
  <w:style w:type="character" w:customStyle="1" w:styleId="303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3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3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3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3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40">
    <w:name w:val="註腳文字 字元1"/>
    <w:basedOn w:val="77"/>
    <w:semiHidden/>
    <w:qFormat/>
    <w:uiPriority w:val="0"/>
    <w:rPr>
      <w:rFonts w:ascii="Times New Roman" w:hAnsi="Times New Roman"/>
      <w:lang w:val="en-GB" w:eastAsia="en-US"/>
    </w:rPr>
  </w:style>
  <w:style w:type="character" w:customStyle="1" w:styleId="3041">
    <w:name w:val="頁首 字元1"/>
    <w:basedOn w:val="77"/>
    <w:semiHidden/>
    <w:qFormat/>
    <w:uiPriority w:val="0"/>
    <w:rPr>
      <w:rFonts w:ascii="Times New Roman" w:hAnsi="Times New Roman"/>
      <w:lang w:val="en-GB" w:eastAsia="en-US"/>
    </w:rPr>
  </w:style>
  <w:style w:type="character" w:customStyle="1" w:styleId="3042">
    <w:name w:val="頁尾 字元1"/>
    <w:basedOn w:val="77"/>
    <w:semiHidden/>
    <w:qFormat/>
    <w:uiPriority w:val="0"/>
    <w:rPr>
      <w:rFonts w:ascii="Times New Roman" w:hAnsi="Times New Roman"/>
      <w:lang w:val="en-GB" w:eastAsia="en-US"/>
    </w:rPr>
  </w:style>
  <w:style w:type="character" w:customStyle="1" w:styleId="3043">
    <w:name w:val="本文 字元1"/>
    <w:basedOn w:val="77"/>
    <w:semiHidden/>
    <w:qFormat/>
    <w:uiPriority w:val="0"/>
    <w:rPr>
      <w:rFonts w:ascii="Times New Roman" w:hAnsi="Times New Roman"/>
      <w:lang w:val="en-GB" w:eastAsia="en-US"/>
    </w:rPr>
  </w:style>
  <w:style w:type="paragraph" w:customStyle="1" w:styleId="3044">
    <w:name w:val="修订13"/>
    <w:hidden/>
    <w:semiHidden/>
    <w:qFormat/>
    <w:uiPriority w:val="99"/>
    <w:rPr>
      <w:rFonts w:ascii="Times New Roman" w:hAnsi="Times New Roman" w:eastAsia="Batang" w:cs="Times New Roman"/>
      <w:lang w:val="en-GB" w:eastAsia="en-US" w:bidi="ar-SA"/>
    </w:rPr>
  </w:style>
  <w:style w:type="table" w:customStyle="1" w:styleId="3045">
    <w:name w:val="Grid Table 4 Accent 6"/>
    <w:basedOn w:val="71"/>
    <w:qFormat/>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46">
    <w:name w:val="List Table 3 Accent 2"/>
    <w:basedOn w:val="71"/>
    <w:qFormat/>
    <w:uiPriority w:val="48"/>
    <w:rPr>
      <w:rFonts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3047">
    <w:name w:val="Farbige Schattierung - Akzent 31"/>
    <w:basedOn w:val="1"/>
    <w:qFormat/>
    <w:uiPriority w:val="34"/>
    <w:pPr>
      <w:spacing w:after="200" w:line="276" w:lineRule="auto"/>
      <w:ind w:left="720"/>
      <w:contextualSpacing/>
    </w:pPr>
    <w:rPr>
      <w:rFonts w:ascii="Arial" w:hAnsi="Arial" w:cs="Arial"/>
      <w:sz w:val="22"/>
      <w:szCs w:val="22"/>
      <w:lang w:val="en-US" w:eastAsia="zh-CN"/>
    </w:rPr>
  </w:style>
  <w:style w:type="character" w:customStyle="1" w:styleId="3048">
    <w:name w:val="Helles Raster - Akzent 21"/>
    <w:semiHidden/>
    <w:qFormat/>
    <w:uiPriority w:val="99"/>
    <w:rPr>
      <w:color w:val="808080"/>
    </w:rPr>
  </w:style>
  <w:style w:type="paragraph" w:customStyle="1" w:styleId="3049">
    <w:name w:val="Dunkle Liste - Akzent 31"/>
    <w:hidden/>
    <w:semiHidden/>
    <w:qFormat/>
    <w:uiPriority w:val="99"/>
    <w:rPr>
      <w:rFonts w:ascii="Calibri" w:hAnsi="Calibri" w:eastAsia="宋体" w:cs="Times New Roman"/>
      <w:sz w:val="22"/>
      <w:szCs w:val="22"/>
      <w:lang w:val="en-US" w:eastAsia="zh-CN" w:bidi="ar-SA"/>
    </w:rPr>
  </w:style>
  <w:style w:type="paragraph" w:customStyle="1" w:styleId="3050">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051">
    <w:name w:val="Helle Liste - Akzent 31"/>
    <w:hidden/>
    <w:qFormat/>
    <w:uiPriority w:val="71"/>
    <w:rPr>
      <w:rFonts w:ascii="Arial" w:hAnsi="Arial" w:eastAsia="宋体" w:cs="Arial"/>
      <w:sz w:val="22"/>
      <w:szCs w:val="22"/>
      <w:lang w:val="en-US" w:eastAsia="zh-CN" w:bidi="ar-SA"/>
    </w:rPr>
  </w:style>
  <w:style w:type="character" w:customStyle="1" w:styleId="3052">
    <w:name w:val="c-phonebook-results-content"/>
    <w:basedOn w:val="77"/>
    <w:qFormat/>
    <w:uiPriority w:val="0"/>
  </w:style>
  <w:style w:type="table" w:customStyle="1" w:styleId="3053">
    <w:name w:val="Plain Table 2"/>
    <w:basedOn w:val="71"/>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54">
    <w:name w:val="Grid Table 1 Light"/>
    <w:basedOn w:val="71"/>
    <w:qFormat/>
    <w:uiPriority w:val="46"/>
    <w:rPr>
      <w:rFonts w:ascii="Calibri" w:hAnsi="Calibri"/>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55">
    <w:name w:val="Grid Table 4"/>
    <w:basedOn w:val="71"/>
    <w:qFormat/>
    <w:uiPriority w:val="49"/>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6">
    <w:name w:val="List Table 7 Colorful"/>
    <w:basedOn w:val="71"/>
    <w:qFormat/>
    <w:uiPriority w:val="52"/>
    <w:rPr>
      <w:rFonts w:ascii="Calibri" w:hAnsi="Calibri"/>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57">
    <w:name w:val="Grid Table 2"/>
    <w:basedOn w:val="71"/>
    <w:qFormat/>
    <w:uiPriority w:val="47"/>
    <w:rPr>
      <w:rFonts w:ascii="Calibri" w:hAnsi="Calibri"/>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8">
    <w:name w:val="Grid Table 3"/>
    <w:basedOn w:val="71"/>
    <w:qFormat/>
    <w:uiPriority w:val="48"/>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59">
    <w:name w:val="Grid Table 6 Colorful"/>
    <w:basedOn w:val="71"/>
    <w:qFormat/>
    <w:uiPriority w:val="51"/>
    <w:rPr>
      <w:rFonts w:ascii="Calibri" w:hAnsi="Calibri"/>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60">
    <w:name w:val="Grid Table 4 Accent 1"/>
    <w:basedOn w:val="71"/>
    <w:qFormat/>
    <w:uiPriority w:val="49"/>
    <w:rPr>
      <w:rFonts w:eastAsiaTheme="minorEastAsia"/>
      <w:lang w:val="en-US"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3061">
    <w:name w:val="Grid Table 5 Dark Accent 5"/>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3062">
    <w:name w:val="Grid Table 5 Dark Accent 1"/>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3063">
    <w:name w:val="Table Grid3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Grid68"/>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9" Type="http://schemas.microsoft.com/office/2011/relationships/people" Target="people.xml"/><Relationship Id="rId78" Type="http://schemas.openxmlformats.org/officeDocument/2006/relationships/fontTable" Target="fontTable.xml"/><Relationship Id="rId77" Type="http://schemas.openxmlformats.org/officeDocument/2006/relationships/customXml" Target="../customXml/item1.xml"/><Relationship Id="rId76" Type="http://schemas.openxmlformats.org/officeDocument/2006/relationships/numbering" Target="numbering.xml"/><Relationship Id="rId75" Type="http://schemas.openxmlformats.org/officeDocument/2006/relationships/oleObject" Target="embeddings/oleObject46.bin"/><Relationship Id="rId74" Type="http://schemas.openxmlformats.org/officeDocument/2006/relationships/image" Target="media/image20.wmf"/><Relationship Id="rId73" Type="http://schemas.openxmlformats.org/officeDocument/2006/relationships/oleObject" Target="embeddings/oleObject45.bin"/><Relationship Id="rId72" Type="http://schemas.openxmlformats.org/officeDocument/2006/relationships/image" Target="media/image19.wmf"/><Relationship Id="rId71" Type="http://schemas.openxmlformats.org/officeDocument/2006/relationships/oleObject" Target="embeddings/oleObject44.bin"/><Relationship Id="rId70" Type="http://schemas.openxmlformats.org/officeDocument/2006/relationships/image" Target="media/image18.wmf"/><Relationship Id="rId7" Type="http://schemas.openxmlformats.org/officeDocument/2006/relationships/header" Target="header3.xml"/><Relationship Id="rId69" Type="http://schemas.openxmlformats.org/officeDocument/2006/relationships/oleObject" Target="embeddings/oleObject43.bin"/><Relationship Id="rId68" Type="http://schemas.openxmlformats.org/officeDocument/2006/relationships/oleObject" Target="embeddings/oleObject42.bin"/><Relationship Id="rId67" Type="http://schemas.openxmlformats.org/officeDocument/2006/relationships/oleObject" Target="embeddings/oleObject41.bin"/><Relationship Id="rId66" Type="http://schemas.openxmlformats.org/officeDocument/2006/relationships/oleObject" Target="embeddings/oleObject40.bin"/><Relationship Id="rId65" Type="http://schemas.openxmlformats.org/officeDocument/2006/relationships/oleObject" Target="embeddings/oleObject39.bin"/><Relationship Id="rId64" Type="http://schemas.openxmlformats.org/officeDocument/2006/relationships/oleObject" Target="embeddings/oleObject38.bin"/><Relationship Id="rId63" Type="http://schemas.openxmlformats.org/officeDocument/2006/relationships/oleObject" Target="embeddings/oleObject37.bin"/><Relationship Id="rId62" Type="http://schemas.openxmlformats.org/officeDocument/2006/relationships/oleObject" Target="embeddings/oleObject36.bin"/><Relationship Id="rId61" Type="http://schemas.openxmlformats.org/officeDocument/2006/relationships/oleObject" Target="embeddings/oleObject35.bin"/><Relationship Id="rId60" Type="http://schemas.openxmlformats.org/officeDocument/2006/relationships/oleObject" Target="embeddings/oleObject34.bin"/><Relationship Id="rId6" Type="http://schemas.openxmlformats.org/officeDocument/2006/relationships/footer" Target="footer1.xml"/><Relationship Id="rId59" Type="http://schemas.openxmlformats.org/officeDocument/2006/relationships/image" Target="media/image17.wmf"/><Relationship Id="rId58" Type="http://schemas.openxmlformats.org/officeDocument/2006/relationships/oleObject" Target="embeddings/oleObject33.bin"/><Relationship Id="rId57" Type="http://schemas.openxmlformats.org/officeDocument/2006/relationships/oleObject" Target="embeddings/oleObject32.bin"/><Relationship Id="rId56" Type="http://schemas.openxmlformats.org/officeDocument/2006/relationships/oleObject" Target="embeddings/oleObject31.bin"/><Relationship Id="rId55" Type="http://schemas.openxmlformats.org/officeDocument/2006/relationships/oleObject" Target="embeddings/oleObject30.bin"/><Relationship Id="rId54" Type="http://schemas.openxmlformats.org/officeDocument/2006/relationships/oleObject" Target="embeddings/oleObject29.bin"/><Relationship Id="rId53" Type="http://schemas.openxmlformats.org/officeDocument/2006/relationships/oleObject" Target="embeddings/oleObject28.bin"/><Relationship Id="rId52" Type="http://schemas.openxmlformats.org/officeDocument/2006/relationships/image" Target="media/image16.wmf"/><Relationship Id="rId51" Type="http://schemas.openxmlformats.org/officeDocument/2006/relationships/oleObject" Target="embeddings/oleObject27.bin"/><Relationship Id="rId50" Type="http://schemas.openxmlformats.org/officeDocument/2006/relationships/image" Target="media/image15.wmf"/><Relationship Id="rId5" Type="http://schemas.openxmlformats.org/officeDocument/2006/relationships/header" Target="header2.xml"/><Relationship Id="rId49" Type="http://schemas.openxmlformats.org/officeDocument/2006/relationships/oleObject" Target="embeddings/oleObject26.bin"/><Relationship Id="rId48" Type="http://schemas.openxmlformats.org/officeDocument/2006/relationships/image" Target="media/image14.wmf"/><Relationship Id="rId47" Type="http://schemas.openxmlformats.org/officeDocument/2006/relationships/oleObject" Target="embeddings/oleObject25.bin"/><Relationship Id="rId46" Type="http://schemas.openxmlformats.org/officeDocument/2006/relationships/image" Target="media/image13.wmf"/><Relationship Id="rId45" Type="http://schemas.openxmlformats.org/officeDocument/2006/relationships/oleObject" Target="embeddings/oleObject24.bin"/><Relationship Id="rId44" Type="http://schemas.openxmlformats.org/officeDocument/2006/relationships/image" Target="media/image12.wmf"/><Relationship Id="rId43" Type="http://schemas.openxmlformats.org/officeDocument/2006/relationships/image" Target="media/image11.wmf"/><Relationship Id="rId42" Type="http://schemas.openxmlformats.org/officeDocument/2006/relationships/image" Target="media/image10.wmf"/><Relationship Id="rId41" Type="http://schemas.openxmlformats.org/officeDocument/2006/relationships/oleObject" Target="embeddings/oleObject23.bin"/><Relationship Id="rId40" Type="http://schemas.openxmlformats.org/officeDocument/2006/relationships/oleObject" Target="embeddings/oleObject22.bin"/><Relationship Id="rId4" Type="http://schemas.openxmlformats.org/officeDocument/2006/relationships/header" Target="header1.xml"/><Relationship Id="rId39" Type="http://schemas.openxmlformats.org/officeDocument/2006/relationships/oleObject" Target="embeddings/oleObject21.bin"/><Relationship Id="rId38" Type="http://schemas.openxmlformats.org/officeDocument/2006/relationships/oleObject" Target="embeddings/oleObject20.bin"/><Relationship Id="rId37" Type="http://schemas.openxmlformats.org/officeDocument/2006/relationships/oleObject" Target="embeddings/oleObject19.bin"/><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oleObject" Target="embeddings/oleObject15.bin"/><Relationship Id="rId32" Type="http://schemas.openxmlformats.org/officeDocument/2006/relationships/oleObject" Target="embeddings/oleObject14.bin"/><Relationship Id="rId31" Type="http://schemas.openxmlformats.org/officeDocument/2006/relationships/oleObject" Target="embeddings/oleObject13.bin"/><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9.wmf"/><Relationship Id="rId28" Type="http://schemas.openxmlformats.org/officeDocument/2006/relationships/oleObject" Target="embeddings/oleObject11.bin"/><Relationship Id="rId27" Type="http://schemas.openxmlformats.org/officeDocument/2006/relationships/oleObject" Target="embeddings/oleObject10.bin"/><Relationship Id="rId26" Type="http://schemas.openxmlformats.org/officeDocument/2006/relationships/image" Target="media/image8.wmf"/><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image" Target="media/image7.wmf"/><Relationship Id="rId22" Type="http://schemas.openxmlformats.org/officeDocument/2006/relationships/oleObject" Target="embeddings/oleObject7.bin"/><Relationship Id="rId21" Type="http://schemas.openxmlformats.org/officeDocument/2006/relationships/image" Target="media/image6.wmf"/><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4.wmf"/><Relationship Id="rId17" Type="http://schemas.openxmlformats.org/officeDocument/2006/relationships/oleObject" Target="embeddings/oleObject5.bin"/><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394</Pages>
  <Words>121697</Words>
  <Characters>693679</Characters>
  <Lines>5780</Lines>
  <Paragraphs>1627</Paragraphs>
  <TotalTime>1</TotalTime>
  <ScaleCrop>false</ScaleCrop>
  <LinksUpToDate>false</LinksUpToDate>
  <CharactersWithSpaces>813749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2022-04-23T09:28:00Z</dcterms:created>
  <dc:creator>MCC Support</dc:creator>
  <cp:keywords>&lt;keyword[, keyword, ]&gt;</cp:keywords>
  <cp:lastModifiedBy>ZTE, Li Lu</cp:lastModifiedBy>
  <cp:lastPrinted>2019-02-25T14:05:00Z</cp:lastPrinted>
  <dcterms:modified xsi:type="dcterms:W3CDTF">2025-11-25T02:39:07Z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2A4F2E50BE0D46D1A02DFB36151A7DF6</vt:lpwstr>
  </property>
</Properties>
</file>